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after="0" w:line="240" w:lineRule="auto"/>
        <w:jc w:val="center"/>
        <w:rPr>
          <w:rFonts w:ascii="GHEA Grapalat" w:hAnsi="GHEA Grapalat"/>
          <w:i w:val="0"/>
          <w:lang w:val="af-ZA"/>
        </w:rPr>
      </w:pPr>
      <w:r>
        <w:rPr>
          <w:rFonts w:ascii="GHEA Grapalat" w:hAnsi="GHEA Grapalat"/>
          <w:i w:val="0"/>
          <w:lang w:val="af-ZA"/>
        </w:rPr>
        <w:t>ԲԱՑ ՄՐՑՈՒՅԹԻ ՄԱՍԻՆ</w:t>
      </w:r>
    </w:p>
    <w:p>
      <w:pPr>
        <w:pStyle w:val="BodyTextIndent"/>
        <w:spacing w:after="0"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after="0" w:line="240" w:lineRule="auto"/>
        <w:jc w:val="center"/>
        <w:rPr>
          <w:rFonts w:ascii="GHEA Grapalat" w:hAnsi="GHEA Grapalat"/>
          <w:i w:val="0"/>
          <w:lang w:val="af-ZA"/>
        </w:rPr>
      </w:pPr>
      <w:r>
        <w:rPr>
          <w:rFonts w:ascii="GHEA Grapalat" w:hAnsi="GHEA Grapalat"/>
          <w:i w:val="0"/>
          <w:lang w:val="af-ZA"/>
        </w:rPr>
        <w:t xml:space="preserve">2026   թվականի հունիսի 4 թիվ 1 որոշմամբ </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Ընթացակարգի ծածկագիրը`  ԱՍՀՆ-ԲՄԱՇՁԲ-26/37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Պատվիրատուն` ՀՀ աշխատանքի և սոցիալական հարցերի նախարարությունը, որը գտնվում է ք. Երևան, Կառավարական տուն 3 հասցեում, հայտարարում է բաց մրցույթ, որն իրականացվում է մեկ փուլով` էլեկտրոնային գնումների </w:t>
      </w:r>
      <w:r>
        <w:rPr>
          <w:rFonts w:ascii="GHEA Grapalat" w:hAnsi="GHEA Grapalat"/>
          <w:i w:val="0"/>
          <w:lang w:val="af-ZA" w:eastAsia="ru-RU"/>
        </w:rPr>
        <w:t>Armeps (</w:t>
      </w:r>
      <w:hyperlink r:id="rId8"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pPr>
        <w:pStyle w:val="BodyTextIndent"/>
        <w:spacing w:after="0"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ընտրված մասնակցին սահմանված կարգով կառաջարկվի կնքել </w:t>
      </w:r>
      <w:r>
        <w:rPr>
          <w:rFonts w:ascii="GHEA Grapalat" w:hAnsi="GHEA Grapalat"/>
          <w:b/>
          <w:i w:val="0"/>
          <w:lang w:val="af-ZA"/>
        </w:rPr>
        <w:t>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կատարման պայմանագիր (այսուհետ` պայմանագիր)։</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spacing w:after="0"/>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after="0"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after="0"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after="0"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30</w:t>
      </w:r>
      <w:r>
        <w:rPr>
          <w:rFonts w:ascii="GHEA Grapalat" w:hAnsi="GHEA Grapalat"/>
          <w:i w:val="0"/>
          <w:lang w:val="af-ZA"/>
        </w:rPr>
        <w:t xml:space="preserve">-րդ օրվա ժամը </w:t>
      </w:r>
      <w:r>
        <w:rPr>
          <w:rFonts w:ascii="GHEA Grapalat" w:hAnsi="GHEA Grapalat"/>
          <w:i w:val="0"/>
          <w:u w:val="single"/>
          <w:lang w:val="af-ZA"/>
        </w:rPr>
        <w:t>14:00</w:t>
      </w:r>
      <w:r>
        <w:rPr>
          <w:rFonts w:ascii="GHEA Grapalat" w:hAnsi="GHEA Grapalat"/>
          <w:i w:val="0"/>
          <w:lang w:val="af-ZA"/>
        </w:rPr>
        <w:t xml:space="preserve">-ն: Հայտերը, հայերենից բացի, կարող են ներկայացվել նաև անգլերեն կամ ռուսերեն: </w:t>
      </w:r>
    </w:p>
    <w:p>
      <w:pPr>
        <w:pStyle w:val="BodyTextIndent"/>
        <w:spacing w:after="0"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30-րդ օրը ժամը 14:00-ին։ </w:t>
      </w:r>
    </w:p>
    <w:p>
      <w:pPr>
        <w:pStyle w:val="BodyTextIndent"/>
        <w:spacing w:after="0"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pPr>
        <w:pStyle w:val="BodyTextIndent"/>
        <w:spacing w:after="0"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Մարիամ Գալտագազյանին</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                                      Հեռախոս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                                        Էլ. փոստ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Պատվիրատու ՀՀ Աշխատանքի և սոցիալական հարցերի նախարարություն</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Գնման գործընթացն իրականացվում է Գնումների մասին ՀՀ օրենքի 15-րդ հոդվածի 6-րդ մասի համաձայն</w:t>
      </w:r>
    </w:p>
    <w:p>
      <w:pPr>
        <w:pStyle w:val="BodyText"/>
        <w:spacing w:after="0"/>
        <w:ind w:right="-7" w:firstLine="567"/>
        <w:jc w:val="center"/>
        <w:rPr>
          <w:rFonts w:ascii="GHEA Grapalat" w:hAnsi="GHEA Grapalat" w:cs="Sylfaen"/>
          <w:i/>
          <w:lang w:val="af-ZA"/>
        </w:rPr>
      </w:pPr>
    </w:p>
    <w:p>
      <w:pPr>
        <w:pStyle w:val="BodyTextIndent"/>
        <w:spacing w:after="0" w:line="240" w:lineRule="auto"/>
        <w:ind w:firstLine="0"/>
        <w:jc w:val="center"/>
        <w:rPr>
          <w:rFonts w:ascii="GHEA Grapalat" w:hAnsi="GHEA Grapalat"/>
          <w:b/>
          <w:color w:val="FF0000"/>
          <w:sz w:val="28"/>
          <w:lang w:val="af-ZA"/>
        </w:rPr>
      </w:pPr>
      <w:r>
        <w:rPr>
          <w:rFonts w:ascii="GHEA Grapalat" w:hAnsi="GHEA Grapalat"/>
          <w:b/>
          <w:color w:val="FF0000"/>
          <w:sz w:val="28"/>
          <w:lang w:val="af-ZA"/>
        </w:rPr>
        <w:t>Նախագծային փաստաթղթերը կցված են համակարգում</w:t>
      </w:r>
    </w:p>
    <w:p>
      <w:pPr>
        <w:pStyle w:val="BodyText"/>
        <w:spacing w:after="0"/>
        <w:ind w:right="-7" w:firstLine="567"/>
        <w:jc w:val="right"/>
        <w:rPr>
          <w:rFonts w:ascii="GHEA Grapalat" w:hAnsi="GHEA Grapalat" w:cs="Sylfaen"/>
          <w:i/>
          <w:lang w:val="af-ZA"/>
        </w:rPr>
      </w:pPr>
    </w:p>
    <w:p>
      <w:pPr>
        <w:pStyle w:val="BodyText"/>
        <w:spacing w:after="0"/>
        <w:ind w:right="-7" w:firstLine="567"/>
        <w:jc w:val="right"/>
        <w:rPr>
          <w:rFonts w:ascii="GHEA Grapalat" w:hAnsi="GHEA Grapalat" w:cs="Sylfaen"/>
          <w:i/>
          <w:lang w:val="af-ZA"/>
        </w:rPr>
      </w:pPr>
    </w:p>
    <w:p>
      <w:pPr>
        <w:spacing w:after="0" w:line="240" w:lineRule="auto"/>
        <w:rPr>
          <w:rFonts w:ascii="GHEA Grapalat" w:hAnsi="GHEA Grapalat" w:cs="Sylfaen"/>
          <w:i/>
          <w:sz w:val="20"/>
          <w:szCs w:val="20"/>
          <w:lang w:val="af-ZA"/>
        </w:rPr>
      </w:pPr>
      <w:r>
        <w:rPr>
          <w:rFonts w:ascii="GHEA Grapalat" w:hAnsi="GHEA Grapalat" w:cs="Sylfaen"/>
          <w:i/>
          <w:sz w:val="20"/>
          <w:szCs w:val="20"/>
          <w:lang w:val="af-ZA"/>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ԱՍՀՆ-</w:t>
      </w:r>
      <w:r>
        <w:rPr>
          <w:rFonts w:ascii="GHEA Grapalat" w:hAnsi="GHEA Grapalat" w:cs="Sylfaen"/>
          <w:i/>
          <w:sz w:val="20"/>
          <w:szCs w:val="20"/>
        </w:rPr>
        <w:t>ԲՄԱՇՁԲ</w:t>
      </w:r>
      <w:r>
        <w:rPr>
          <w:rFonts w:ascii="GHEA Grapalat" w:hAnsi="GHEA Grapalat" w:cs="Sylfaen"/>
          <w:i/>
          <w:sz w:val="20"/>
          <w:szCs w:val="20"/>
          <w:lang w:val="af-ZA"/>
        </w:rPr>
        <w:t xml:space="preserve">-26/37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բաց</w:t>
      </w:r>
      <w:proofErr w:type="gramEnd"/>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pPr>
        <w:pStyle w:val="BodyText"/>
        <w:spacing w:after="0"/>
        <w:ind w:firstLine="567"/>
        <w:jc w:val="right"/>
        <w:rPr>
          <w:rFonts w:ascii="GHEA Grapalat" w:hAnsi="GHEA Grapalat"/>
          <w:i/>
          <w:sz w:val="20"/>
          <w:szCs w:val="20"/>
          <w:u w:val="single"/>
          <w:lang w:val="af-ZA"/>
        </w:rPr>
      </w:pPr>
      <w:r>
        <w:rPr>
          <w:rFonts w:ascii="GHEA Grapalat" w:hAnsi="GHEA Grapalat" w:cs="Sylfaen"/>
          <w:i/>
          <w:sz w:val="20"/>
          <w:szCs w:val="20"/>
          <w:lang w:val="af-ZA"/>
        </w:rPr>
        <w:t xml:space="preserve"> 2026</w:t>
      </w:r>
      <w:r>
        <w:rPr>
          <w:rFonts w:ascii="GHEA Grapalat" w:hAnsi="GHEA Grapalat" w:cs="Sylfaen"/>
          <w:i/>
          <w:sz w:val="20"/>
          <w:szCs w:val="20"/>
        </w:rPr>
        <w:t>թ</w:t>
      </w:r>
      <w:r>
        <w:rPr>
          <w:rFonts w:ascii="GHEA Grapalat" w:hAnsi="GHEA Grapalat" w:cs="Times Armenian"/>
          <w:i/>
          <w:sz w:val="20"/>
          <w:szCs w:val="20"/>
          <w:lang w:val="af-ZA"/>
        </w:rPr>
        <w:t xml:space="preserve">.  Հունիսի 4-ի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w:t>
      </w:r>
      <w:r>
        <w:rPr>
          <w:rFonts w:ascii="GHEA Grapalat" w:hAnsi="GHEA Grapalat" w:cs="Times Armenian"/>
          <w:i/>
          <w:lang w:val="af-ZA"/>
        </w:rPr>
        <w:t xml:space="preserve"> </w:t>
      </w:r>
      <w:r>
        <w:rPr>
          <w:rFonts w:ascii="GHEA Grapalat" w:hAnsi="GHEA Grapalat" w:cs="Times Armenian"/>
          <w:i/>
        </w:rPr>
        <w:t>ԱՇԽԱՏԱՆՔԻ</w:t>
      </w:r>
      <w:r>
        <w:rPr>
          <w:rFonts w:ascii="GHEA Grapalat" w:hAnsi="GHEA Grapalat" w:cs="Times Armenian"/>
          <w:i/>
          <w:lang w:val="af-ZA"/>
        </w:rPr>
        <w:t xml:space="preserve"> </w:t>
      </w:r>
      <w:r>
        <w:rPr>
          <w:rFonts w:ascii="GHEA Grapalat" w:hAnsi="GHEA Grapalat" w:cs="Times Armenian"/>
          <w:i/>
        </w:rPr>
        <w:t>և</w:t>
      </w:r>
      <w:r>
        <w:rPr>
          <w:rFonts w:ascii="GHEA Grapalat" w:hAnsi="GHEA Grapalat" w:cs="Times Armenian"/>
          <w:i/>
          <w:lang w:val="af-ZA"/>
        </w:rPr>
        <w:t xml:space="preserve"> </w:t>
      </w:r>
      <w:r>
        <w:rPr>
          <w:rFonts w:ascii="GHEA Grapalat" w:hAnsi="GHEA Grapalat" w:cs="Times Armenian"/>
          <w:i/>
        </w:rPr>
        <w:t>ՍՈՑԻԱԼԱԿԱՆ</w:t>
      </w:r>
      <w:r>
        <w:rPr>
          <w:rFonts w:ascii="GHEA Grapalat" w:hAnsi="GHEA Grapalat" w:cs="Times Armenian"/>
          <w:i/>
          <w:lang w:val="af-ZA"/>
        </w:rPr>
        <w:t xml:space="preserve"> </w:t>
      </w:r>
      <w:r>
        <w:rPr>
          <w:rFonts w:ascii="GHEA Grapalat" w:hAnsi="GHEA Grapalat" w:cs="Times Armenian"/>
          <w:i/>
        </w:rPr>
        <w:t>ՀԱՐՑԵՐԻ</w:t>
      </w:r>
      <w:r>
        <w:rPr>
          <w:rFonts w:ascii="GHEA Grapalat" w:hAnsi="GHEA Grapalat" w:cs="Times Armenian"/>
          <w:i/>
          <w:lang w:val="af-ZA"/>
        </w:rPr>
        <w:t xml:space="preserve"> </w:t>
      </w:r>
      <w:r>
        <w:rPr>
          <w:rFonts w:ascii="GHEA Grapalat" w:hAnsi="GHEA Grapalat" w:cs="Times Armenian"/>
          <w:i/>
        </w:rPr>
        <w:t>ՆԱԽԱՐԱՐՈՒԹՅՈՒՆ</w:t>
      </w:r>
      <w:r>
        <w:rPr>
          <w:rFonts w:ascii="GHEA Grapalat" w:hAnsi="GHEA Grapalat" w:cs="Sylfaen"/>
          <w:i/>
          <w:lang w:val="af-ZA"/>
        </w:rPr>
        <w:t>»</w:t>
      </w:r>
    </w:p>
    <w:p>
      <w:pPr>
        <w:pStyle w:val="BodyText"/>
        <w:tabs>
          <w:tab w:val="left" w:pos="5968"/>
        </w:tabs>
        <w:spacing w:after="0"/>
        <w:ind w:right="-7" w:firstLine="567"/>
        <w:rPr>
          <w:rFonts w:ascii="GHEA Grapalat" w:hAnsi="GHEA Grapalat"/>
          <w:lang w:val="af-ZA"/>
        </w:rPr>
      </w:pPr>
      <w:r>
        <w:rPr>
          <w:rFonts w:ascii="GHEA Grapalat" w:hAnsi="GHEA Grapalat"/>
          <w:lang w:val="af-ZA"/>
        </w:rPr>
        <w:tab/>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pPr>
        <w:pStyle w:val="BodyText"/>
        <w:spacing w:after="0"/>
        <w:ind w:right="-7" w:firstLine="567"/>
        <w:jc w:val="center"/>
        <w:rPr>
          <w:rFonts w:ascii="GHEA Grapalat" w:hAnsi="GHEA Grapalat" w:cs="Sylfaen"/>
          <w:lang w:val="af-ZA"/>
        </w:rPr>
      </w:pPr>
    </w:p>
    <w:p>
      <w:pPr>
        <w:pStyle w:val="BodyText"/>
        <w:spacing w:after="0"/>
        <w:ind w:right="-7" w:firstLine="567"/>
        <w:jc w:val="center"/>
        <w:rPr>
          <w:rFonts w:ascii="GHEA Grapalat" w:hAnsi="GHEA Grapalat" w:cs="Sylfaen"/>
          <w:lang w:val="af-ZA"/>
        </w:rPr>
      </w:pPr>
    </w:p>
    <w:p>
      <w:pPr>
        <w:pStyle w:val="BodyText"/>
        <w:spacing w:after="0"/>
        <w:ind w:right="-7"/>
        <w:jc w:val="center"/>
        <w:rPr>
          <w:rFonts w:ascii="GHEA Grapalat" w:hAnsi="GHEA Grapalat"/>
          <w:lang w:val="af-ZA"/>
        </w:rPr>
      </w:pPr>
      <w:r>
        <w:rPr>
          <w:rFonts w:ascii="GHEA Grapalat" w:hAnsi="GHEA Grapalat" w:cs="Sylfaen"/>
        </w:rPr>
        <w:t>ՀՀ</w:t>
      </w:r>
      <w:r>
        <w:rPr>
          <w:rFonts w:ascii="GHEA Grapalat" w:hAnsi="GHEA Grapalat" w:cs="Sylfaen"/>
          <w:lang w:val="af-ZA"/>
        </w:rPr>
        <w:t xml:space="preserve"> </w:t>
      </w:r>
      <w:r>
        <w:rPr>
          <w:rFonts w:ascii="GHEA Grapalat" w:hAnsi="GHEA Grapalat" w:cs="Sylfaen"/>
        </w:rPr>
        <w:t>ԱՇԽԱՏԱՆՔԻ</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ՍՈՑԻԱԼԱԿԱՆ</w:t>
      </w:r>
      <w:r>
        <w:rPr>
          <w:rFonts w:ascii="GHEA Grapalat" w:hAnsi="GHEA Grapalat" w:cs="Sylfaen"/>
          <w:lang w:val="af-ZA"/>
        </w:rPr>
        <w:t xml:space="preserve"> </w:t>
      </w:r>
      <w:r>
        <w:rPr>
          <w:rFonts w:ascii="GHEA Grapalat" w:hAnsi="GHEA Grapalat" w:cs="Sylfaen"/>
        </w:rPr>
        <w:t>ՀԱՐՑԵՐԻ</w:t>
      </w:r>
      <w:r>
        <w:rPr>
          <w:rFonts w:ascii="GHEA Grapalat" w:hAnsi="GHEA Grapalat" w:cs="Sylfaen"/>
          <w:lang w:val="af-ZA"/>
        </w:rPr>
        <w:t xml:space="preserve"> </w:t>
      </w:r>
      <w:r>
        <w:rPr>
          <w:rFonts w:ascii="GHEA Grapalat" w:hAnsi="GHEA Grapalat" w:cs="Sylfaen"/>
        </w:rPr>
        <w:t>ՆԱԽԱՐԱՐՈՒԹՅԱՆ</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rPr>
        <w:t>ԵՐԵՎԱՆ</w:t>
      </w:r>
      <w:r>
        <w:rPr>
          <w:rFonts w:ascii="GHEA Grapalat" w:hAnsi="GHEA Grapalat" w:cs="Sylfaen"/>
          <w:lang w:val="af-ZA"/>
        </w:rPr>
        <w:t xml:space="preserve"> </w:t>
      </w:r>
      <w:r>
        <w:rPr>
          <w:rFonts w:ascii="GHEA Grapalat" w:hAnsi="GHEA Grapalat" w:cs="Sylfaen"/>
        </w:rPr>
        <w:t>ՔԱՂԱՔԻ</w:t>
      </w:r>
      <w:r>
        <w:rPr>
          <w:rFonts w:ascii="GHEA Grapalat" w:hAnsi="GHEA Grapalat" w:cs="Sylfaen"/>
          <w:lang w:val="af-ZA"/>
        </w:rPr>
        <w:t xml:space="preserve">, </w:t>
      </w:r>
      <w:r>
        <w:rPr>
          <w:rFonts w:ascii="GHEA Grapalat" w:hAnsi="GHEA Grapalat" w:cs="Sylfaen"/>
        </w:rPr>
        <w:t>ԱՋԱՓՆՅԱԿ</w:t>
      </w:r>
      <w:r>
        <w:rPr>
          <w:rFonts w:ascii="GHEA Grapalat" w:hAnsi="GHEA Grapalat" w:cs="Sylfaen"/>
          <w:lang w:val="af-ZA"/>
        </w:rPr>
        <w:t xml:space="preserve"> </w:t>
      </w:r>
      <w:r>
        <w:rPr>
          <w:rFonts w:ascii="GHEA Grapalat" w:hAnsi="GHEA Grapalat" w:cs="Sylfaen"/>
        </w:rPr>
        <w:t>ՎԱՐՉԱԿԱՆ</w:t>
      </w:r>
      <w:r>
        <w:rPr>
          <w:rFonts w:ascii="GHEA Grapalat" w:hAnsi="GHEA Grapalat" w:cs="Sylfaen"/>
          <w:lang w:val="af-ZA"/>
        </w:rPr>
        <w:t xml:space="preserve"> </w:t>
      </w:r>
      <w:r>
        <w:rPr>
          <w:rFonts w:ascii="GHEA Grapalat" w:hAnsi="GHEA Grapalat" w:cs="Sylfaen"/>
        </w:rPr>
        <w:t>ՇՐՋԱՆԻ</w:t>
      </w:r>
      <w:r>
        <w:rPr>
          <w:rFonts w:ascii="GHEA Grapalat" w:hAnsi="GHEA Grapalat" w:cs="Sylfaen"/>
          <w:lang w:val="af-ZA"/>
        </w:rPr>
        <w:t xml:space="preserve">, </w:t>
      </w:r>
      <w:r>
        <w:rPr>
          <w:rFonts w:ascii="GHEA Grapalat" w:hAnsi="GHEA Grapalat" w:cs="Sylfaen"/>
        </w:rPr>
        <w:t>ՄԱՐԳԱՐՅԱՆ</w:t>
      </w:r>
      <w:r>
        <w:rPr>
          <w:rFonts w:ascii="GHEA Grapalat" w:hAnsi="GHEA Grapalat" w:cs="Sylfaen"/>
          <w:lang w:val="af-ZA"/>
        </w:rPr>
        <w:t xml:space="preserve"> </w:t>
      </w:r>
      <w:r>
        <w:rPr>
          <w:rFonts w:ascii="GHEA Grapalat" w:hAnsi="GHEA Grapalat" w:cs="Sylfaen"/>
        </w:rPr>
        <w:t>ՓՈՂՈՑ</w:t>
      </w:r>
      <w:r>
        <w:rPr>
          <w:rFonts w:ascii="GHEA Grapalat" w:hAnsi="GHEA Grapalat" w:cs="Sylfaen"/>
          <w:lang w:val="af-ZA"/>
        </w:rPr>
        <w:t xml:space="preserve">, N 13 </w:t>
      </w:r>
      <w:r>
        <w:rPr>
          <w:rFonts w:ascii="GHEA Grapalat" w:hAnsi="GHEA Grapalat" w:cs="Sylfaen"/>
        </w:rPr>
        <w:t>ՀԱՍՑԵՈՒՄ</w:t>
      </w:r>
      <w:r>
        <w:rPr>
          <w:rFonts w:ascii="GHEA Grapalat" w:hAnsi="GHEA Grapalat" w:cs="Sylfaen"/>
          <w:lang w:val="af-ZA"/>
        </w:rPr>
        <w:t xml:space="preserve"> </w:t>
      </w:r>
      <w:r>
        <w:rPr>
          <w:rFonts w:ascii="GHEA Grapalat" w:hAnsi="GHEA Grapalat" w:cs="Sylfaen"/>
        </w:rPr>
        <w:t>ԳՈՐԾՈՂ</w:t>
      </w:r>
      <w:r>
        <w:rPr>
          <w:rFonts w:ascii="GHEA Grapalat" w:hAnsi="GHEA Grapalat" w:cs="Sylfaen"/>
          <w:lang w:val="af-ZA"/>
        </w:rPr>
        <w:t xml:space="preserve"> </w:t>
      </w:r>
      <w:r>
        <w:rPr>
          <w:rFonts w:ascii="GHEA Grapalat" w:hAnsi="GHEA Grapalat" w:cs="Sylfaen"/>
        </w:rPr>
        <w:t>ԵՐԵՎԱՆԻ</w:t>
      </w:r>
      <w:r>
        <w:rPr>
          <w:rFonts w:ascii="GHEA Grapalat" w:hAnsi="GHEA Grapalat" w:cs="Sylfaen"/>
          <w:lang w:val="af-ZA"/>
        </w:rPr>
        <w:t xml:space="preserve"> </w:t>
      </w:r>
      <w:r>
        <w:rPr>
          <w:rFonts w:ascii="GHEA Grapalat" w:hAnsi="GHEA Grapalat" w:cs="Sylfaen"/>
        </w:rPr>
        <w:t>ԱՋԱՓՆՅԱԿ</w:t>
      </w:r>
      <w:r>
        <w:rPr>
          <w:rFonts w:ascii="GHEA Grapalat" w:hAnsi="GHEA Grapalat" w:cs="Sylfaen"/>
          <w:lang w:val="af-ZA"/>
        </w:rPr>
        <w:t xml:space="preserve"> </w:t>
      </w:r>
      <w:r>
        <w:rPr>
          <w:rFonts w:ascii="GHEA Grapalat" w:hAnsi="GHEA Grapalat" w:cs="Sylfaen"/>
        </w:rPr>
        <w:t>ՎԱՐՉԱԿԱՆ</w:t>
      </w:r>
      <w:r>
        <w:rPr>
          <w:rFonts w:ascii="GHEA Grapalat" w:hAnsi="GHEA Grapalat" w:cs="Sylfaen"/>
          <w:lang w:val="af-ZA"/>
        </w:rPr>
        <w:t xml:space="preserve"> </w:t>
      </w:r>
      <w:r>
        <w:rPr>
          <w:rFonts w:ascii="GHEA Grapalat" w:hAnsi="GHEA Grapalat" w:cs="Sylfaen"/>
        </w:rPr>
        <w:t>ՇՐՋԱՆԻ</w:t>
      </w:r>
      <w:r>
        <w:rPr>
          <w:rFonts w:ascii="GHEA Grapalat" w:hAnsi="GHEA Grapalat" w:cs="Sylfaen"/>
          <w:lang w:val="af-ZA"/>
        </w:rPr>
        <w:t xml:space="preserve"> </w:t>
      </w:r>
      <w:r>
        <w:rPr>
          <w:rFonts w:ascii="GHEA Grapalat" w:hAnsi="GHEA Grapalat" w:cs="Sylfaen"/>
        </w:rPr>
        <w:t>ԵՐԵԽԱՆԵՐԻ</w:t>
      </w:r>
      <w:r>
        <w:rPr>
          <w:rFonts w:ascii="GHEA Grapalat" w:hAnsi="GHEA Grapalat" w:cs="Sylfaen"/>
          <w:lang w:val="af-ZA"/>
        </w:rPr>
        <w:t xml:space="preserve"> </w:t>
      </w:r>
      <w:r>
        <w:rPr>
          <w:rFonts w:ascii="GHEA Grapalat" w:hAnsi="GHEA Grapalat" w:cs="Sylfaen"/>
        </w:rPr>
        <w:t>ՍՈՑԻԱԼԱԿԱՆ</w:t>
      </w:r>
      <w:r>
        <w:rPr>
          <w:rFonts w:ascii="GHEA Grapalat" w:hAnsi="GHEA Grapalat" w:cs="Sylfaen"/>
          <w:lang w:val="af-ZA"/>
        </w:rPr>
        <w:t xml:space="preserve"> </w:t>
      </w:r>
      <w:r>
        <w:rPr>
          <w:rFonts w:ascii="GHEA Grapalat" w:hAnsi="GHEA Grapalat" w:cs="Sylfaen"/>
        </w:rPr>
        <w:t>ՀՈԳԱԾՈՒԹՅԱՆ</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ԿՈՂՄԻՑ</w:t>
      </w:r>
      <w:r>
        <w:rPr>
          <w:rFonts w:ascii="GHEA Grapalat" w:hAnsi="GHEA Grapalat" w:cs="Sylfaen"/>
          <w:lang w:val="af-ZA"/>
        </w:rPr>
        <w:t xml:space="preserve"> </w:t>
      </w:r>
      <w:r>
        <w:rPr>
          <w:rFonts w:ascii="GHEA Grapalat" w:hAnsi="GHEA Grapalat" w:cs="Sylfaen"/>
        </w:rPr>
        <w:t>ՕԳՏԱԳՈՐԾՎՈՂ</w:t>
      </w:r>
      <w:r>
        <w:rPr>
          <w:rFonts w:ascii="GHEA Grapalat" w:hAnsi="GHEA Grapalat" w:cs="Sylfaen"/>
          <w:lang w:val="af-ZA"/>
        </w:rPr>
        <w:t xml:space="preserve"> </w:t>
      </w:r>
      <w:r>
        <w:rPr>
          <w:rFonts w:ascii="GHEA Grapalat" w:hAnsi="GHEA Grapalat" w:cs="Sylfaen"/>
        </w:rPr>
        <w:t>ԱՆՇԱՐԺ</w:t>
      </w:r>
      <w:r>
        <w:rPr>
          <w:rFonts w:ascii="GHEA Grapalat" w:hAnsi="GHEA Grapalat" w:cs="Sylfaen"/>
          <w:lang w:val="af-ZA"/>
        </w:rPr>
        <w:t xml:space="preserve"> </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ՀԻՄՆԱՆՈՐՈԳՄԱՆ</w:t>
      </w:r>
      <w:r>
        <w:rPr>
          <w:rFonts w:ascii="GHEA Grapalat" w:hAnsi="GHEA Grapalat" w:cs="Sylfaen"/>
          <w:lang w:val="af-ZA"/>
        </w:rPr>
        <w:t xml:space="preserve"> </w:t>
      </w:r>
      <w:r>
        <w:rPr>
          <w:rFonts w:ascii="GHEA Grapalat" w:hAnsi="GHEA Grapalat" w:cs="Sylfaen"/>
        </w:rPr>
        <w:t>ՇԻՆԱՐԱՐԱԿԱՆ</w:t>
      </w:r>
      <w:r>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ԲԱՑ</w:t>
      </w:r>
      <w:r>
        <w:rPr>
          <w:rFonts w:ascii="GHEA Grapalat" w:hAnsi="GHEA Grapalat" w:cs="Times Armenian"/>
          <w:lang w:val="af-ZA"/>
        </w:rPr>
        <w:t xml:space="preserve"> </w:t>
      </w:r>
      <w:r>
        <w:rPr>
          <w:rFonts w:ascii="GHEA Grapalat" w:hAnsi="GHEA Grapalat" w:cs="Sylfaen"/>
        </w:rPr>
        <w:t>ՄՐՑՈՒՅԹԻ</w:t>
      </w:r>
    </w:p>
    <w:p>
      <w:pPr>
        <w:pStyle w:val="BodyText"/>
        <w:spacing w:after="0"/>
        <w:ind w:right="-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spacing w:after="0" w:line="240" w:lineRule="auto"/>
        <w:rPr>
          <w:rFonts w:ascii="GHEA Grapalat" w:hAnsi="GHEA Grapalat" w:cs="Sylfaen"/>
          <w:i/>
          <w:lang w:val="af-ZA"/>
        </w:rPr>
      </w:pPr>
      <w:r>
        <w:rPr>
          <w:rFonts w:ascii="GHEA Grapalat" w:hAnsi="GHEA Grapalat" w:cs="Sylfaen"/>
          <w:i/>
          <w:lang w:val="af-ZA"/>
        </w:rPr>
        <w:br w:type="page"/>
      </w:r>
    </w:p>
    <w:p>
      <w:pPr>
        <w:spacing w:after="0"/>
        <w:jc w:val="both"/>
        <w:rPr>
          <w:rFonts w:ascii="GHEA Grapalat" w:hAnsi="GHEA Grapalat" w:cs="Sylfaen"/>
          <w:i/>
          <w:lang w:val="af-ZA"/>
        </w:rPr>
      </w:pP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pPr>
        <w:spacing w:after="0"/>
        <w:ind w:firstLine="567"/>
        <w:jc w:val="both"/>
        <w:rPr>
          <w:rFonts w:ascii="GHEA Grapalat" w:hAnsi="GHEA Grapalat" w:cs="Sylfaen"/>
          <w:i/>
          <w:lang w:val="af-ZA"/>
        </w:rPr>
      </w:pPr>
      <w:r>
        <w:rPr>
          <w:rFonts w:ascii="GHEA Grapalat" w:hAnsi="GHEA Grapalat" w:cs="Sylfaen"/>
          <w:i/>
        </w:rPr>
        <w:t>Եթե</w:t>
      </w:r>
      <w:r>
        <w:rPr>
          <w:rFonts w:ascii="GHEA Grapalat" w:hAnsi="GHEA Grapalat" w:cs="Sylfaen"/>
          <w:i/>
          <w:lang w:val="af-ZA"/>
        </w:rPr>
        <w:t xml:space="preserve"> </w:t>
      </w:r>
      <w:r>
        <w:rPr>
          <w:rFonts w:ascii="GHEA Grapalat" w:hAnsi="GHEA Grapalat" w:cs="Sylfaen"/>
          <w:i/>
        </w:rPr>
        <w:t>Դուք</w:t>
      </w:r>
      <w:r>
        <w:rPr>
          <w:rFonts w:ascii="GHEA Grapalat" w:hAnsi="GHEA Grapalat" w:cs="Sylfaen"/>
          <w:i/>
          <w:lang w:val="af-ZA"/>
        </w:rPr>
        <w:t xml:space="preserve"> </w:t>
      </w:r>
      <w:r>
        <w:rPr>
          <w:rFonts w:ascii="GHEA Grapalat" w:hAnsi="GHEA Grapalat" w:cs="Sylfaen"/>
          <w:i/>
        </w:rPr>
        <w:t>գրանցված</w:t>
      </w:r>
      <w:r>
        <w:rPr>
          <w:rFonts w:ascii="GHEA Grapalat" w:hAnsi="GHEA Grapalat" w:cs="Sylfaen"/>
          <w:i/>
          <w:lang w:val="af-ZA"/>
        </w:rPr>
        <w:t xml:space="preserve"> </w:t>
      </w:r>
      <w:r>
        <w:rPr>
          <w:rFonts w:ascii="GHEA Grapalat" w:hAnsi="GHEA Grapalat" w:cs="Sylfaen"/>
          <w:i/>
        </w:rPr>
        <w:t>չեք</w:t>
      </w:r>
      <w:r>
        <w:rPr>
          <w:rFonts w:ascii="GHEA Grapalat" w:hAnsi="GHEA Grapalat" w:cs="Sylfaen"/>
          <w:i/>
          <w:lang w:val="af-ZA"/>
        </w:rPr>
        <w:t xml:space="preserve"> </w:t>
      </w:r>
      <w:r>
        <w:rPr>
          <w:rFonts w:ascii="GHEA Grapalat" w:hAnsi="GHEA Grapalat" w:cs="Sylfaen"/>
          <w:i/>
        </w:rPr>
        <w:t>էլեկտրոնային</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սակայն</w:t>
      </w:r>
      <w:r>
        <w:rPr>
          <w:rFonts w:ascii="GHEA Grapalat" w:hAnsi="GHEA Grapalat" w:cs="Sylfaen"/>
          <w:i/>
          <w:lang w:val="af-ZA"/>
        </w:rPr>
        <w:t xml:space="preserve"> </w:t>
      </w:r>
      <w:r>
        <w:rPr>
          <w:rFonts w:ascii="GHEA Grapalat" w:hAnsi="GHEA Grapalat" w:cs="Sylfaen"/>
          <w:i/>
        </w:rPr>
        <w:t>ցանկություն</w:t>
      </w:r>
      <w:r>
        <w:rPr>
          <w:rFonts w:ascii="GHEA Grapalat" w:hAnsi="GHEA Grapalat" w:cs="Sylfaen"/>
          <w:i/>
          <w:lang w:val="af-ZA"/>
        </w:rPr>
        <w:t xml:space="preserve"> </w:t>
      </w:r>
      <w:r>
        <w:rPr>
          <w:rFonts w:ascii="GHEA Grapalat" w:hAnsi="GHEA Grapalat" w:cs="Sylfaen"/>
          <w:i/>
        </w:rPr>
        <w:t>ունեք</w:t>
      </w:r>
      <w:r>
        <w:rPr>
          <w:rFonts w:ascii="GHEA Grapalat" w:hAnsi="GHEA Grapalat" w:cs="Sylfaen"/>
          <w:i/>
          <w:lang w:val="af-ZA"/>
        </w:rPr>
        <w:t xml:space="preserve"> </w:t>
      </w:r>
      <w:r>
        <w:rPr>
          <w:rFonts w:ascii="GHEA Grapalat" w:hAnsi="GHEA Grapalat" w:cs="Sylfaen"/>
          <w:i/>
        </w:rPr>
        <w:t>մասնակցել</w:t>
      </w:r>
      <w:r>
        <w:rPr>
          <w:rFonts w:ascii="GHEA Grapalat" w:hAnsi="GHEA Grapalat" w:cs="Sylfaen"/>
          <w:i/>
          <w:lang w:val="af-ZA"/>
        </w:rPr>
        <w:t xml:space="preserve"> </w:t>
      </w:r>
      <w:r>
        <w:rPr>
          <w:rFonts w:ascii="GHEA Grapalat" w:hAnsi="GHEA Grapalat" w:cs="Sylfaen"/>
          <w:i/>
        </w:rPr>
        <w:t>սույն</w:t>
      </w:r>
      <w:r>
        <w:rPr>
          <w:rFonts w:ascii="GHEA Grapalat" w:hAnsi="GHEA Grapalat" w:cs="Sylfaen"/>
          <w:i/>
          <w:lang w:val="af-ZA"/>
        </w:rPr>
        <w:t xml:space="preserve"> </w:t>
      </w:r>
      <w:r>
        <w:rPr>
          <w:rFonts w:ascii="GHEA Grapalat" w:hAnsi="GHEA Grapalat" w:cs="Sylfaen"/>
          <w:i/>
        </w:rPr>
        <w:t>ընթացակարգին</w:t>
      </w:r>
      <w:r>
        <w:rPr>
          <w:rFonts w:ascii="GHEA Grapalat" w:hAnsi="GHEA Grapalat" w:cs="Sylfaen"/>
          <w:i/>
          <w:lang w:val="af-ZA"/>
        </w:rPr>
        <w:t xml:space="preserve">, </w:t>
      </w:r>
      <w:r>
        <w:rPr>
          <w:rFonts w:ascii="GHEA Grapalat" w:hAnsi="GHEA Grapalat" w:cs="Sylfaen"/>
          <w:i/>
        </w:rPr>
        <w:t>ապա</w:t>
      </w:r>
      <w:r>
        <w:rPr>
          <w:rFonts w:ascii="GHEA Grapalat" w:hAnsi="GHEA Grapalat" w:cs="Sylfaen"/>
          <w:i/>
          <w:lang w:val="af-ZA"/>
        </w:rPr>
        <w:t xml:space="preserve"> </w:t>
      </w:r>
      <w:r>
        <w:rPr>
          <w:rFonts w:ascii="GHEA Grapalat" w:hAnsi="GHEA Grapalat" w:cs="Sylfaen"/>
          <w:i/>
        </w:rPr>
        <w:t>հայտ</w:t>
      </w:r>
      <w:r>
        <w:rPr>
          <w:rFonts w:ascii="GHEA Grapalat" w:hAnsi="GHEA Grapalat" w:cs="Sylfaen"/>
          <w:i/>
          <w:lang w:val="af-ZA"/>
        </w:rPr>
        <w:t xml:space="preserve"> </w:t>
      </w:r>
      <w:r>
        <w:rPr>
          <w:rFonts w:ascii="GHEA Grapalat" w:hAnsi="GHEA Grapalat" w:cs="Sylfaen"/>
          <w:i/>
        </w:rPr>
        <w:t>ներկայացնելու</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անհրաժեշտ</w:t>
      </w:r>
      <w:r>
        <w:rPr>
          <w:rFonts w:ascii="GHEA Grapalat" w:hAnsi="GHEA Grapalat" w:cs="Sylfaen"/>
          <w:i/>
          <w:lang w:val="af-ZA"/>
        </w:rPr>
        <w:t xml:space="preserve"> </w:t>
      </w:r>
      <w:proofErr w:type="gramStart"/>
      <w:r>
        <w:rPr>
          <w:rFonts w:ascii="GHEA Grapalat" w:hAnsi="GHEA Grapalat" w:cs="Sylfaen"/>
          <w:i/>
        </w:rPr>
        <w:t>է</w:t>
      </w:r>
      <w:r>
        <w:rPr>
          <w:rFonts w:ascii="GHEA Grapalat" w:hAnsi="GHEA Grapalat" w:cs="Sylfaen"/>
          <w:i/>
          <w:lang w:val="af-ZA"/>
        </w:rPr>
        <w:t xml:space="preserve">  </w:t>
      </w:r>
      <w:r>
        <w:rPr>
          <w:rFonts w:ascii="GHEA Grapalat" w:hAnsi="GHEA Grapalat" w:cs="Sylfaen"/>
          <w:i/>
        </w:rPr>
        <w:t>ինքնագրանցվել</w:t>
      </w:r>
      <w:proofErr w:type="gramEnd"/>
      <w:r>
        <w:rPr>
          <w:rFonts w:ascii="GHEA Grapalat" w:hAnsi="GHEA Grapalat" w:cs="Sylfaen"/>
          <w:i/>
          <w:lang w:val="af-ZA"/>
        </w:rPr>
        <w:t xml:space="preserve"> Armeps </w:t>
      </w:r>
      <w:r>
        <w:rPr>
          <w:rFonts w:ascii="GHEA Grapalat" w:hAnsi="GHEA Grapalat" w:cs="Sylfaen"/>
          <w:i/>
        </w:rPr>
        <w:t>համակարգում</w:t>
      </w:r>
      <w:r>
        <w:rPr>
          <w:rFonts w:ascii="GHEA Grapalat" w:hAnsi="GHEA Grapalat" w:cs="Sylfaen"/>
          <w:i/>
          <w:lang w:val="af-ZA"/>
        </w:rPr>
        <w:t xml:space="preserve"> (</w:t>
      </w:r>
      <w:hyperlink r:id="rId11" w:history="1">
        <w:r>
          <w:rPr>
            <w:rFonts w:ascii="GHEA Grapalat" w:hAnsi="GHEA Grapalat" w:cs="Sylfaen"/>
            <w:i/>
            <w:lang w:val="af-ZA"/>
          </w:rPr>
          <w:t>www.armeps.am</w:t>
        </w:r>
      </w:hyperlink>
      <w:r>
        <w:rPr>
          <w:rFonts w:ascii="GHEA Grapalat" w:hAnsi="GHEA Grapalat" w:cs="Sylfaen"/>
          <w:i/>
          <w:lang w:val="af-ZA"/>
        </w:rPr>
        <w:t xml:space="preserve">): </w:t>
      </w:r>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գրանցվելու</w:t>
      </w:r>
      <w:r>
        <w:rPr>
          <w:rFonts w:ascii="GHEA Grapalat" w:hAnsi="GHEA Grapalat" w:cs="Sylfaen"/>
          <w:i/>
          <w:lang w:val="af-ZA"/>
        </w:rPr>
        <w:t xml:space="preserve"> </w:t>
      </w:r>
      <w:r>
        <w:rPr>
          <w:rFonts w:ascii="GHEA Grapalat" w:hAnsi="GHEA Grapalat" w:cs="Sylfaen"/>
          <w:i/>
        </w:rPr>
        <w:t>պայմանները</w:t>
      </w:r>
      <w:r>
        <w:rPr>
          <w:rFonts w:ascii="GHEA Grapalat" w:hAnsi="GHEA Grapalat" w:cs="Sylfaen"/>
          <w:i/>
          <w:lang w:val="af-ZA"/>
        </w:rPr>
        <w:t xml:space="preserve"> </w:t>
      </w:r>
      <w:r>
        <w:rPr>
          <w:rFonts w:ascii="GHEA Grapalat" w:hAnsi="GHEA Grapalat" w:cs="Sylfaen"/>
          <w:i/>
        </w:rPr>
        <w:t>սահմանված</w:t>
      </w:r>
      <w:r>
        <w:rPr>
          <w:rFonts w:ascii="GHEA Grapalat" w:hAnsi="GHEA Grapalat" w:cs="Sylfaen"/>
          <w:i/>
          <w:lang w:val="af-ZA"/>
        </w:rPr>
        <w:t xml:space="preserve"> </w:t>
      </w:r>
      <w:r>
        <w:rPr>
          <w:rFonts w:ascii="GHEA Grapalat" w:hAnsi="GHEA Grapalat" w:cs="Sylfaen"/>
          <w:i/>
        </w:rPr>
        <w:t>են</w:t>
      </w:r>
      <w:r>
        <w:rPr>
          <w:rFonts w:ascii="GHEA Grapalat" w:hAnsi="GHEA Grapalat" w:cs="Sylfaen"/>
          <w:i/>
          <w:lang w:val="af-ZA"/>
        </w:rPr>
        <w:t xml:space="preserve"> </w:t>
      </w:r>
      <w:hyperlink r:id="rId12" w:history="1">
        <w:r>
          <w:rPr>
            <w:rStyle w:val="Hyperlink"/>
            <w:rFonts w:ascii="GHEA Grapalat" w:hAnsi="GHEA Grapalat" w:cs="Sylfaen"/>
            <w:i/>
            <w:color w:val="auto"/>
            <w:lang w:val="af-ZA"/>
          </w:rPr>
          <w:t>www.procurement. am</w:t>
        </w:r>
      </w:hyperlink>
      <w:r>
        <w:rPr>
          <w:rFonts w:ascii="GHEA Grapalat" w:hAnsi="GHEA Grapalat" w:cs="Sylfaen"/>
          <w:i/>
          <w:lang w:val="af-ZA"/>
        </w:rPr>
        <w:t xml:space="preserve"> </w:t>
      </w:r>
      <w:r>
        <w:rPr>
          <w:rFonts w:ascii="GHEA Grapalat" w:hAnsi="GHEA Grapalat" w:cs="Sylfaen"/>
          <w:i/>
        </w:rPr>
        <w:t>հասցեով</w:t>
      </w:r>
      <w:r>
        <w:rPr>
          <w:rFonts w:ascii="GHEA Grapalat" w:hAnsi="GHEA Grapalat" w:cs="Sylfaen"/>
          <w:i/>
          <w:lang w:val="af-ZA"/>
        </w:rPr>
        <w:t xml:space="preserve"> </w:t>
      </w:r>
      <w:r>
        <w:rPr>
          <w:rFonts w:ascii="GHEA Grapalat" w:hAnsi="GHEA Grapalat" w:cs="Sylfaen"/>
          <w:i/>
        </w:rPr>
        <w:t>գործող</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պաշտոնական</w:t>
      </w:r>
      <w:r>
        <w:rPr>
          <w:rFonts w:ascii="GHEA Grapalat" w:hAnsi="GHEA Grapalat" w:cs="Sylfaen"/>
          <w:i/>
          <w:lang w:val="af-ZA"/>
        </w:rPr>
        <w:t xml:space="preserve"> </w:t>
      </w:r>
      <w:r>
        <w:rPr>
          <w:rFonts w:ascii="GHEA Grapalat" w:hAnsi="GHEA Grapalat" w:cs="Sylfaen"/>
          <w:i/>
        </w:rPr>
        <w:t>տեղեկագրի</w:t>
      </w:r>
      <w:r>
        <w:rPr>
          <w:rFonts w:ascii="GHEA Grapalat" w:hAnsi="GHEA Grapalat" w:cs="Sylfaen"/>
          <w:i/>
          <w:lang w:val="af-ZA"/>
        </w:rPr>
        <w:t xml:space="preserve"> «</w:t>
      </w:r>
      <w:r>
        <w:rPr>
          <w:rFonts w:ascii="GHEA Grapalat" w:hAnsi="GHEA Grapalat" w:cs="Sylfaen"/>
          <w:i/>
        </w:rPr>
        <w:t>Օրենսդրություն</w:t>
      </w:r>
      <w:r>
        <w:rPr>
          <w:rFonts w:ascii="GHEA Grapalat" w:hAnsi="GHEA Grapalat" w:cs="Sylfaen"/>
          <w:i/>
          <w:lang w:val="af-ZA"/>
        </w:rPr>
        <w:t xml:space="preserve">» </w:t>
      </w:r>
      <w:r>
        <w:rPr>
          <w:rFonts w:ascii="GHEA Grapalat" w:hAnsi="GHEA Grapalat" w:cs="Sylfaen"/>
          <w:i/>
        </w:rPr>
        <w:t>բաժնի</w:t>
      </w:r>
      <w:r>
        <w:rPr>
          <w:rFonts w:ascii="GHEA Grapalat" w:hAnsi="GHEA Grapalat" w:cs="Sylfaen"/>
          <w:i/>
          <w:lang w:val="af-ZA"/>
        </w:rPr>
        <w:t xml:space="preserve"> «</w:t>
      </w:r>
      <w:r>
        <w:rPr>
          <w:rFonts w:ascii="GHEA Grapalat" w:hAnsi="GHEA Grapalat" w:cs="Sylfaen"/>
          <w:i/>
        </w:rPr>
        <w:t>Ուղեցույցներ</w:t>
      </w:r>
      <w:r>
        <w:rPr>
          <w:rFonts w:ascii="GHEA Grapalat" w:hAnsi="GHEA Grapalat" w:cs="Sylfaen"/>
          <w:i/>
          <w:lang w:val="af-ZA"/>
        </w:rPr>
        <w:t xml:space="preserve">, </w:t>
      </w:r>
      <w:r>
        <w:rPr>
          <w:rFonts w:ascii="GHEA Grapalat" w:hAnsi="GHEA Grapalat" w:cs="Sylfaen"/>
          <w:i/>
        </w:rPr>
        <w:t>ձեռնարկներ</w:t>
      </w:r>
      <w:r>
        <w:rPr>
          <w:rFonts w:ascii="GHEA Grapalat" w:hAnsi="GHEA Grapalat" w:cs="Sylfaen"/>
          <w:i/>
          <w:lang w:val="af-ZA"/>
        </w:rPr>
        <w:t xml:space="preserve">» </w:t>
      </w:r>
      <w:r>
        <w:rPr>
          <w:rFonts w:ascii="GHEA Grapalat" w:hAnsi="GHEA Grapalat" w:cs="Sylfaen"/>
          <w:i/>
        </w:rPr>
        <w:t>ենթաբաժնում</w:t>
      </w:r>
      <w:r>
        <w:rPr>
          <w:rFonts w:ascii="GHEA Grapalat" w:hAnsi="GHEA Grapalat" w:cs="Sylfaen"/>
          <w:i/>
          <w:lang w:val="af-ZA"/>
        </w:rPr>
        <w:t xml:space="preserve"> </w:t>
      </w:r>
      <w:r>
        <w:rPr>
          <w:rFonts w:ascii="GHEA Grapalat" w:hAnsi="GHEA Grapalat" w:cs="Sylfaen"/>
          <w:i/>
        </w:rPr>
        <w:t>տեղադրված</w:t>
      </w:r>
      <w:r>
        <w:rPr>
          <w:rFonts w:ascii="GHEA Grapalat" w:hAnsi="GHEA Grapalat" w:cs="Sylfaen"/>
          <w:i/>
          <w:lang w:val="af-ZA"/>
        </w:rPr>
        <w:t xml:space="preserve">  </w:t>
      </w:r>
      <w:hyperlink r:id="rId13" w:history="1">
        <w:r>
          <w:rPr>
            <w:rFonts w:ascii="GHEA Grapalat" w:hAnsi="GHEA Grapalat" w:cs="Sylfaen"/>
            <w:i/>
            <w:lang w:val="af-ZA"/>
          </w:rPr>
          <w:t xml:space="preserve">Armeps </w:t>
        </w:r>
        <w:r>
          <w:rPr>
            <w:rFonts w:ascii="GHEA Grapalat" w:hAnsi="GHEA Grapalat" w:cs="Sylfaen"/>
            <w:i/>
          </w:rPr>
          <w:t>էլեկտրոնային</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համակարգի</w:t>
        </w:r>
        <w:r>
          <w:rPr>
            <w:rFonts w:ascii="GHEA Grapalat" w:hAnsi="GHEA Grapalat" w:cs="Sylfaen"/>
            <w:i/>
            <w:lang w:val="af-ZA"/>
          </w:rPr>
          <w:t xml:space="preserve"> </w:t>
        </w:r>
        <w:r>
          <w:rPr>
            <w:rFonts w:ascii="GHEA Grapalat" w:hAnsi="GHEA Grapalat" w:cs="Sylfaen"/>
            <w:i/>
          </w:rPr>
          <w:t>օգտագործողի</w:t>
        </w:r>
        <w:r>
          <w:rPr>
            <w:rFonts w:ascii="GHEA Grapalat" w:hAnsi="GHEA Grapalat" w:cs="Sylfaen"/>
            <w:i/>
            <w:lang w:val="af-ZA"/>
          </w:rPr>
          <w:t xml:space="preserve"> «</w:t>
        </w:r>
        <w:r>
          <w:rPr>
            <w:rFonts w:ascii="GHEA Grapalat" w:hAnsi="GHEA Grapalat" w:cs="Sylfaen"/>
            <w:i/>
          </w:rPr>
          <w:t>Տնտեսական</w:t>
        </w:r>
        <w:r>
          <w:rPr>
            <w:rFonts w:ascii="GHEA Grapalat" w:hAnsi="GHEA Grapalat" w:cs="Sylfaen"/>
            <w:i/>
            <w:lang w:val="af-ZA"/>
          </w:rPr>
          <w:t xml:space="preserve"> </w:t>
        </w:r>
        <w:r>
          <w:rPr>
            <w:rFonts w:ascii="GHEA Grapalat" w:hAnsi="GHEA Grapalat" w:cs="Sylfaen"/>
            <w:i/>
          </w:rPr>
          <w:t>օպերատորի</w:t>
        </w:r>
        <w:r>
          <w:rPr>
            <w:rFonts w:ascii="GHEA Grapalat" w:hAnsi="GHEA Grapalat" w:cs="Sylfaen"/>
            <w:i/>
            <w:lang w:val="af-ZA"/>
          </w:rPr>
          <w:t xml:space="preserve">» </w:t>
        </w:r>
        <w:r>
          <w:rPr>
            <w:rFonts w:ascii="GHEA Grapalat" w:hAnsi="GHEA Grapalat" w:cs="Sylfaen"/>
            <w:i/>
          </w:rPr>
          <w:t>ուղեցույց</w:t>
        </w:r>
      </w:hyperlink>
      <w:r>
        <w:rPr>
          <w:rFonts w:ascii="GHEA Grapalat" w:hAnsi="GHEA Grapalat" w:cs="Sylfaen"/>
          <w:i/>
        </w:rPr>
        <w:t>ում</w:t>
      </w:r>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Ուղեցույցը</w:t>
      </w:r>
      <w:r>
        <w:rPr>
          <w:rFonts w:ascii="GHEA Grapalat" w:hAnsi="GHEA Grapalat" w:cs="Sylfaen"/>
          <w:i/>
          <w:lang w:val="af-ZA"/>
        </w:rPr>
        <w:t xml:space="preserve"> </w:t>
      </w:r>
      <w:r>
        <w:rPr>
          <w:rFonts w:ascii="GHEA Grapalat" w:hAnsi="GHEA Grapalat" w:cs="Sylfaen"/>
          <w:i/>
        </w:rPr>
        <w:t>հասանելի</w:t>
      </w:r>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 xml:space="preserve"> </w:t>
      </w:r>
      <w:r>
        <w:rPr>
          <w:rFonts w:ascii="GHEA Grapalat" w:hAnsi="GHEA Grapalat" w:cs="Sylfaen"/>
          <w:i/>
        </w:rPr>
        <w:t>հետևյալ</w:t>
      </w:r>
      <w:r>
        <w:rPr>
          <w:rFonts w:ascii="GHEA Grapalat" w:hAnsi="GHEA Grapalat" w:cs="Sylfaen"/>
          <w:i/>
          <w:lang w:val="af-ZA"/>
        </w:rPr>
        <w:t xml:space="preserve"> </w:t>
      </w:r>
      <w:r>
        <w:rPr>
          <w:rFonts w:ascii="GHEA Grapalat" w:hAnsi="GHEA Grapalat" w:cs="Sylfaen"/>
          <w:i/>
        </w:rPr>
        <w:t>հղումով՝</w:t>
      </w:r>
      <w:r>
        <w:rPr>
          <w:rFonts w:ascii="GHEA Grapalat" w:hAnsi="GHEA Grapalat" w:cs="Sylfaen"/>
          <w:i/>
          <w:lang w:val="af-ZA"/>
        </w:rPr>
        <w:t xml:space="preserve"> </w:t>
      </w:r>
      <w:hyperlink r:id="rId14" w:history="1">
        <w:r>
          <w:rPr>
            <w:rFonts w:ascii="GHEA Grapalat" w:hAnsi="GHEA Grapalat" w:cs="Sylfaen"/>
            <w:lang w:val="af-ZA"/>
          </w:rPr>
          <w:t>http://gnumner.am/hy/page/ughecuycner_dzernarkner/</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Միաժամանակ՝</w:t>
      </w:r>
    </w:p>
    <w:p>
      <w:pPr>
        <w:spacing w:after="0"/>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Pr>
            <w:rStyle w:val="Hyperlink"/>
            <w:rFonts w:ascii="GHEA Grapalat" w:hAnsi="GHEA Grapalat" w:cs="Sylfaen"/>
            <w:i/>
            <w:color w:val="auto"/>
            <w:lang w:val="af-ZA"/>
          </w:rPr>
          <w:t>www.procurement.am</w:t>
        </w:r>
      </w:hyperlink>
      <w:r>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Pr>
            <w:rFonts w:ascii="GHEA Grapalat" w:hAnsi="GHEA Grapalat" w:cs="Sylfaen"/>
            <w:i/>
            <w:lang w:val="af-ZA"/>
          </w:rPr>
          <w:t>Էլեկտրոնային գնումների կատարման ուղեցույց</w:t>
        </w:r>
      </w:hyperlink>
      <w:r>
        <w:rPr>
          <w:rFonts w:ascii="GHEA Grapalat" w:hAnsi="GHEA Grapalat" w:cs="Sylfaen"/>
          <w:i/>
          <w:lang w:val="af-ZA"/>
        </w:rPr>
        <w:t>ով:</w:t>
      </w:r>
    </w:p>
    <w:p>
      <w:pPr>
        <w:spacing w:after="0"/>
        <w:ind w:firstLine="567"/>
        <w:jc w:val="both"/>
        <w:rPr>
          <w:rFonts w:ascii="GHEA Grapalat" w:hAnsi="GHEA Grapalat" w:cs="Sylfaen"/>
          <w:i/>
          <w:lang w:val="af-ZA"/>
        </w:rPr>
      </w:pPr>
      <w:r>
        <w:rPr>
          <w:rFonts w:ascii="GHEA Grapalat" w:hAnsi="GHEA Grapalat" w:cs="Sylfaen"/>
          <w:i/>
          <w:lang w:val="af-ZA"/>
        </w:rPr>
        <w:t xml:space="preserve">Ուղեցույցը հասանելի է հետևյալ հղումով՝ </w:t>
      </w:r>
      <w:hyperlink r:id="rId17" w:history="1">
        <w:r>
          <w:rPr>
            <w:rFonts w:ascii="GHEA Grapalat" w:hAnsi="GHEA Grapalat" w:cs="Sylfaen"/>
            <w:i/>
            <w:lang w:val="af-ZA"/>
          </w:rPr>
          <w:t>http://gnumner.am/hy/page/ughecuycner_dzernarkner/</w:t>
        </w:r>
      </w:hyperlink>
      <w:r>
        <w:rPr>
          <w:rFonts w:ascii="GHEA Grapalat" w:hAnsi="GHEA Grapalat" w:cs="Sylfaen"/>
          <w:i/>
          <w:lang w:val="af-ZA"/>
        </w:rPr>
        <w:t>.</w:t>
      </w:r>
    </w:p>
    <w:p>
      <w:pPr>
        <w:spacing w:after="0"/>
        <w:ind w:firstLine="567"/>
        <w:jc w:val="both"/>
        <w:rPr>
          <w:rFonts w:ascii="GHEA Grapalat" w:hAnsi="GHEA Grapalat"/>
          <w:i/>
          <w:lang w:val="af-ZA"/>
        </w:rPr>
      </w:pPr>
      <w:r>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pPr>
        <w:spacing w:after="0"/>
        <w:ind w:firstLine="567"/>
        <w:rPr>
          <w:rFonts w:ascii="GHEA Grapalat" w:hAnsi="GHEA Grapalat"/>
          <w:b/>
          <w:sz w:val="20"/>
          <w:lang w:val="af-ZA"/>
        </w:rPr>
      </w:pPr>
      <w:bookmarkStart w:id="2" w:name="_Hlk9322052"/>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գրանցվելը</w:t>
      </w:r>
      <w:r>
        <w:rPr>
          <w:rFonts w:ascii="GHEA Grapalat" w:hAnsi="GHEA Grapalat" w:cs="Sylfaen"/>
          <w:i/>
          <w:lang w:val="af-ZA"/>
        </w:rPr>
        <w:t xml:space="preserve">, </w:t>
      </w:r>
      <w:r>
        <w:rPr>
          <w:rFonts w:ascii="GHEA Grapalat" w:hAnsi="GHEA Grapalat" w:cs="Sylfaen"/>
          <w:i/>
        </w:rPr>
        <w:t>ինչպես</w:t>
      </w:r>
      <w:r>
        <w:rPr>
          <w:rFonts w:ascii="GHEA Grapalat" w:hAnsi="GHEA Grapalat" w:cs="Sylfaen"/>
          <w:i/>
          <w:lang w:val="af-ZA"/>
        </w:rPr>
        <w:t xml:space="preserve"> </w:t>
      </w:r>
      <w:r>
        <w:rPr>
          <w:rFonts w:ascii="GHEA Grapalat" w:hAnsi="GHEA Grapalat" w:cs="Sylfaen"/>
          <w:i/>
        </w:rPr>
        <w:t>նաև</w:t>
      </w:r>
      <w:r>
        <w:rPr>
          <w:rFonts w:ascii="GHEA Grapalat" w:hAnsi="GHEA Grapalat" w:cs="Sylfaen"/>
          <w:i/>
          <w:lang w:val="af-ZA"/>
        </w:rPr>
        <w:t xml:space="preserve"> </w:t>
      </w:r>
      <w:r>
        <w:rPr>
          <w:rFonts w:ascii="GHEA Grapalat" w:hAnsi="GHEA Grapalat" w:cs="Sylfaen"/>
          <w:i/>
        </w:rPr>
        <w:t>հայտ</w:t>
      </w:r>
      <w:r>
        <w:rPr>
          <w:rFonts w:ascii="GHEA Grapalat" w:hAnsi="GHEA Grapalat" w:cs="Sylfaen"/>
          <w:i/>
          <w:lang w:val="af-ZA"/>
        </w:rPr>
        <w:t xml:space="preserve"> </w:t>
      </w:r>
      <w:r>
        <w:rPr>
          <w:rFonts w:ascii="GHEA Grapalat" w:hAnsi="GHEA Grapalat" w:cs="Sylfaen"/>
          <w:i/>
        </w:rPr>
        <w:t>ներկայացնելն</w:t>
      </w:r>
      <w:r>
        <w:rPr>
          <w:rFonts w:ascii="GHEA Grapalat" w:hAnsi="GHEA Grapalat" w:cs="Sylfaen"/>
          <w:i/>
          <w:lang w:val="af-ZA"/>
        </w:rPr>
        <w:t xml:space="preserve"> </w:t>
      </w:r>
      <w:r>
        <w:rPr>
          <w:rFonts w:ascii="GHEA Grapalat" w:hAnsi="GHEA Grapalat" w:cs="Sylfaen"/>
          <w:i/>
        </w:rPr>
        <w:t>անվճար</w:t>
      </w:r>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w:t>
      </w:r>
      <w:bookmarkEnd w:id="2"/>
    </w:p>
    <w:p>
      <w:pPr>
        <w:spacing w:after="0"/>
        <w:ind w:firstLine="567"/>
        <w:jc w:val="center"/>
        <w:rPr>
          <w:rFonts w:ascii="GHEA Grapalat" w:hAnsi="GHEA Grapalat"/>
          <w:b/>
          <w:sz w:val="20"/>
          <w:szCs w:val="20"/>
          <w:lang w:val="af-ZA"/>
        </w:rPr>
      </w:pPr>
      <w:r>
        <w:rPr>
          <w:rFonts w:ascii="GHEA Grapalat" w:hAnsi="GHEA Grapalat" w:cs="Sylfaen"/>
          <w:b/>
          <w:sz w:val="20"/>
          <w:lang w:val="af-ZA"/>
        </w:rPr>
        <w:br w:type="page"/>
      </w:r>
      <w:r>
        <w:rPr>
          <w:rFonts w:ascii="GHEA Grapalat" w:hAnsi="GHEA Grapalat" w:cs="Sylfaen"/>
          <w:b/>
          <w:sz w:val="20"/>
          <w:szCs w:val="20"/>
        </w:rPr>
        <w:lastRenderedPageBreak/>
        <w:t>ԲՈՎԱՆԴԱԿՈւԹՅՈւՆ</w:t>
      </w:r>
    </w:p>
    <w:p>
      <w:pPr>
        <w:spacing w:after="0"/>
        <w:ind w:firstLine="567"/>
        <w:jc w:val="center"/>
        <w:rPr>
          <w:rFonts w:ascii="GHEA Grapalat" w:hAnsi="GHEA Grapalat"/>
          <w:i/>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ՀՀ ԱՇԽԱՏԱՆՔԻ ԵՎ ՍՈՑԻԱԼԱԿԱՆ ՀԱՐՑԵՐԻ ՆԱԽԱՐԱՐՈՒԹՅԱՆ ԿԱՐԻՔՆԵՐԻ ՀԱՄԱՐ   ԵՐԵՎԱՆ ՔԱՂԱՔԻ, ԱՋԱՓՆՅԱԿ ՎԱՐՉԱԿԱՆ ՇՐՋԱՆԻ, ՄԱՐԳԱՐՅԱՆ ՓՈՂՈՑ, N 13 ՀԱՍՑԵՈՒՄ ԳՈՐԾՈՂ ԵՐԵՎԱՆԻ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w:t>
      </w:r>
    </w:p>
    <w:p>
      <w:pPr>
        <w:spacing w:after="0"/>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ԲԱՑ ՄՐՑՈՒՅԹԻ ՀՐԱՎԵՐԻ</w:t>
      </w:r>
    </w:p>
    <w:p>
      <w:pPr>
        <w:spacing w:after="0"/>
        <w:ind w:firstLine="567"/>
        <w:jc w:val="center"/>
        <w:rPr>
          <w:rFonts w:ascii="GHEA Grapalat" w:hAnsi="GHEA Grapalat"/>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w:t>
      </w:r>
      <w:proofErr w:type="gramEnd"/>
      <w:r>
        <w:rPr>
          <w:rFonts w:ascii="GHEA Grapalat" w:hAnsi="GHEA Grapalat" w:cs="Times Armenian"/>
          <w:b/>
          <w:sz w:val="20"/>
          <w:lang w:val="af-ZA"/>
        </w:rPr>
        <w:t>.</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spacing w:after="0"/>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pPr>
        <w:spacing w:after="0"/>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spacing w:after="0"/>
        <w:ind w:firstLine="567"/>
        <w:jc w:val="both"/>
        <w:rPr>
          <w:rFonts w:ascii="GHEA Grapalat" w:hAnsi="GHEA Grapalat"/>
          <w:sz w:val="20"/>
          <w:lang w:val="af-ZA"/>
        </w:rPr>
      </w:pPr>
    </w:p>
    <w:p>
      <w:pPr>
        <w:spacing w:after="0"/>
        <w:ind w:firstLine="567"/>
        <w:jc w:val="both"/>
        <w:rPr>
          <w:rFonts w:ascii="GHEA Grapalat" w:hAnsi="GHEA Grapalat"/>
          <w:sz w:val="20"/>
          <w:lang w:val="af-ZA"/>
        </w:rPr>
      </w:pPr>
    </w:p>
    <w:p>
      <w:pPr>
        <w:spacing w:after="0"/>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ԲԱՑ</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spacing w:after="0"/>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ԱՍՀՆ-ԲՄԱՇՁԲ-26/37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i/>
          <w:sz w:val="20"/>
          <w:lang w:val="af-ZA"/>
        </w:rPr>
        <w:t>ՀՀ աշխատանքի և սոցիալական հարցերի նախարարության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pPr>
        <w:spacing w:after="0"/>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after="0"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hyperlink r:id="rId18" w:history="1">
        <w:r>
          <w:rPr>
            <w:rStyle w:val="Hyperlink"/>
            <w:rFonts w:ascii="GHEA Grapalat" w:hAnsi="GHEA Grapalat"/>
            <w:sz w:val="24"/>
            <w:szCs w:val="24"/>
          </w:rPr>
          <w:t>mariam.galtagazyan@mlsa.am</w:t>
        </w:r>
      </w:hyperlink>
    </w:p>
    <w:p>
      <w:pPr>
        <w:pStyle w:val="BodyTextIndent2"/>
        <w:spacing w:after="0" w:line="240" w:lineRule="auto"/>
        <w:ind w:firstLine="567"/>
        <w:rPr>
          <w:rFonts w:ascii="GHEA Grapalat" w:hAnsi="GHEA Grapalat"/>
        </w:rPr>
      </w:pPr>
    </w:p>
    <w:p>
      <w:pPr>
        <w:spacing w:after="0"/>
        <w:jc w:val="center"/>
        <w:rPr>
          <w:rFonts w:ascii="GHEA Grapalat" w:hAnsi="GHEA Grapalat"/>
          <w:lang w:val="af-ZA"/>
        </w:rPr>
      </w:pPr>
      <w:r>
        <w:rPr>
          <w:rFonts w:ascii="GHEA Grapalat" w:hAnsi="GHEA Grapalat"/>
          <w:sz w:val="16"/>
          <w:szCs w:val="16"/>
          <w:lang w:val="af-ZA"/>
        </w:rPr>
        <w:br w:type="page"/>
      </w:r>
      <w:proofErr w:type="gramStart"/>
      <w:r>
        <w:rPr>
          <w:rFonts w:ascii="GHEA Grapalat" w:hAnsi="GHEA Grapalat" w:cs="Sylfaen"/>
        </w:rPr>
        <w:lastRenderedPageBreak/>
        <w:t>ՄԱՍ</w:t>
      </w:r>
      <w:r>
        <w:rPr>
          <w:rFonts w:ascii="GHEA Grapalat" w:hAnsi="GHEA Grapalat" w:cs="Times Armenian"/>
          <w:lang w:val="af-ZA"/>
        </w:rPr>
        <w:t xml:space="preserve">  I</w:t>
      </w:r>
      <w:proofErr w:type="gramEnd"/>
    </w:p>
    <w:p>
      <w:pPr>
        <w:pStyle w:val="Heading3"/>
        <w:spacing w:after="0" w:line="240" w:lineRule="auto"/>
        <w:ind w:firstLine="567"/>
        <w:rPr>
          <w:rFonts w:ascii="GHEA Grapalat" w:hAnsi="GHEA Grapalat"/>
          <w:sz w:val="24"/>
          <w:szCs w:val="22"/>
          <w:lang w:val="af-ZA"/>
        </w:rPr>
      </w:pPr>
    </w:p>
    <w:p>
      <w:pPr>
        <w:numPr>
          <w:ilvl w:val="0"/>
          <w:numId w:val="3"/>
        </w:numPr>
        <w:spacing w:after="0"/>
        <w:jc w:val="center"/>
        <w:rPr>
          <w:rFonts w:ascii="GHEA Grapalat" w:hAnsi="GHEA Grapalat" w:cs="Sylfaen"/>
          <w:b/>
          <w:sz w:val="20"/>
        </w:rPr>
      </w:pPr>
      <w:r>
        <w:rPr>
          <w:rFonts w:ascii="GHEA Grapalat" w:hAnsi="GHEA Grapalat" w:cs="Sylfaen"/>
          <w:b/>
          <w:sz w:val="20"/>
        </w:rPr>
        <w:t>ԳՆՄԱՆ  ԱՌԱՐԿԱՅԻ  ԲՆՈՒԹԱԳԻՐԸ</w:t>
      </w:r>
    </w:p>
    <w:p>
      <w:pPr>
        <w:spacing w:after="0"/>
        <w:ind w:left="360"/>
        <w:jc w:val="center"/>
        <w:rPr>
          <w:rFonts w:ascii="GHEA Grapalat" w:hAnsi="GHEA Grapalat" w:cs="Sylfaen"/>
          <w:b/>
          <w:sz w:val="20"/>
        </w:rPr>
      </w:pPr>
    </w:p>
    <w:p>
      <w:pPr>
        <w:pStyle w:val="Heading3"/>
        <w:spacing w:after="0"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ՀՀ աշխատանքի և սոցիալական հարցերի նախարարության</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է</w:t>
      </w:r>
      <w:r>
        <w:rPr>
          <w:rFonts w:ascii="GHEA Grapalat" w:hAnsi="GHEA Grapalat"/>
          <w:i w:val="0"/>
          <w:lang w:val="af-ZA"/>
        </w:rPr>
        <w:t xml:space="preserve"> 1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trPr>
          <w:trHeight w:val="420"/>
        </w:trPr>
        <w:tc>
          <w:tcPr>
            <w:tcW w:w="3402" w:type="dxa"/>
            <w:gridSpan w:val="2"/>
            <w:vAlign w:val="center"/>
          </w:tcPr>
          <w:p>
            <w:pPr>
              <w:pStyle w:val="BodyTextIndent2"/>
              <w:spacing w:after="0"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vAlign w:val="center"/>
          </w:tcPr>
          <w:p>
            <w:pPr>
              <w:pStyle w:val="BodyTextIndent2"/>
              <w:spacing w:after="0"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202"/>
        </w:trPr>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pPr>
              <w:pStyle w:val="BodyTextIndent2"/>
              <w:spacing w:after="0" w:line="240" w:lineRule="auto"/>
              <w:ind w:firstLine="0"/>
              <w:jc w:val="center"/>
              <w:rPr>
                <w:rFonts w:ascii="GHEA Grapalat" w:hAnsi="GHEA Grapalat"/>
                <w:b/>
                <w:bCs/>
                <w:i/>
                <w:iCs/>
              </w:rPr>
            </w:pPr>
          </w:p>
        </w:tc>
      </w:tr>
      <w:tr>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1</w:t>
            </w:r>
          </w:p>
        </w:tc>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500,384.858</w:t>
            </w:r>
          </w:p>
        </w:tc>
        <w:tc>
          <w:tcPr>
            <w:tcW w:w="6948" w:type="dxa"/>
            <w:vAlign w:val="center"/>
          </w:tcPr>
          <w:p>
            <w:pPr>
              <w:pStyle w:val="BodyTextIndent2"/>
              <w:spacing w:after="0" w:line="240" w:lineRule="auto"/>
              <w:ind w:firstLine="0"/>
              <w:rPr>
                <w:rFonts w:ascii="GHEA Grapalat" w:hAnsi="GHEA Grapalat"/>
                <w:vertAlign w:val="subscript"/>
              </w:rPr>
            </w:pPr>
            <w:r>
              <w:rPr>
                <w:rFonts w:ascii="GHEA Grapalat" w:hAnsi="GHEA Grapalat"/>
              </w:rPr>
              <w:t>Երևանի Աջափնյակ վարչական շրջանի երեխաների սոցիալական հոգածության կենտրոն ՊՈԱԿ-ի անշարժ գույքի հիմնանորոգման աշխատանք</w:t>
            </w:r>
          </w:p>
        </w:tc>
      </w:tr>
    </w:tbl>
    <w:p>
      <w:pPr>
        <w:pStyle w:val="BodyTextIndent2"/>
        <w:spacing w:after="0" w:line="240" w:lineRule="auto"/>
        <w:ind w:firstLine="567"/>
        <w:rPr>
          <w:rFonts w:ascii="GHEA Grapalat" w:hAnsi="GHEA Grapalat"/>
        </w:rPr>
      </w:pPr>
    </w:p>
    <w:p>
      <w:pPr>
        <w:pStyle w:val="BodyTextIndent2"/>
        <w:spacing w:after="0"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pPr>
        <w:spacing w:after="0"/>
        <w:ind w:firstLine="567"/>
        <w:rPr>
          <w:rFonts w:ascii="GHEA Grapalat" w:hAnsi="GHEA Grapalat" w:cs="Sylfaen"/>
          <w:i/>
          <w:sz w:val="20"/>
          <w:lang w:val="es-ES"/>
        </w:rPr>
      </w:pPr>
    </w:p>
    <w:p>
      <w:pPr>
        <w:spacing w:after="0"/>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pPr>
        <w:spacing w:after="0"/>
        <w:ind w:firstLine="567"/>
        <w:jc w:val="both"/>
        <w:rPr>
          <w:rFonts w:ascii="GHEA Grapalat" w:hAnsi="GHEA Grapalat"/>
          <w:lang w:val="es-ES"/>
        </w:rPr>
      </w:pPr>
    </w:p>
    <w:p>
      <w:pPr>
        <w:spacing w:after="0"/>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ընթացակարգին</w:t>
      </w:r>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spacing w:after="0"/>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spacing w:after="0"/>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pPr>
        <w:spacing w:after="0"/>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proofErr w:type="gramStart"/>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proofErr w:type="gramEnd"/>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pPr>
        <w:spacing w:after="0"/>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pPr>
        <w:shd w:val="clear" w:color="auto" w:fill="FFFFFF"/>
        <w:spacing w:after="0"/>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pPr>
        <w:pStyle w:val="ListParagraph"/>
        <w:numPr>
          <w:ilvl w:val="0"/>
          <w:numId w:val="31"/>
        </w:numPr>
        <w:shd w:val="clear" w:color="auto" w:fill="FFFFFF"/>
        <w:spacing w:after="0"/>
        <w:ind w:left="0" w:firstLine="720"/>
        <w:jc w:val="both"/>
        <w:rPr>
          <w:rFonts w:ascii="GHEA Grapalat" w:hAnsi="GHEA Grapalat" w:cs="Arial"/>
          <w:sz w:val="20"/>
          <w:lang w:val="es-ES"/>
        </w:rPr>
      </w:pPr>
      <w:r>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pPr>
        <w:spacing w:after="0"/>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spacing w:after="0"/>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proofErr w:type="gramStart"/>
      <w:r>
        <w:rPr>
          <w:rFonts w:ascii="GHEA Grapalat" w:hAnsi="GHEA Grapalat" w:cs="Sylfaen"/>
          <w:sz w:val="20"/>
          <w:szCs w:val="20"/>
        </w:rPr>
        <w:t>ներառվելը</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pPr>
        <w:spacing w:after="0"/>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spacing w:after="0"/>
        <w:ind w:firstLine="567"/>
        <w:jc w:val="both"/>
        <w:rPr>
          <w:rFonts w:ascii="GHEA Grapalat" w:hAnsi="GHEA Grapalat" w:cs="Arial"/>
          <w:sz w:val="20"/>
          <w:lang w:val="hy-AM"/>
        </w:rPr>
      </w:pPr>
      <w:r>
        <w:rPr>
          <w:rFonts w:ascii="GHEA Grapalat" w:hAnsi="GHEA Grapalat"/>
          <w:color w:val="000000"/>
          <w:sz w:val="20"/>
          <w:szCs w:val="20"/>
          <w:lang w:val="hy-AM"/>
        </w:rPr>
        <w:lastRenderedPageBreak/>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pPr>
        <w:spacing w:after="0"/>
        <w:ind w:firstLine="567"/>
        <w:jc w:val="both"/>
        <w:rPr>
          <w:rFonts w:ascii="GHEA Grapalat" w:hAnsi="GHEA Grapalat" w:cs="Arial"/>
          <w:b/>
          <w:sz w:val="20"/>
          <w:lang w:val="hy-AM"/>
        </w:rPr>
      </w:pPr>
      <w:r>
        <w:rPr>
          <w:rFonts w:ascii="GHEA Grapalat" w:hAnsi="GHEA Grapalat" w:cs="Arial"/>
          <w:b/>
          <w:sz w:val="20"/>
          <w:lang w:val="es-ES"/>
        </w:rPr>
        <w:t>1</w:t>
      </w:r>
      <w:r>
        <w:rPr>
          <w:rFonts w:ascii="GHEA Grapalat" w:hAnsi="GHEA Grapalat" w:cs="Arial Armenian"/>
          <w:b/>
          <w:sz w:val="20"/>
          <w:lang w:val="hy-AM"/>
        </w:rPr>
        <w:t xml:space="preserve">) </w:t>
      </w:r>
      <w:r>
        <w:rPr>
          <w:rFonts w:ascii="GHEA Grapalat" w:hAnsi="GHEA Grapalat" w:cs="Sylfaen"/>
          <w:b/>
          <w:sz w:val="20"/>
          <w:lang w:val="hy-AM"/>
        </w:rPr>
        <w:t>մասնագիտական</w:t>
      </w:r>
      <w:r>
        <w:rPr>
          <w:rFonts w:ascii="GHEA Grapalat" w:hAnsi="GHEA Grapalat" w:cs="Arial"/>
          <w:b/>
          <w:sz w:val="20"/>
          <w:lang w:val="hy-AM"/>
        </w:rPr>
        <w:t xml:space="preserve"> </w:t>
      </w:r>
      <w:r>
        <w:rPr>
          <w:rFonts w:ascii="GHEA Grapalat" w:hAnsi="GHEA Grapalat" w:cs="Sylfaen"/>
          <w:b/>
          <w:sz w:val="20"/>
          <w:lang w:val="hy-AM"/>
        </w:rPr>
        <w:t>փորձառություն</w:t>
      </w:r>
      <w:r>
        <w:rPr>
          <w:rFonts w:ascii="GHEA Grapalat" w:hAnsi="GHEA Grapalat" w:cs="Arial"/>
          <w:b/>
          <w:sz w:val="20"/>
          <w:lang w:val="hy-AM"/>
        </w:rPr>
        <w:t>,</w:t>
      </w:r>
    </w:p>
    <w:p>
      <w:pPr>
        <w:spacing w:after="0"/>
        <w:ind w:firstLine="567"/>
        <w:jc w:val="both"/>
        <w:rPr>
          <w:rFonts w:ascii="GHEA Grapalat" w:hAnsi="GHEA Grapalat" w:cs="Arial"/>
          <w:b/>
          <w:sz w:val="20"/>
          <w:lang w:val="hy-AM"/>
        </w:rPr>
      </w:pPr>
      <w:r>
        <w:rPr>
          <w:rFonts w:ascii="GHEA Grapalat" w:hAnsi="GHEA Grapalat" w:cs="Arial Armenian"/>
          <w:b/>
          <w:sz w:val="20"/>
          <w:lang w:val="es-ES"/>
        </w:rPr>
        <w:t>2</w:t>
      </w:r>
      <w:r>
        <w:rPr>
          <w:rFonts w:ascii="GHEA Grapalat" w:hAnsi="GHEA Grapalat" w:cs="Arial Armenian"/>
          <w:b/>
          <w:sz w:val="20"/>
          <w:lang w:val="hy-AM"/>
        </w:rPr>
        <w:t xml:space="preserve">) </w:t>
      </w:r>
      <w:r>
        <w:rPr>
          <w:rFonts w:ascii="GHEA Grapalat" w:hAnsi="GHEA Grapalat" w:cs="Sylfaen"/>
          <w:b/>
          <w:sz w:val="20"/>
          <w:lang w:val="hy-AM"/>
        </w:rPr>
        <w:t>ֆինանսական</w:t>
      </w:r>
      <w:r>
        <w:rPr>
          <w:rFonts w:ascii="GHEA Grapalat" w:hAnsi="GHEA Grapalat" w:cs="Arial"/>
          <w:b/>
          <w:sz w:val="20"/>
          <w:lang w:val="hy-AM"/>
        </w:rPr>
        <w:t xml:space="preserve"> </w:t>
      </w:r>
      <w:r>
        <w:rPr>
          <w:rFonts w:ascii="GHEA Grapalat" w:hAnsi="GHEA Grapalat" w:cs="Sylfaen"/>
          <w:b/>
          <w:sz w:val="20"/>
          <w:lang w:val="hy-AM"/>
        </w:rPr>
        <w:t>միջոցներ</w:t>
      </w:r>
      <w:r>
        <w:rPr>
          <w:rFonts w:ascii="GHEA Grapalat" w:hAnsi="GHEA Grapalat" w:cs="Arial"/>
          <w:b/>
          <w:sz w:val="20"/>
          <w:lang w:val="hy-AM"/>
        </w:rPr>
        <w:t>,</w:t>
      </w:r>
    </w:p>
    <w:p>
      <w:pPr>
        <w:spacing w:after="0"/>
        <w:ind w:firstLine="567"/>
        <w:jc w:val="both"/>
        <w:rPr>
          <w:rFonts w:ascii="GHEA Grapalat" w:hAnsi="GHEA Grapalat" w:cs="Tahoma"/>
          <w:b/>
          <w:sz w:val="20"/>
          <w:lang w:val="hy-AM"/>
        </w:rPr>
      </w:pPr>
      <w:r>
        <w:rPr>
          <w:rFonts w:ascii="GHEA Grapalat" w:hAnsi="GHEA Grapalat" w:cs="Arial Armenian"/>
          <w:b/>
          <w:sz w:val="20"/>
          <w:lang w:val="en-GB"/>
        </w:rPr>
        <w:t>3</w:t>
      </w:r>
      <w:r>
        <w:rPr>
          <w:rFonts w:ascii="GHEA Grapalat" w:hAnsi="GHEA Grapalat" w:cs="Arial Armenian"/>
          <w:b/>
          <w:sz w:val="20"/>
          <w:lang w:val="hy-AM"/>
        </w:rPr>
        <w:t xml:space="preserve">) </w:t>
      </w:r>
      <w:proofErr w:type="gramStart"/>
      <w:r>
        <w:rPr>
          <w:rFonts w:ascii="GHEA Grapalat" w:hAnsi="GHEA Grapalat" w:cs="Sylfaen"/>
          <w:b/>
          <w:sz w:val="20"/>
          <w:lang w:val="hy-AM"/>
        </w:rPr>
        <w:t>աշխատանքային</w:t>
      </w:r>
      <w:proofErr w:type="gramEnd"/>
      <w:r>
        <w:rPr>
          <w:rFonts w:ascii="GHEA Grapalat" w:hAnsi="GHEA Grapalat" w:cs="Arial"/>
          <w:b/>
          <w:sz w:val="20"/>
          <w:lang w:val="hy-AM"/>
        </w:rPr>
        <w:t xml:space="preserve"> </w:t>
      </w:r>
      <w:r>
        <w:rPr>
          <w:rFonts w:ascii="GHEA Grapalat" w:hAnsi="GHEA Grapalat" w:cs="Sylfaen"/>
          <w:b/>
          <w:sz w:val="20"/>
          <w:lang w:val="hy-AM"/>
        </w:rPr>
        <w:t>ռեսուրսներ</w:t>
      </w:r>
      <w:r>
        <w:rPr>
          <w:rFonts w:ascii="GHEA Grapalat" w:hAnsi="GHEA Grapalat" w:cs="Tahoma"/>
          <w:b/>
          <w:sz w:val="20"/>
          <w:lang w:val="hy-AM"/>
        </w:rPr>
        <w:t>։</w:t>
      </w:r>
    </w:p>
    <w:p>
      <w:pPr>
        <w:spacing w:after="0"/>
        <w:ind w:firstLine="562"/>
        <w:contextualSpacing/>
        <w:jc w:val="both"/>
        <w:rPr>
          <w:rFonts w:ascii="GHEA Grapalat" w:hAnsi="GHEA Grapalat" w:cs="Sylfaen"/>
          <w:b/>
          <w:sz w:val="24"/>
          <w:szCs w:val="24"/>
          <w:lang w:val="es-ES"/>
        </w:rPr>
      </w:pPr>
      <w:r>
        <w:rPr>
          <w:rFonts w:ascii="GHEA Grapalat" w:hAnsi="GHEA Grapalat" w:cs="Sylfaen"/>
          <w:b/>
          <w:sz w:val="24"/>
          <w:szCs w:val="24"/>
          <w:lang w:val="en-GB"/>
        </w:rPr>
        <w:t xml:space="preserve">4) </w:t>
      </w:r>
      <w:r>
        <w:rPr>
          <w:rFonts w:ascii="GHEA Grapalat" w:hAnsi="GHEA Grapalat" w:cs="Sylfaen"/>
          <w:b/>
          <w:sz w:val="20"/>
          <w:lang w:val="hy-AM"/>
        </w:rPr>
        <w:t>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լիցենզիա և լիցենզիայի անբաժանելի մաս կազմող ներդիրները.</w:t>
      </w:r>
      <w:r>
        <w:rPr>
          <w:rFonts w:ascii="GHEA Grapalat" w:hAnsi="GHEA Grapalat" w:cs="Sylfaen"/>
          <w:b/>
          <w:sz w:val="24"/>
          <w:szCs w:val="24"/>
          <w:lang w:val="es-ES"/>
        </w:rPr>
        <w:t xml:space="preserve"> </w:t>
      </w:r>
    </w:p>
    <w:p>
      <w:pPr>
        <w:spacing w:after="0"/>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p>
    <w:p>
      <w:pPr>
        <w:spacing w:after="0"/>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pPr>
        <w:spacing w:after="0"/>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tc>
          <w:tcPr>
            <w:tcW w:w="445" w:type="dxa"/>
          </w:tcPr>
          <w:p>
            <w:pPr>
              <w:spacing w:after="0"/>
              <w:jc w:val="center"/>
              <w:rPr>
                <w:rFonts w:ascii="GHEA Grapalat" w:hAnsi="GHEA Grapalat" w:cs="Arial Armenian"/>
                <w:sz w:val="20"/>
                <w:lang w:val="hy-AM"/>
              </w:rPr>
            </w:pPr>
            <w:r>
              <w:rPr>
                <w:rFonts w:ascii="GHEA Grapalat" w:hAnsi="GHEA Grapalat" w:cs="Arial Armenian"/>
                <w:sz w:val="20"/>
              </w:rPr>
              <w:t>N</w:t>
            </w: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tc>
          <w:tcPr>
            <w:tcW w:w="445" w:type="dxa"/>
          </w:tcPr>
          <w:p>
            <w:pPr>
              <w:spacing w:after="0"/>
              <w:jc w:val="both"/>
              <w:rPr>
                <w:rFonts w:ascii="GHEA Grapalat" w:hAnsi="GHEA Grapalat" w:cs="Arial Armenian"/>
                <w:sz w:val="20"/>
                <w:lang w:val="hy-AM"/>
              </w:rPr>
            </w:pP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w:t>
            </w:r>
          </w:p>
          <w:p>
            <w:pPr>
              <w:spacing w:after="0"/>
              <w:jc w:val="both"/>
              <w:rPr>
                <w:rFonts w:ascii="GHEA Grapalat" w:hAnsi="GHEA Grapalat" w:cs="Arial Armenian"/>
                <w:sz w:val="20"/>
                <w:lang w:val="hy-AM"/>
              </w:rPr>
            </w:pPr>
            <w:r>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Պայմանագրերի պատճեններ և դրանց կատարումը հավաստող փաստաթղթեր:</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IV կատեգորիայի ռիսկայնության աստիճանի կամ ավելի բարձր ռիսկայնության աստիճանի  օբյեկտի կառուցման, հիմնանորոգման, վերակառուցման կամ ուժեղացման շինարարական աշխատանքների իրականացում:</w:t>
            </w:r>
          </w:p>
        </w:tc>
      </w:tr>
    </w:tbl>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Tahoma"/>
          <w:b/>
          <w:sz w:val="20"/>
          <w:lang w:val="hy-AM"/>
        </w:rPr>
      </w:pPr>
      <w:r>
        <w:rPr>
          <w:rFonts w:ascii="GHEA Grapalat" w:hAnsi="GHEA Grapalat" w:cs="Arial Armenian"/>
          <w:b/>
          <w:sz w:val="20"/>
          <w:lang w:val="hy-AM"/>
        </w:rPr>
        <w:t xml:space="preserve">Մասնակցի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պայմաններն ու </w:t>
      </w:r>
      <w:r>
        <w:rPr>
          <w:rFonts w:ascii="GHEA Grapalat" w:hAnsi="GHEA Grapalat" w:cs="Sylfaen"/>
          <w:b/>
          <w:sz w:val="20"/>
          <w:lang w:val="hy-AM"/>
        </w:rPr>
        <w:t>պահանջները</w:t>
      </w:r>
      <w:r>
        <w:rPr>
          <w:rFonts w:ascii="GHEA Grapalat" w:hAnsi="GHEA Grapalat" w:cs="Tahoma"/>
          <w:b/>
          <w:sz w:val="20"/>
          <w:lang w:val="hy-AM"/>
        </w:rPr>
        <w:t>.</w:t>
      </w:r>
    </w:p>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Arial"/>
          <w:sz w:val="20"/>
          <w:lang w:val="hy-AM"/>
        </w:rPr>
      </w:pPr>
      <w:r>
        <w:rPr>
          <w:rFonts w:ascii="GHEA Grapalat" w:hAnsi="GHEA Grapalat" w:cs="Arial Armenian"/>
          <w:sz w:val="20"/>
          <w:lang w:val="en-GB"/>
        </w:rPr>
        <w:t>2</w:t>
      </w:r>
      <w:r>
        <w:rPr>
          <w:rFonts w:ascii="GHEA Grapalat" w:hAnsi="GHEA Grapalat" w:cs="Arial Armenian"/>
          <w:sz w:val="20"/>
          <w:lang w:val="hy-AM"/>
        </w:rPr>
        <w:t xml:space="preserve">)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pStyle w:val="norm"/>
        <w:spacing w:after="0" w:line="240" w:lineRule="auto"/>
        <w:ind w:firstLine="0"/>
        <w:jc w:val="center"/>
        <w:rPr>
          <w:rFonts w:ascii="GHEA Grapalat" w:hAnsi="GHEA Grapalat" w:cs="Sylfaen"/>
          <w:b/>
          <w:sz w:val="20"/>
          <w:szCs w:val="24"/>
          <w:lang w:val="hy-AM" w:eastAsia="en-US"/>
        </w:rPr>
      </w:pPr>
      <w:r>
        <w:rPr>
          <w:rFonts w:ascii="GHEA Grapalat" w:hAnsi="GHEA Grapalat" w:cs="Sylfaen"/>
          <w:b/>
          <w:sz w:val="20"/>
          <w:szCs w:val="24"/>
          <w:lang w:val="hy-AM" w:eastAsia="en-US"/>
        </w:rPr>
        <w:t>Ֆինանսական կարողությունների մասին տեղեկանք</w:t>
      </w:r>
    </w:p>
    <w:tbl>
      <w:tblPr>
        <w:tblW w:w="10965" w:type="dxa"/>
        <w:tblInd w:w="-147" w:type="dxa"/>
        <w:tblLayout w:type="fixed"/>
        <w:tblLook w:val="04A0" w:firstRow="1" w:lastRow="0" w:firstColumn="1" w:lastColumn="0" w:noHBand="0" w:noVBand="1"/>
      </w:tblPr>
      <w:tblGrid>
        <w:gridCol w:w="3603"/>
        <w:gridCol w:w="236"/>
        <w:gridCol w:w="504"/>
        <w:gridCol w:w="1060"/>
        <w:gridCol w:w="236"/>
        <w:gridCol w:w="1114"/>
        <w:gridCol w:w="236"/>
        <w:gridCol w:w="1294"/>
        <w:gridCol w:w="2682"/>
      </w:tblGrid>
      <w:tr>
        <w:trPr>
          <w:trHeight w:val="602"/>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rPr>
                <w:rFonts w:ascii="GHEA Grapalat" w:hAnsi="GHEA Grapalat" w:cs="Sylfaen"/>
                <w:b/>
                <w:color w:val="000000"/>
              </w:rPr>
            </w:pPr>
            <w:r>
              <w:rPr>
                <w:rFonts w:ascii="GHEA Grapalat" w:hAnsi="GHEA Grapalat" w:cs="Sylfaen"/>
                <w:b/>
                <w:color w:val="000000"/>
              </w:rPr>
              <w:t>Հայտատուի ֆինանսական</w:t>
            </w:r>
          </w:p>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 xml:space="preserve"> տվյալներ</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ind w:left="-2628"/>
              <w:rPr>
                <w:rFonts w:ascii="GHEA Grapalat" w:hAnsi="GHEA Grapalat" w:cs="Sylfaen"/>
                <w:b/>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2023թ.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ՀՀ դրամ </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2024թ.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2025թ.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Միջինը</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(սյունակում մուտքագրված գումարները պետք է լինեն նույն տողի նախորդող սյունակների թվաբանական ﬕջինը)</w:t>
            </w: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lastRenderedPageBreak/>
              <w:t>1</w:t>
            </w:r>
          </w:p>
        </w:tc>
        <w:tc>
          <w:tcPr>
            <w:tcW w:w="236"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ind w:left="-2628"/>
              <w:rPr>
                <w:rFonts w:ascii="GHEA Grapalat" w:hAnsi="GHEA Grapalat" w:cs="Sylfaen"/>
                <w:b/>
                <w:color w:val="000000"/>
              </w:rPr>
            </w:pPr>
            <w:r>
              <w:rPr>
                <w:rFonts w:ascii="GHEA Grapalat" w:hAnsi="GHEA Grapalat" w:cs="Sylfaen"/>
                <w:b/>
                <w:color w:val="000000"/>
              </w:rPr>
              <w:t>2</w:t>
            </w: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3</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4</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jc w:val="center"/>
              <w:rPr>
                <w:rFonts w:ascii="GHEA Grapalat" w:hAnsi="GHEA Grapalat" w:cs="Sylfaen"/>
                <w:b/>
                <w:color w:val="000000"/>
              </w:rPr>
            </w:pPr>
            <w:r>
              <w:rPr>
                <w:rFonts w:ascii="GHEA Grapalat" w:hAnsi="GHEA Grapalat" w:cs="Sylfaen"/>
                <w:b/>
                <w:color w:val="000000"/>
              </w:rPr>
              <w:t>5</w:t>
            </w:r>
          </w:p>
        </w:tc>
      </w:tr>
      <w:tr>
        <w:trPr>
          <w:trHeight w:val="23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Տարեկան շրջանառություն</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14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Ընթացիկ ակտիﬖեր</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274"/>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 xml:space="preserve">Ընթացիկ պարտավորություններ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 xml:space="preserve">Ընթացիկ հարաբերակցություն (ընթացիկ ակտիﬖեր/ընթացիկ պարտավորություններ)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Տնտեսական օգուտների (կանխիկ դրամական ﬕջոցներ, դեբիտորական պարտքեր, այլ ակտիﬖեր) համախառն ներհոսքը, որը գոյանում է տարվա ընթացքում ձեռնարկության սովորական գործունեությունից (օրինակ՝ ապրանքների իրացուﬕց, ծառայությունների իրացուﬕց, տոկոսներից, ռոյալթիներից և շահաբաժիններից)</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Հաշվեկշռային հաշիվ, որը ներկայացնում է այն բոլոր ակտիﬖերի արժեքը, որոնք ակնկալվում է, որ կազմակերպության բնականոն գործունեության պարագայում ﬔկ տարվա ընթացքում կվերածվեն կանխիկ դրաﬕ: Ընթացիկ ակտիﬖերը ներառում են դրամական ﬕջոցներ, դեբիտորական պարտքեր, գույք, իրացվող արժեթղթեր, կանխավճարներ և այլ իրացվելի ակտիﬖեր, որոնք կարող են հեշտությամբ փոխարկվել կանխիկ դրաﬕ:</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Մասնակցի պարտքերը կամ պարտավորությունները, որոնք պետք է մարվեն ﬔկ տարվա ընթացքում։ (</w:t>
            </w:r>
            <w:proofErr w:type="gramStart"/>
            <w:r>
              <w:rPr>
                <w:rFonts w:ascii="GHEA Grapalat" w:hAnsi="GHEA Grapalat" w:cs="Sylfaen"/>
                <w:color w:val="000000"/>
              </w:rPr>
              <w:t>ընթացիկ</w:t>
            </w:r>
            <w:proofErr w:type="gramEnd"/>
            <w:r>
              <w:rPr>
                <w:rFonts w:ascii="GHEA Grapalat" w:hAnsi="GHEA Grapalat" w:cs="Sylfaen"/>
                <w:color w:val="000000"/>
              </w:rPr>
              <w:t xml:space="preserve"> պարտավորությունները երևում են մասնակցի հաշվեկշռում և ներառում են կարճաժամկետ պարտքեր, կրեդիտորական պարտքեր, կուտակված պարտավորություններ և այլ պարտքեր)։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bl>
    <w:p>
      <w:pPr>
        <w:pStyle w:val="ListParagraph"/>
        <w:autoSpaceDE w:val="0"/>
        <w:autoSpaceDN w:val="0"/>
        <w:adjustRightInd w:val="0"/>
        <w:spacing w:after="0"/>
        <w:ind w:left="0" w:firstLine="360"/>
        <w:jc w:val="both"/>
        <w:rPr>
          <w:rFonts w:ascii="GHEA Grapalat" w:hAnsi="GHEA Grapalat" w:cs="Sylfaen"/>
          <w:color w:val="000000"/>
        </w:rPr>
      </w:pPr>
      <w:r>
        <w:rPr>
          <w:rFonts w:ascii="GHEA Grapalat" w:hAnsi="GHEA Grapalat" w:cs="Sylfaen"/>
          <w:b/>
          <w:color w:val="000000"/>
        </w:rPr>
        <w:t>Ծանոթություն –</w:t>
      </w:r>
      <w:r>
        <w:rPr>
          <w:rFonts w:ascii="GHEA Grapalat" w:hAnsi="GHEA Grapalat" w:cs="Sylfaen"/>
          <w:color w:val="000000"/>
        </w:rPr>
        <w:t xml:space="preserve"> </w:t>
      </w:r>
      <w:r>
        <w:rPr>
          <w:rFonts w:ascii="GHEA Grapalat" w:hAnsi="GHEA Grapalat" w:cs="Sylfaen"/>
          <w:color w:val="000000"/>
          <w:lang w:val="en-US"/>
        </w:rPr>
        <w:t>Աղյուսակի բ</w:t>
      </w:r>
      <w:r>
        <w:rPr>
          <w:rFonts w:ascii="GHEA Grapalat" w:hAnsi="GHEA Grapalat" w:cs="Sylfaen"/>
          <w:color w:val="000000"/>
        </w:rPr>
        <w:t xml:space="preserve">ոլոր սյունակներում թվերը պետք է հաշվարկվեն նույն հիմքով, որը թույլ կտա կատարել տարվա կտրվածքով ուղղակի հաﬔմատություն (կամ, եթե հիմքը փոխվել է, խնդրում ենք ներկայացնել փոփոխության պարզաբանումը, որպես աղյուսակի (տողատակի) ծանոթագրություն): </w:t>
      </w:r>
    </w:p>
    <w:p>
      <w:pPr>
        <w:pStyle w:val="ListParagraph"/>
        <w:spacing w:after="0"/>
        <w:ind w:left="360"/>
        <w:contextualSpacing/>
        <w:jc w:val="both"/>
        <w:rPr>
          <w:rFonts w:ascii="GHEA Grapalat" w:hAnsi="GHEA Grapalat" w:cs="Sylfaen"/>
          <w:color w:val="000000"/>
          <w:lang w:val="en-US" w:eastAsia="en-US"/>
        </w:rPr>
      </w:pPr>
    </w:p>
    <w:p>
      <w:pPr>
        <w:pStyle w:val="ListParagraph"/>
        <w:numPr>
          <w:ilvl w:val="0"/>
          <w:numId w:val="35"/>
        </w:numPr>
        <w:spacing w:after="0"/>
        <w:ind w:left="0" w:firstLine="360"/>
        <w:contextualSpacing/>
        <w:jc w:val="both"/>
        <w:rPr>
          <w:rFonts w:ascii="GHEA Grapalat" w:hAnsi="GHEA Grapalat" w:cs="Sylfaen"/>
          <w:color w:val="000000"/>
          <w:lang w:val="en-US" w:eastAsia="en-US"/>
        </w:rPr>
      </w:pPr>
      <w:r>
        <w:rPr>
          <w:rFonts w:ascii="GHEA Grapalat" w:hAnsi="GHEA Grapalat" w:cs="Sylfaen"/>
          <w:lang w:val="en-US"/>
        </w:rPr>
        <w:lastRenderedPageBreak/>
        <w:t xml:space="preserve">Մասնակցը պետք է ներկայացնի </w:t>
      </w:r>
      <w:r>
        <w:rPr>
          <w:rFonts w:ascii="GHEA Grapalat" w:hAnsi="GHEA Grapalat" w:cs="Sylfaen"/>
          <w:color w:val="000000"/>
          <w:lang w:val="en-US" w:eastAsia="en-US"/>
        </w:rPr>
        <w:t>ֆինանսական հաշվետվությունների (հաշվապահական հաշվեկշռի և ֆինանսական արդյունքների մասին տեղեկանքի) պատճենները աղյուսակում նշված տարիների համար։ Առկայության դեպքում տրամադրում է աուդիտորի կողﬕց վավերացված ֆինանսական հաշվետվությունները:</w:t>
      </w:r>
    </w:p>
    <w:p>
      <w:pPr>
        <w:pStyle w:val="ListParagraph"/>
        <w:numPr>
          <w:ilvl w:val="0"/>
          <w:numId w:val="35"/>
        </w:numPr>
        <w:spacing w:after="0"/>
        <w:ind w:left="0" w:firstLine="360"/>
        <w:contextualSpacing/>
        <w:jc w:val="both"/>
        <w:rPr>
          <w:rFonts w:ascii="GHEA Grapalat" w:hAnsi="GHEA Grapalat" w:cs="Sylfaen"/>
        </w:rPr>
      </w:pPr>
      <w:r>
        <w:rPr>
          <w:rFonts w:ascii="GHEA Grapalat" w:hAnsi="GHEA Grapalat" w:cs="Sylfaen"/>
        </w:rPr>
        <w:t xml:space="preserve">Մասնակիցը պետք է ունենա հրավերով նախատեսված </w:t>
      </w:r>
      <w:r>
        <w:rPr>
          <w:rFonts w:ascii="GHEA Grapalat" w:hAnsi="GHEA Grapalat" w:cs="Sylfaen"/>
          <w:lang w:val="en-US"/>
        </w:rPr>
        <w:t>աշխատանքի կատարման</w:t>
      </w:r>
      <w:r>
        <w:rPr>
          <w:rFonts w:ascii="GHEA Grapalat" w:hAnsi="GHEA Grapalat" w:cs="Sylfaen"/>
        </w:rPr>
        <w:t xml:space="preserve"> օրենսդրությամբ </w:t>
      </w:r>
      <w:r>
        <w:rPr>
          <w:rFonts w:ascii="GHEA Grapalat" w:hAnsi="GHEA Grapalat" w:cs="Sylfaen"/>
          <w:lang w:val="hy-AM"/>
        </w:rPr>
        <w:t>նախատեսված իրավասություն</w:t>
      </w:r>
      <w:r>
        <w:rPr>
          <w:rFonts w:ascii="GHEA Grapalat" w:hAnsi="GHEA Grapalat" w:cs="Sylfaen"/>
        </w:rPr>
        <w:t>:</w:t>
      </w:r>
    </w:p>
    <w:p>
      <w:pPr>
        <w:pStyle w:val="norm"/>
        <w:spacing w:after="0" w:line="240" w:lineRule="auto"/>
        <w:rPr>
          <w:rFonts w:ascii="GHEA Grapalat" w:hAnsi="GHEA Grapalat" w:cs="Sylfaen"/>
          <w:sz w:val="20"/>
          <w:szCs w:val="24"/>
          <w:lang w:val="hy-AM" w:eastAsia="en-US"/>
        </w:rPr>
      </w:pPr>
    </w:p>
    <w:p>
      <w:pPr>
        <w:pStyle w:val="norm"/>
        <w:spacing w:after="0" w:line="240" w:lineRule="auto"/>
        <w:rPr>
          <w:rFonts w:ascii="GHEA Grapalat" w:hAnsi="GHEA Grapalat" w:cs="Sylfaen"/>
          <w:sz w:val="20"/>
          <w:szCs w:val="24"/>
          <w:lang w:val="pt-BR" w:eastAsia="en-US"/>
        </w:rPr>
      </w:pPr>
      <w:r>
        <w:rPr>
          <w:rFonts w:ascii="GHEA Grapalat" w:hAnsi="GHEA Grapalat" w:cs="Sylfaen"/>
          <w:b/>
          <w:sz w:val="20"/>
          <w:szCs w:val="24"/>
          <w:lang w:val="hy-AM" w:eastAsia="en-US"/>
        </w:rPr>
        <w:t>Մ</w:t>
      </w:r>
      <w:r>
        <w:rPr>
          <w:rFonts w:ascii="GHEA Grapalat" w:hAnsi="GHEA Grapalat" w:cs="Arial Armenian"/>
          <w:b/>
          <w:sz w:val="20"/>
          <w:lang w:val="hy-AM"/>
        </w:rPr>
        <w:t xml:space="preserve">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պայմաններն ու պահանջները</w:t>
      </w:r>
      <w:r>
        <w:rPr>
          <w:rFonts w:ascii="GHEA Grapalat" w:hAnsi="GHEA Grapalat" w:cs="Arial Armenian"/>
          <w:sz w:val="20"/>
          <w:lang w:val="hy-AM"/>
        </w:rPr>
        <w:t>.</w:t>
      </w:r>
      <w:r>
        <w:rPr>
          <w:rFonts w:ascii="GHEA Grapalat" w:hAnsi="GHEA Grapalat" w:cs="Sylfaen"/>
          <w:sz w:val="20"/>
          <w:szCs w:val="24"/>
          <w:lang w:val="pt-BR" w:eastAsia="en-US"/>
        </w:rPr>
        <w:t xml:space="preserve"> </w:t>
      </w:r>
    </w:p>
    <w:p>
      <w:pPr>
        <w:pStyle w:val="norm"/>
        <w:spacing w:after="0" w:line="240" w:lineRule="auto"/>
        <w:rPr>
          <w:rFonts w:ascii="GHEA Grapalat" w:hAnsi="GHEA Grapalat" w:cs="Sylfaen"/>
          <w:sz w:val="20"/>
          <w:szCs w:val="24"/>
          <w:lang w:val="pt-BR" w:eastAsia="en-US"/>
        </w:rPr>
      </w:pPr>
    </w:p>
    <w:p>
      <w:pPr>
        <w:spacing w:after="0"/>
        <w:ind w:firstLine="567"/>
        <w:jc w:val="both"/>
        <w:rPr>
          <w:rFonts w:ascii="GHEA Grapalat" w:hAnsi="GHEA Grapalat" w:cs="Arial"/>
          <w:sz w:val="20"/>
          <w:lang w:val="hy-AM"/>
        </w:rPr>
      </w:pPr>
      <w:r>
        <w:rPr>
          <w:rFonts w:ascii="GHEA Grapalat" w:hAnsi="GHEA Grapalat" w:cs="Arial Armenian"/>
          <w:sz w:val="20"/>
          <w:lang w:val="pt-BR"/>
        </w:rPr>
        <w:t xml:space="preserve">3)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spacing w:after="0"/>
        <w:ind w:firstLine="567"/>
        <w:jc w:val="both"/>
        <w:rPr>
          <w:rFonts w:ascii="GHEA Grapalat" w:hAnsi="GHEA Grapalat" w:cs="Arial"/>
          <w:sz w:val="20"/>
          <w:lang w:val="hy-AM"/>
        </w:rPr>
      </w:pPr>
    </w:p>
    <w:p>
      <w:pPr>
        <w:spacing w:after="0"/>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pPr>
        <w:spacing w:after="0"/>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w:sz w:val="20"/>
              </w:rPr>
              <w:t>Մասնագետների</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spacing w:after="0"/>
              <w:jc w:val="center"/>
              <w:rPr>
                <w:rFonts w:ascii="GHEA Grapalat" w:hAnsi="GHEA Grapalat" w:cs="Arial"/>
                <w:sz w:val="20"/>
              </w:rPr>
            </w:pPr>
          </w:p>
        </w:tc>
        <w:tc>
          <w:tcPr>
            <w:tcW w:w="2250" w:type="dxa"/>
            <w:vMerge w:val="restart"/>
            <w:tcBorders>
              <w:left w:val="single" w:sz="4" w:space="0" w:color="auto"/>
            </w:tcBorders>
          </w:tcPr>
          <w:p>
            <w:pPr>
              <w:spacing w:after="0"/>
              <w:jc w:val="center"/>
              <w:rPr>
                <w:rFonts w:ascii="GHEA Grapalat" w:hAnsi="GHEA Grapalat" w:cs="Arial"/>
                <w:sz w:val="20"/>
              </w:rPr>
            </w:pPr>
            <w:r>
              <w:rPr>
                <w:rFonts w:ascii="GHEA Grapalat" w:hAnsi="GHEA Grapalat" w:cs="Sylfaen"/>
                <w:sz w:val="20"/>
              </w:rPr>
              <w:t>որակավորումը</w:t>
            </w:r>
          </w:p>
        </w:tc>
        <w:tc>
          <w:tcPr>
            <w:tcW w:w="7470" w:type="dxa"/>
            <w:gridSpan w:val="2"/>
          </w:tcPr>
          <w:p>
            <w:pPr>
              <w:spacing w:after="0"/>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spacing w:after="0"/>
              <w:ind w:firstLine="567"/>
              <w:jc w:val="both"/>
              <w:rPr>
                <w:rFonts w:ascii="GHEA Grapalat" w:hAnsi="GHEA Grapalat" w:cs="Arial Armenian"/>
                <w:sz w:val="20"/>
              </w:rPr>
            </w:pPr>
          </w:p>
        </w:tc>
        <w:tc>
          <w:tcPr>
            <w:tcW w:w="2250" w:type="dxa"/>
            <w:vMerge/>
            <w:tcBorders>
              <w:left w:val="single" w:sz="4" w:space="0" w:color="auto"/>
            </w:tcBorders>
          </w:tcPr>
          <w:p>
            <w:pPr>
              <w:spacing w:after="0"/>
              <w:jc w:val="center"/>
              <w:rPr>
                <w:rFonts w:ascii="GHEA Grapalat" w:hAnsi="GHEA Grapalat" w:cs="Arial"/>
                <w:sz w:val="20"/>
              </w:rPr>
            </w:pPr>
          </w:p>
        </w:tc>
        <w:tc>
          <w:tcPr>
            <w:tcW w:w="2453" w:type="dxa"/>
          </w:tcPr>
          <w:p>
            <w:pPr>
              <w:spacing w:after="0"/>
              <w:jc w:val="center"/>
              <w:rPr>
                <w:rFonts w:ascii="GHEA Grapalat" w:hAnsi="GHEA Grapalat" w:cs="Arial"/>
                <w:sz w:val="20"/>
              </w:rPr>
            </w:pPr>
            <w:r>
              <w:rPr>
                <w:rFonts w:ascii="GHEA Grapalat" w:hAnsi="GHEA Grapalat" w:cs="Sylfaen"/>
                <w:sz w:val="20"/>
              </w:rPr>
              <w:t>ժամանակահատվածը</w:t>
            </w:r>
          </w:p>
        </w:tc>
        <w:tc>
          <w:tcPr>
            <w:tcW w:w="5017" w:type="dxa"/>
            <w:vAlign w:val="center"/>
          </w:tcPr>
          <w:p>
            <w:pPr>
              <w:spacing w:after="0"/>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tblPrEx>
          <w:tblLook w:val="01E0" w:firstRow="1" w:lastRow="1" w:firstColumn="1" w:lastColumn="1" w:noHBand="0" w:noVBand="0"/>
        </w:tblPrEx>
        <w:tc>
          <w:tcPr>
            <w:tcW w:w="630" w:type="dxa"/>
          </w:tcPr>
          <w:p>
            <w:pPr>
              <w:spacing w:after="0"/>
              <w:ind w:left="-109" w:right="-54" w:firstLine="676"/>
              <w:jc w:val="center"/>
              <w:rPr>
                <w:rFonts w:ascii="GHEA Grapalat" w:hAnsi="GHEA Grapalat" w:cs="Arial Armenian"/>
                <w:sz w:val="20"/>
              </w:rPr>
            </w:pPr>
            <w:r>
              <w:rPr>
                <w:rFonts w:ascii="GHEA Grapalat" w:hAnsi="GHEA Grapalat" w:cs="Arial Armenian"/>
                <w:sz w:val="20"/>
              </w:rPr>
              <w:t>11</w:t>
            </w:r>
          </w:p>
        </w:tc>
        <w:tc>
          <w:tcPr>
            <w:tcW w:w="2250" w:type="dxa"/>
          </w:tcPr>
          <w:p>
            <w:pPr>
              <w:spacing w:after="0"/>
              <w:jc w:val="both"/>
              <w:rPr>
                <w:rFonts w:ascii="GHEA Grapalat" w:hAnsi="GHEA Grapalat" w:cs="Arial Armenian"/>
                <w:sz w:val="20"/>
              </w:rPr>
            </w:pPr>
            <w:r>
              <w:rPr>
                <w:rFonts w:ascii="GHEA Grapalat" w:hAnsi="GHEA Grapalat" w:cs="Arial Armenian"/>
                <w:sz w:val="20"/>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ind w:hanging="12"/>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 xml:space="preserve">Բնակելի, հասարակական և արտադրական կառույցների </w:t>
            </w:r>
            <w:r>
              <w:rPr>
                <w:rFonts w:ascii="GHEA Grapalat" w:hAnsi="GHEA Grapalat" w:cs="Arial Armenian"/>
                <w:lang w:val="hy-AM"/>
              </w:rPr>
              <w:t>կառուցման</w:t>
            </w:r>
            <w:r>
              <w:rPr>
                <w:rFonts w:ascii="GHEA Grapalat" w:hAnsi="GHEA Grapalat" w:cs="Arial Armenian"/>
              </w:rPr>
              <w:t>, հիմնանորոգման,</w:t>
            </w:r>
            <w:r>
              <w:rPr>
                <w:rFonts w:ascii="GHEA Grapalat" w:hAnsi="GHEA Grapalat" w:cs="Arial Armenian"/>
                <w:lang w:val="hy-AM"/>
              </w:rPr>
              <w:t xml:space="preserve"> վերակառուցման կամ ուժեղացման շինարարական աշխատանքների </w:t>
            </w:r>
            <w:r>
              <w:rPr>
                <w:rFonts w:ascii="GHEA Grapalat" w:hAnsi="GHEA Grapalat" w:cs="Arial Armenian"/>
              </w:rPr>
              <w:t xml:space="preserve">իրականացում </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r>
              <w:rPr>
                <w:rFonts w:ascii="GHEA Grapalat" w:hAnsi="GHEA Grapalat" w:cs="Arial Armenian"/>
                <w:sz w:val="20"/>
              </w:rPr>
              <w:t>2</w:t>
            </w:r>
          </w:p>
          <w:p>
            <w:pPr>
              <w:spacing w:after="0"/>
              <w:jc w:val="center"/>
              <w:rPr>
                <w:rFonts w:ascii="GHEA Grapalat" w:hAnsi="GHEA Grapalat" w:cs="Arial Armenian"/>
                <w:sz w:val="20"/>
              </w:rPr>
            </w:pPr>
            <w:r>
              <w:rPr>
                <w:rFonts w:ascii="GHEA Grapalat" w:hAnsi="GHEA Grapalat" w:cs="Arial Armenian"/>
                <w:sz w:val="20"/>
              </w:rPr>
              <w:t>2</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Ջերմագազամատակարարման և օդափոխության համակարգերի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3</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Էլեկտրամատակարարման և կառույցի ներքին էլեկտրականության ցանցի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4</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Ջրամատակարարման և ջրահեռացման ցանցի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5</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կամ 2-րդ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Կապի, ազդանշանային և այլ համակարգերի ցանցի կառուցման կամ հիմնանորոգման իրականացում</w:t>
            </w:r>
          </w:p>
        </w:tc>
      </w:tr>
    </w:tbl>
    <w:p>
      <w:pPr>
        <w:spacing w:after="0"/>
        <w:ind w:firstLine="567"/>
        <w:jc w:val="both"/>
        <w:rPr>
          <w:rFonts w:ascii="GHEA Grapalat" w:hAnsi="GHEA Grapalat" w:cs="Sylfaen"/>
          <w:b/>
          <w:sz w:val="20"/>
        </w:rPr>
      </w:pPr>
      <w:r>
        <w:rPr>
          <w:rFonts w:ascii="GHEA Grapalat" w:hAnsi="GHEA Grapalat" w:cs="Arial Armenian"/>
          <w:b/>
          <w:sz w:val="20"/>
          <w:lang w:val="hy-AM"/>
        </w:rPr>
        <w:t>Մ</w:t>
      </w:r>
      <w:r>
        <w:rPr>
          <w:rFonts w:ascii="GHEA Grapalat" w:hAnsi="GHEA Grapalat" w:cs="Arial Armenian"/>
          <w:b/>
          <w:sz w:val="20"/>
        </w:rPr>
        <w:t xml:space="preserve">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w:t>
      </w:r>
      <w:r>
        <w:rPr>
          <w:rFonts w:ascii="GHEA Grapalat" w:hAnsi="GHEA Grapalat" w:cs="Arial Armenian"/>
          <w:b/>
          <w:sz w:val="20"/>
        </w:rPr>
        <w:t xml:space="preserve">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w:t>
      </w:r>
      <w:r>
        <w:rPr>
          <w:rFonts w:ascii="GHEA Grapalat" w:hAnsi="GHEA Grapalat" w:cs="Arial Armenian"/>
          <w:b/>
          <w:sz w:val="20"/>
        </w:rPr>
        <w:t xml:space="preserve">պայմաններն ու </w:t>
      </w:r>
      <w:r>
        <w:rPr>
          <w:rFonts w:ascii="GHEA Grapalat" w:hAnsi="GHEA Grapalat" w:cs="Sylfaen"/>
          <w:b/>
          <w:sz w:val="20"/>
          <w:lang w:val="hy-AM"/>
        </w:rPr>
        <w:t>պահանջները</w:t>
      </w:r>
      <w:r>
        <w:rPr>
          <w:rFonts w:ascii="GHEA Grapalat" w:hAnsi="GHEA Grapalat" w:cs="Sylfaen"/>
          <w:b/>
          <w:sz w:val="20"/>
        </w:rPr>
        <w:t>:</w:t>
      </w:r>
    </w:p>
    <w:p>
      <w:pPr>
        <w:pStyle w:val="NormalWeb"/>
        <w:spacing w:before="0" w:beforeAutospacing="0" w:after="0" w:afterAutospacing="0"/>
        <w:ind w:firstLine="708"/>
        <w:jc w:val="both"/>
        <w:rPr>
          <w:rFonts w:ascii="GHEA Grapalat" w:hAnsi="GHEA Grapalat"/>
          <w:sz w:val="20"/>
          <w:szCs w:val="20"/>
          <w:lang w:val="hy-AM"/>
        </w:rPr>
      </w:pPr>
    </w:p>
    <w:p>
      <w:pPr>
        <w:spacing w:after="0"/>
        <w:ind w:firstLine="567"/>
        <w:jc w:val="both"/>
        <w:rPr>
          <w:rFonts w:ascii="GHEA Grapalat" w:hAnsi="GHEA Grapalat" w:cs="Arial"/>
          <w:sz w:val="20"/>
          <w:lang w:val="hy-AM"/>
        </w:rPr>
      </w:pPr>
      <w:r>
        <w:rPr>
          <w:rFonts w:ascii="GHEA Grapalat" w:hAnsi="GHEA Grapalat" w:cs="Arial"/>
          <w:sz w:val="20"/>
          <w:lang w:val="hy-AM"/>
        </w:rPr>
        <w:lastRenderedPageBreak/>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pPr>
        <w:pStyle w:val="BodyTextIndent2"/>
        <w:spacing w:after="0"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after="0"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spacing w:after="0"/>
        <w:ind w:firstLine="567"/>
        <w:jc w:val="both"/>
        <w:rPr>
          <w:rFonts w:ascii="GHEA Grapalat" w:hAnsi="GHEA Grapalat"/>
          <w:b/>
          <w:sz w:val="20"/>
          <w:lang w:val="af-ZA"/>
        </w:rPr>
      </w:pPr>
    </w:p>
    <w:p>
      <w:pPr>
        <w:spacing w:after="0"/>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p>
    <w:p>
      <w:pPr>
        <w:spacing w:after="0"/>
        <w:jc w:val="center"/>
        <w:rPr>
          <w:rFonts w:ascii="GHEA Grapalat" w:hAnsi="GHEA Grapalat"/>
          <w:b/>
          <w:sz w:val="20"/>
          <w:lang w:val="af-ZA"/>
        </w:rPr>
      </w:pPr>
    </w:p>
    <w:p>
      <w:pPr>
        <w:spacing w:after="0"/>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spacing w:after="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spacing w:after="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p>
    <w:p>
      <w:pPr>
        <w:spacing w:after="0"/>
        <w:ind w:firstLine="567"/>
        <w:jc w:val="both"/>
        <w:rPr>
          <w:rFonts w:ascii="GHEA Grapalat" w:hAnsi="GHEA Grapalat"/>
          <w:b/>
          <w:sz w:val="20"/>
          <w:lang w:val="hy-AM"/>
        </w:rPr>
      </w:pPr>
    </w:p>
    <w:p>
      <w:pPr>
        <w:spacing w:after="0"/>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spacing w:after="0"/>
        <w:jc w:val="center"/>
        <w:rPr>
          <w:rFonts w:ascii="GHEA Grapalat" w:hAnsi="GHEA Grapalat"/>
          <w:b/>
          <w:sz w:val="20"/>
          <w:lang w:val="hy-AM"/>
        </w:rPr>
      </w:pPr>
      <w:r>
        <w:rPr>
          <w:rFonts w:ascii="GHEA Grapalat" w:hAnsi="GHEA Grapalat"/>
          <w:b/>
          <w:sz w:val="20"/>
          <w:lang w:val="hy-AM"/>
        </w:rPr>
        <w:t xml:space="preserve">  </w:t>
      </w:r>
    </w:p>
    <w:p>
      <w:pPr>
        <w:spacing w:after="0"/>
        <w:ind w:firstLine="567"/>
        <w:jc w:val="both"/>
        <w:rPr>
          <w:rFonts w:ascii="GHEA Grapalat" w:hAnsi="GHEA Grapalat"/>
          <w:sz w:val="20"/>
          <w:lang w:val="hy-AM"/>
        </w:rPr>
      </w:pPr>
      <w:r>
        <w:rPr>
          <w:rFonts w:ascii="GHEA Grapalat" w:hAnsi="GHEA Grapalat"/>
          <w:sz w:val="20"/>
          <w:lang w:val="hy-AM"/>
        </w:rPr>
        <w:lastRenderedPageBreak/>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en-GB"/>
        </w:rPr>
        <w:t>30</w:t>
      </w:r>
      <w:r>
        <w:rPr>
          <w:rFonts w:ascii="GHEA Grapalat" w:hAnsi="GHEA Grapalat" w:cs="Sylfaen"/>
          <w:szCs w:val="24"/>
          <w:lang w:val="hy-AM"/>
        </w:rPr>
        <w:t>-րդ օրվա ժամը 1</w:t>
      </w:r>
      <w:r>
        <w:rPr>
          <w:rFonts w:ascii="GHEA Grapalat" w:hAnsi="GHEA Grapalat" w:cs="Sylfaen"/>
          <w:szCs w:val="24"/>
          <w:lang w:val="en-GB"/>
        </w:rPr>
        <w:t>4</w:t>
      </w:r>
      <w:r>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after="0"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after="0"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Cs w:val="24"/>
          <w:lang w:val="hy-AM"/>
        </w:rPr>
        <w:footnoteReference w:id="1"/>
      </w:r>
    </w:p>
    <w:p>
      <w:pPr>
        <w:pStyle w:val="norm"/>
        <w:spacing w:after="0"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pPr>
        <w:spacing w:after="0"/>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after="0"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pPr>
        <w:pStyle w:val="norm"/>
        <w:spacing w:after="0" w:line="240" w:lineRule="auto"/>
        <w:rPr>
          <w:rFonts w:ascii="GHEA Grapalat" w:hAnsi="GHEA Grapalat" w:cs="Sylfaen"/>
          <w:sz w:val="20"/>
          <w:szCs w:val="24"/>
          <w:lang w:val="hy-AM" w:eastAsia="en-US"/>
        </w:rPr>
      </w:pPr>
    </w:p>
    <w:p>
      <w:pPr>
        <w:spacing w:after="0"/>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pPr>
        <w:spacing w:after="0"/>
        <w:jc w:val="center"/>
        <w:rPr>
          <w:rFonts w:ascii="GHEA Grapalat" w:hAnsi="GHEA Grapalat" w:cs="Arial"/>
          <w:b/>
          <w:sz w:val="20"/>
          <w:lang w:val="es-ES"/>
        </w:rPr>
      </w:pPr>
    </w:p>
    <w:p>
      <w:pPr>
        <w:spacing w:after="0"/>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pPr>
        <w:pStyle w:val="norm"/>
        <w:spacing w:after="0"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roofErr w:type="gramStart"/>
      <w:r>
        <w:rPr>
          <w:rFonts w:ascii="GHEA Grapalat" w:hAnsi="GHEA Grapalat" w:cs="Sylfaen"/>
          <w:sz w:val="20"/>
          <w:szCs w:val="24"/>
          <w:lang w:eastAsia="en-US"/>
        </w:rPr>
        <w:t>մ</w:t>
      </w:r>
      <w:r>
        <w:rPr>
          <w:rFonts w:ascii="GHEA Grapalat" w:hAnsi="GHEA Grapalat" w:cs="Sylfaen"/>
          <w:sz w:val="20"/>
          <w:szCs w:val="24"/>
          <w:lang w:val="hy-AM" w:eastAsia="en-US"/>
        </w:rPr>
        <w:t>ասնակիցների</w:t>
      </w:r>
      <w:proofErr w:type="gramEnd"/>
      <w:r>
        <w:rPr>
          <w:rFonts w:ascii="GHEA Grapalat" w:hAnsi="GHEA Grapalat" w:cs="Sylfaen"/>
          <w:sz w:val="20"/>
          <w:szCs w:val="24"/>
          <w:lang w:val="hy-AM" w:eastAsia="en-US"/>
        </w:rPr>
        <w:t xml:space="preserve">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pPr>
        <w:pStyle w:val="norm"/>
        <w:spacing w:after="0"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spacing w:after="0"/>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after="0"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pPr>
        <w:pStyle w:val="norm"/>
        <w:spacing w:after="0"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norm"/>
        <w:spacing w:after="0" w:line="240" w:lineRule="auto"/>
        <w:ind w:firstLine="567"/>
        <w:rPr>
          <w:rFonts w:ascii="GHEA Grapalat" w:hAnsi="GHEA Grapalat"/>
          <w:b/>
          <w:sz w:val="20"/>
          <w:lang w:val="es-ES"/>
        </w:rPr>
      </w:pPr>
    </w:p>
    <w:p>
      <w:pPr>
        <w:pStyle w:val="norm"/>
        <w:spacing w:after="0"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spacing w:after="0"/>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after="0" w:line="240" w:lineRule="auto"/>
        <w:ind w:firstLine="567"/>
        <w:rPr>
          <w:rFonts w:ascii="GHEA Grapalat" w:hAnsi="GHEA Grapalat"/>
          <w:b/>
          <w:lang w:val="af-ZA"/>
        </w:rPr>
      </w:pPr>
    </w:p>
    <w:p>
      <w:pPr>
        <w:pStyle w:val="BodyTextIndent"/>
        <w:spacing w:after="0" w:line="240" w:lineRule="auto"/>
        <w:ind w:firstLine="567"/>
        <w:rPr>
          <w:rFonts w:ascii="GHEA Grapalat" w:hAnsi="GHEA Grapalat" w:cs="Sylfaen"/>
          <w:i w:val="0"/>
          <w:szCs w:val="24"/>
          <w:lang w:val="af-ZA"/>
        </w:rPr>
      </w:pPr>
      <w:r>
        <w:rPr>
          <w:rFonts w:ascii="GHEA Grapalat" w:hAnsi="GHEA Grapalat"/>
          <w:i w:val="0"/>
          <w:lang w:val="af-ZA"/>
        </w:rPr>
        <w:lastRenderedPageBreak/>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pPr>
        <w:spacing w:after="0"/>
        <w:ind w:firstLine="567"/>
        <w:jc w:val="both"/>
        <w:rPr>
          <w:rFonts w:ascii="GHEA Grapalat" w:hAnsi="GHEA Grapalat"/>
          <w:b/>
          <w:sz w:val="20"/>
          <w:lang w:val="af-ZA"/>
        </w:rPr>
      </w:pPr>
    </w:p>
    <w:p>
      <w:pPr>
        <w:spacing w:after="0"/>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pPr>
        <w:spacing w:after="0"/>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pPr>
        <w:shd w:val="clear" w:color="auto" w:fill="FFFFFF"/>
        <w:spacing w:after="0"/>
        <w:ind w:firstLine="375"/>
        <w:jc w:val="both"/>
        <w:rPr>
          <w:rFonts w:ascii="GHEA Grapalat" w:hAnsi="GHEA Grapalat"/>
          <w:sz w:val="20"/>
          <w:szCs w:val="20"/>
          <w:lang w:val="hy-AM"/>
        </w:rPr>
      </w:pP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pPr>
        <w:spacing w:after="0"/>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հաշվի</w:t>
      </w:r>
      <w:r>
        <w:rPr>
          <w:rFonts w:ascii="GHEA Grapalat" w:hAnsi="GHEA Grapalat"/>
          <w:sz w:val="20"/>
          <w:szCs w:val="20"/>
          <w:lang w:val="af-ZA"/>
        </w:rPr>
        <w:t xml:space="preserve"> </w:t>
      </w:r>
      <w:r>
        <w:rPr>
          <w:rFonts w:ascii="GHEA Grapalat" w:hAnsi="GHEA Grapalat"/>
          <w:sz w:val="20"/>
          <w:szCs w:val="20"/>
        </w:rPr>
        <w:t>առնելով</w:t>
      </w:r>
      <w:r>
        <w:rPr>
          <w:rFonts w:ascii="GHEA Grapalat" w:hAnsi="GHEA Grapalat"/>
          <w:sz w:val="20"/>
          <w:szCs w:val="20"/>
          <w:lang w:val="af-ZA"/>
        </w:rPr>
        <w:t xml:space="preserve"> </w:t>
      </w:r>
      <w:r>
        <w:rPr>
          <w:rFonts w:ascii="GHEA Grapalat" w:hAnsi="GHEA Grapalat"/>
          <w:sz w:val="20"/>
          <w:szCs w:val="20"/>
        </w:rPr>
        <w:t>Կարգի</w:t>
      </w:r>
      <w:r>
        <w:rPr>
          <w:rFonts w:ascii="GHEA Grapalat" w:hAnsi="GHEA Grapalat"/>
          <w:sz w:val="20"/>
          <w:szCs w:val="20"/>
          <w:lang w:val="af-ZA"/>
        </w:rPr>
        <w:t xml:space="preserve"> 32-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rPr>
        <w:t>պարբերության</w:t>
      </w:r>
      <w:r>
        <w:rPr>
          <w:rFonts w:ascii="GHEA Grapalat" w:hAnsi="GHEA Grapalat"/>
          <w:sz w:val="20"/>
          <w:szCs w:val="20"/>
          <w:lang w:val="af-ZA"/>
        </w:rPr>
        <w:t xml:space="preserve"> </w:t>
      </w:r>
      <w:r>
        <w:rPr>
          <w:rFonts w:ascii="GHEA Grapalat" w:hAnsi="GHEA Grapalat"/>
          <w:sz w:val="20"/>
          <w:szCs w:val="20"/>
        </w:rPr>
        <w:t>պահանջները</w:t>
      </w:r>
      <w:r>
        <w:rPr>
          <w:rFonts w:ascii="GHEA Grapalat" w:hAnsi="GHEA Grapalat"/>
          <w:sz w:val="20"/>
          <w:szCs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120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en-GB"/>
        </w:rPr>
        <w:t>մեկ</w:t>
      </w:r>
      <w:r>
        <w:rPr>
          <w:rFonts w:ascii="GHEA Grapalat" w:hAnsi="GHEA Grapalat" w:cs="Sylfaen"/>
          <w:sz w:val="20"/>
          <w:lang w:val="af-ZA"/>
        </w:rPr>
        <w:t xml:space="preserve"> </w:t>
      </w:r>
      <w:r>
        <w:rPr>
          <w:rFonts w:ascii="GHEA Grapalat" w:hAnsi="GHEA Grapalat" w:cs="Sylfaen"/>
          <w:sz w:val="20"/>
          <w:lang w:val="en-GB"/>
        </w:rPr>
        <w:t>հարյուր</w:t>
      </w:r>
      <w:r>
        <w:rPr>
          <w:rFonts w:ascii="GHEA Grapalat" w:hAnsi="GHEA Grapalat" w:cs="Sylfaen"/>
          <w:sz w:val="20"/>
          <w:lang w:val="af-ZA"/>
        </w:rPr>
        <w:t xml:space="preserve"> </w:t>
      </w:r>
      <w:r>
        <w:rPr>
          <w:rFonts w:ascii="GHEA Grapalat" w:hAnsi="GHEA Grapalat" w:cs="Sylfaen"/>
          <w:sz w:val="20"/>
          <w:lang w:val="en-GB"/>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pPr>
        <w:spacing w:after="0"/>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ենթակա</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մերժման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բացակայում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անհամապատասխան</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p>
    <w:p>
      <w:pPr>
        <w:spacing w:after="0"/>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spacing w:after="0"/>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spacing w:after="0"/>
        <w:ind w:firstLine="567"/>
        <w:jc w:val="both"/>
        <w:rPr>
          <w:rFonts w:ascii="GHEA Grapalat" w:hAnsi="GHEA Grapalat"/>
          <w:b/>
          <w:sz w:val="20"/>
          <w:lang w:val="af-ZA"/>
        </w:rPr>
      </w:pPr>
    </w:p>
    <w:p>
      <w:pPr>
        <w:pStyle w:val="BodyTextIndent2"/>
        <w:spacing w:after="0"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14:00-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spacing w:after="0"/>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spacing w:after="0"/>
        <w:ind w:firstLine="567"/>
        <w:jc w:val="both"/>
        <w:rPr>
          <w:rFonts w:ascii="GHEA Grapalat" w:hAnsi="GHEA Grapalat" w:cs="Sylfaen"/>
          <w:sz w:val="20"/>
          <w:lang w:val="hy-AM"/>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w:t>
      </w:r>
      <w:proofErr w:type="gramStart"/>
      <w:r>
        <w:rPr>
          <w:rFonts w:ascii="GHEA Grapalat" w:hAnsi="GHEA Grapalat" w:cs="Sylfaen"/>
          <w:sz w:val="20"/>
          <w:lang w:val="hy-AM"/>
        </w:rPr>
        <w:t xml:space="preserve">ապահովումը </w:t>
      </w:r>
      <w:r>
        <w:rPr>
          <w:rFonts w:ascii="GHEA Grapalat" w:hAnsi="GHEA Grapalat" w:cs="Sylfaen"/>
          <w:sz w:val="20"/>
          <w:lang w:val="af-ZA"/>
        </w:rPr>
        <w:t xml:space="preserve"> </w:t>
      </w:r>
      <w:r>
        <w:rPr>
          <w:rFonts w:ascii="GHEA Grapalat" w:hAnsi="GHEA Grapalat" w:cs="Sylfaen"/>
          <w:sz w:val="20"/>
        </w:rPr>
        <w:t>կամ</w:t>
      </w:r>
      <w:proofErr w:type="gramEnd"/>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pPr>
        <w:pStyle w:val="norm"/>
        <w:spacing w:after="0"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Կենտրոնական բանկի 04.06.2026թ </w:t>
      </w:r>
      <w:r>
        <w:rPr>
          <w:rFonts w:ascii="GHEA Grapalat" w:hAnsi="GHEA Grapalat" w:cs="Sylfaen"/>
          <w:i w:val="0"/>
          <w:szCs w:val="24"/>
          <w:vertAlign w:val="superscript"/>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w:t>
      </w:r>
      <w:r>
        <w:rPr>
          <w:rFonts w:ascii="GHEA Grapalat" w:hAnsi="GHEA Grapalat" w:cs="Sylfaen"/>
          <w:sz w:val="20"/>
          <w:szCs w:val="24"/>
          <w:lang w:val="af-ZA" w:eastAsia="en-US"/>
        </w:rPr>
        <w:lastRenderedPageBreak/>
        <w:t xml:space="preserve">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ru-RU"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af-ZA"/>
        </w:rPr>
        <w:t>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իրավունքներն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պարտականություններն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ուժի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մտնում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տասնհինգ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երկարաձգելով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ընկած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ժամանակահատվածով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լուծվում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վաթսուն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օրացուցային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կիրառվում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չկիրառման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r>
        <w:rPr>
          <w:rFonts w:ascii="GHEA Grapalat" w:hAnsi="GHEA Grapalat" w:cs="Sylfaen"/>
          <w:sz w:val="20"/>
          <w:szCs w:val="24"/>
          <w:lang w:val="ru-RU" w:eastAsia="en-US"/>
        </w:rPr>
        <w:t>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w:t>
      </w:r>
    </w:p>
    <w:p>
      <w:pPr>
        <w:spacing w:after="0"/>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9" w:name="_Hlk9262487"/>
      <w:r>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Pr>
          <w:rFonts w:ascii="GHEA Grapalat" w:hAnsi="GHEA Grapalat" w:cs="Sylfaen"/>
          <w:sz w:val="20"/>
          <w:szCs w:val="24"/>
          <w:lang w:val="af-ZA" w:eastAsia="en-US"/>
        </w:rPr>
        <w:t xml:space="preserve">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pPr>
        <w:spacing w:after="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Այն դեպքում, երբ 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pPr>
        <w:spacing w:after="0"/>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 xml:space="preserve">դեպքում տվյալ </w:t>
      </w:r>
      <w:r>
        <w:rPr>
          <w:rFonts w:ascii="GHEA Grapalat" w:hAnsi="GHEA Grapalat" w:cs="Sylfaen"/>
          <w:sz w:val="20"/>
          <w:lang w:val="hy-AM"/>
        </w:rPr>
        <w:lastRenderedPageBreak/>
        <w:t>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pPr>
        <w:pStyle w:val="BodyTextIndent2"/>
        <w:spacing w:after="0"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shd w:val="clear" w:color="auto" w:fill="FFFFFF"/>
        <w:spacing w:after="0"/>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pPr>
        <w:pStyle w:val="ListParagraph"/>
        <w:numPr>
          <w:ilvl w:val="0"/>
          <w:numId w:val="18"/>
        </w:numPr>
        <w:shd w:val="clear" w:color="auto" w:fill="FFFFFF"/>
        <w:spacing w:after="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w:t>
      </w:r>
      <w:r>
        <w:rPr>
          <w:rFonts w:ascii="GHEA Grapalat" w:hAnsi="GHEA Grapalat" w:cs="Sylfaen"/>
          <w:sz w:val="20"/>
          <w:lang w:val="hy-AM"/>
        </w:rPr>
        <w:t xml:space="preserve"> </w:t>
      </w:r>
      <w:r>
        <w:rPr>
          <w:rFonts w:ascii="GHEA Grapalat" w:hAnsi="GHEA Grapalat" w:cs="Sylfaen"/>
          <w:sz w:val="20"/>
        </w:rPr>
        <w:t>ժամկետը լրանալը</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lastRenderedPageBreak/>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bookmarkStart w:id="12" w:name="_Hlk193201180"/>
      <w:r>
        <w:rPr>
          <w:rFonts w:ascii="GHEA Grapalat" w:hAnsi="GHEA Grapalat" w:cs="Sylfaen"/>
          <w:sz w:val="20"/>
          <w:lang w:val="hy-AM"/>
        </w:rPr>
        <w:t xml:space="preserve">, </w:t>
      </w:r>
      <w:bookmarkStart w:id="13"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Pr>
          <w:rFonts w:ascii="GHEA Grapalat" w:hAnsi="GHEA Grapalat" w:cs="Sylfaen"/>
          <w:sz w:val="20"/>
          <w:lang w:val="af-ZA"/>
        </w:rPr>
        <w:t xml:space="preserve"> </w:t>
      </w:r>
      <w:bookmarkStart w:id="14"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 xml:space="preserve">ՀՀ կառավարության 20.06.2025թ. </w:t>
      </w:r>
      <w:proofErr w:type="gramStart"/>
      <w:r>
        <w:rPr>
          <w:rFonts w:ascii="GHEA Grapalat" w:hAnsi="GHEA Grapalat"/>
          <w:sz w:val="20"/>
          <w:szCs w:val="20"/>
          <w:lang w:val="es-ES"/>
        </w:rPr>
        <w:t>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bookmarkEnd w:id="14"/>
      <w:r>
        <w:rPr>
          <w:rFonts w:ascii="GHEA Grapalat" w:hAnsi="GHEA Grapalat" w:cs="Sylfaen"/>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proofErr w:type="gramEnd"/>
      <w:r>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spacing w:after="0"/>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pPr>
        <w:spacing w:after="0"/>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after="0"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lastRenderedPageBreak/>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after="0"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after="0"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pPr>
        <w:pStyle w:val="norm"/>
        <w:spacing w:after="0"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pPr>
        <w:pStyle w:val="norm"/>
        <w:spacing w:after="0"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pPr>
        <w:pStyle w:val="norm"/>
        <w:spacing w:after="0"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pPr>
        <w:pStyle w:val="BodyTextIndent2"/>
        <w:spacing w:after="0"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pStyle w:val="BodyTextIndent2"/>
        <w:spacing w:after="0"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pPr>
        <w:pStyle w:val="BodyTextIndent2"/>
        <w:spacing w:after="0"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pStyle w:val="BodyTextIndent2"/>
        <w:spacing w:after="0"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pPr>
        <w:pStyle w:val="BodyTextIndent2"/>
        <w:spacing w:after="0" w:line="240" w:lineRule="auto"/>
        <w:ind w:firstLine="567"/>
        <w:rPr>
          <w:rFonts w:ascii="GHEA Grapalat" w:hAnsi="GHEA Grapalat" w:cs="Sylfaen"/>
          <w:lang w:val="hy-AM"/>
        </w:rPr>
      </w:pPr>
    </w:p>
    <w:p>
      <w:pPr>
        <w:spacing w:after="0"/>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pPr>
        <w:spacing w:after="0"/>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pStyle w:val="BodyTextIndent"/>
        <w:spacing w:after="0" w:line="240" w:lineRule="auto"/>
        <w:ind w:firstLine="567"/>
        <w:rPr>
          <w:rFonts w:ascii="GHEA Grapalat" w:hAnsi="GHEA Grapalat" w:cs="Sylfaen"/>
          <w:i w:val="0"/>
          <w:szCs w:val="24"/>
          <w:lang w:val="hy-AM"/>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pPr>
        <w:pStyle w:val="BodyTextIndent"/>
        <w:spacing w:after="0" w:line="240" w:lineRule="auto"/>
        <w:ind w:firstLine="567"/>
        <w:rPr>
          <w:rFonts w:ascii="GHEA Grapalat" w:hAnsi="GHEA Grapalat" w:cs="Sylfaen"/>
          <w:i w:val="0"/>
          <w:szCs w:val="24"/>
          <w:lang w:val="hy-AM"/>
        </w:rPr>
      </w:pPr>
    </w:p>
    <w:p>
      <w:pPr>
        <w:spacing w:after="0"/>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Պայմանագրի ապահովումը</w:t>
      </w:r>
      <w:r>
        <w:rPr>
          <w:rFonts w:ascii="GHEA Grapalat" w:hAnsi="GHEA Grapalat" w:cs="Sylfaen"/>
          <w:sz w:val="20"/>
          <w:lang w:val="af-ZA"/>
        </w:rPr>
        <w:t xml:space="preserve"> </w:t>
      </w:r>
      <w:r>
        <w:rPr>
          <w:rFonts w:ascii="GHEA Grapalat" w:hAnsi="GHEA Grapalat" w:cs="Sylfaen"/>
          <w:sz w:val="20"/>
          <w:lang w:val="hy-AM"/>
        </w:rPr>
        <w:t>ներկայացնելու</w:t>
      </w:r>
      <w:r>
        <w:rPr>
          <w:rFonts w:ascii="GHEA Grapalat" w:hAnsi="GHEA Grapalat" w:cs="Sylfaen"/>
          <w:sz w:val="20"/>
          <w:lang w:val="af-ZA"/>
        </w:rPr>
        <w:t xml:space="preserve"> </w:t>
      </w:r>
      <w:r>
        <w:rPr>
          <w:rFonts w:ascii="GHEA Grapalat" w:hAnsi="GHEA Grapalat" w:cs="Sylfaen"/>
          <w:sz w:val="20"/>
          <w:lang w:val="hy-AM"/>
        </w:rPr>
        <w:t>պահանջի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պարտավոր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ներկայացնել</w:t>
      </w:r>
      <w:r>
        <w:rPr>
          <w:rFonts w:ascii="GHEA Grapalat" w:hAnsi="GHEA Grapalat" w:cs="Sylfaen"/>
          <w:sz w:val="20"/>
          <w:lang w:val="af-ZA"/>
        </w:rPr>
        <w:t xml:space="preserve"> </w:t>
      </w:r>
      <w:r>
        <w:rPr>
          <w:rFonts w:ascii="GHEA Grapalat" w:hAnsi="GHEA Grapalat" w:cs="Sylfaen"/>
          <w:sz w:val="20"/>
          <w:lang w:val="hy-AM"/>
        </w:rPr>
        <w:t>պայմանագրի 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b/>
          <w:sz w:val="20"/>
          <w:lang w:val="af-ZA"/>
        </w:rPr>
        <w:t>10</w:t>
      </w:r>
      <w:r>
        <w:rPr>
          <w:rFonts w:ascii="GHEA Grapalat" w:hAnsi="GHEA Grapalat" w:cs="Sylfaen"/>
          <w:b/>
          <w:sz w:val="20"/>
          <w:lang w:val="hy-AM"/>
        </w:rPr>
        <w:t xml:space="preserve"> </w:t>
      </w:r>
      <w:r>
        <w:rPr>
          <w:rFonts w:ascii="GHEA Grapalat" w:hAnsi="GHEA Grapalat" w:cs="Sylfaen"/>
          <w:sz w:val="20"/>
          <w:lang w:val="hy-AM"/>
        </w:rPr>
        <w:t>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spacing w:after="0"/>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bookmarkStart w:id="17" w:name="_Hlk193201338"/>
      <w:r>
        <w:rPr>
          <w:rFonts w:ascii="GHEA Grapalat" w:hAnsi="GHEA Grapalat" w:cs="Sylfaen"/>
          <w:b/>
          <w:sz w:val="20"/>
          <w:lang w:val="af-ZA"/>
        </w:rPr>
        <w:t>15</w:t>
      </w:r>
      <w:bookmarkEnd w:id="17"/>
      <w:r>
        <w:rPr>
          <w:rFonts w:ascii="GHEA Grapalat" w:hAnsi="GHEA Grapalat" w:cs="Sylfaen"/>
          <w:b/>
          <w:sz w:val="20"/>
          <w:lang w:val="af-ZA"/>
        </w:rPr>
        <w:t xml:space="preserve"> </w:t>
      </w:r>
      <w:r>
        <w:rPr>
          <w:rFonts w:ascii="GHEA Grapalat" w:hAnsi="GHEA Grapalat" w:cs="Sylfaen"/>
          <w:b/>
          <w:sz w:val="20"/>
          <w:lang w:val="hy-AM"/>
        </w:rPr>
        <w:t>տոկոսը</w:t>
      </w:r>
      <w:r>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pPr>
        <w:shd w:val="clear" w:color="auto" w:fill="FFFFFF"/>
        <w:spacing w:after="0"/>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pPr>
        <w:spacing w:after="0"/>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spacing w:after="0"/>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spacing w:after="0"/>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pPr>
        <w:spacing w:after="0"/>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spacing w:after="0"/>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 xml:space="preserve">2): </w:t>
      </w:r>
    </w:p>
    <w:p>
      <w:pPr>
        <w:spacing w:after="0"/>
        <w:ind w:firstLine="567"/>
        <w:jc w:val="both"/>
        <w:rPr>
          <w:rFonts w:ascii="GHEA Grapalat" w:hAnsi="GHEA Grapalat" w:cs="Sylfaen"/>
          <w:sz w:val="20"/>
          <w:lang w:val="hy-AM"/>
        </w:rPr>
      </w:pPr>
      <w:r>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shd w:val="clear" w:color="auto" w:fill="FFFFFF"/>
        <w:spacing w:after="0"/>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spacing w:after="0"/>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spacing w:after="0"/>
        <w:jc w:val="center"/>
        <w:rPr>
          <w:rFonts w:ascii="GHEA Grapalat" w:hAnsi="GHEA Grapalat"/>
          <w:b/>
          <w:sz w:val="20"/>
          <w:lang w:val="af-ZA"/>
        </w:rPr>
      </w:pPr>
    </w:p>
    <w:p>
      <w:pPr>
        <w:spacing w:after="0"/>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spacing w:after="0"/>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p>
    <w:p>
      <w:pPr>
        <w:pStyle w:val="BodyTextIndent"/>
        <w:spacing w:after="0" w:line="240" w:lineRule="auto"/>
        <w:rPr>
          <w:rFonts w:ascii="GHEA Grapalat" w:hAnsi="GHEA Grapalat"/>
          <w:i w:val="0"/>
          <w:sz w:val="18"/>
          <w:szCs w:val="18"/>
          <w:u w:val="single"/>
          <w:lang w:val="af-ZA"/>
        </w:rPr>
      </w:pPr>
    </w:p>
    <w:p>
      <w:pPr>
        <w:spacing w:after="0"/>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spacing w:after="0"/>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spacing w:after="0"/>
        <w:jc w:val="center"/>
        <w:rPr>
          <w:rFonts w:ascii="GHEA Grapalat" w:hAnsi="GHEA Grapalat"/>
          <w:b/>
          <w:sz w:val="20"/>
          <w:lang w:val="af-ZA"/>
        </w:rPr>
      </w:pPr>
      <w:r>
        <w:rPr>
          <w:rFonts w:ascii="GHEA Grapalat" w:hAnsi="GHEA Grapalat"/>
          <w:b/>
          <w:sz w:val="20"/>
          <w:lang w:val="af-ZA"/>
        </w:rPr>
        <w:t>ԻՐԱՎՈՒՆՔԸ ԵՎ ԿԱՐԳԸ</w:t>
      </w:r>
    </w:p>
    <w:p>
      <w:pPr>
        <w:spacing w:after="0"/>
        <w:jc w:val="center"/>
        <w:rPr>
          <w:rFonts w:ascii="GHEA Grapalat" w:hAnsi="GHEA Grapalat"/>
          <w:b/>
          <w:sz w:val="20"/>
          <w:lang w:val="af-ZA"/>
        </w:rPr>
      </w:pPr>
    </w:p>
    <w:p>
      <w:pPr>
        <w:spacing w:after="0"/>
        <w:ind w:firstLine="567"/>
        <w:jc w:val="center"/>
        <w:rPr>
          <w:rFonts w:ascii="GHEA Grapalat" w:hAnsi="GHEA Grapalat" w:cs="Sylfaen"/>
          <w:b/>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lang w:val="hy-AM"/>
        </w:rPr>
        <w:t>Յուրաքանչյուր</w:t>
      </w:r>
      <w:r>
        <w:rPr>
          <w:rFonts w:ascii="GHEA Grapalat" w:hAnsi="GHEA Grapalat"/>
          <w:sz w:val="20"/>
          <w:szCs w:val="20"/>
          <w:lang w:val="es-ES"/>
        </w:rPr>
        <w:t xml:space="preserve"> </w:t>
      </w:r>
      <w:r>
        <w:rPr>
          <w:rFonts w:ascii="GHEA Grapalat" w:hAnsi="GHEA Grapalat"/>
          <w:sz w:val="20"/>
          <w:szCs w:val="20"/>
          <w:lang w:val="hy-AM"/>
        </w:rPr>
        <w:t>շահագրգիռ</w:t>
      </w:r>
      <w:r>
        <w:rPr>
          <w:rFonts w:ascii="GHEA Grapalat" w:hAnsi="GHEA Grapalat"/>
          <w:sz w:val="20"/>
          <w:szCs w:val="20"/>
          <w:lang w:val="es-ES"/>
        </w:rPr>
        <w:t xml:space="preserve"> </w:t>
      </w:r>
      <w:r>
        <w:rPr>
          <w:rFonts w:ascii="GHEA Grapalat" w:hAnsi="GHEA Grapalat"/>
          <w:sz w:val="20"/>
          <w:szCs w:val="20"/>
          <w:lang w:val="hy-AM"/>
        </w:rPr>
        <w:t>անձ</w:t>
      </w:r>
      <w:r>
        <w:rPr>
          <w:rFonts w:ascii="GHEA Grapalat" w:hAnsi="GHEA Grapalat"/>
          <w:sz w:val="20"/>
          <w:szCs w:val="20"/>
          <w:lang w:val="es-ES"/>
        </w:rPr>
        <w:t xml:space="preserve"> </w:t>
      </w:r>
      <w:r>
        <w:rPr>
          <w:rFonts w:ascii="GHEA Grapalat" w:hAnsi="GHEA Grapalat"/>
          <w:sz w:val="20"/>
          <w:szCs w:val="20"/>
          <w:lang w:val="hy-AM"/>
        </w:rPr>
        <w:t>իրավունք</w:t>
      </w:r>
      <w:r>
        <w:rPr>
          <w:rFonts w:ascii="GHEA Grapalat" w:hAnsi="GHEA Grapalat"/>
          <w:sz w:val="20"/>
          <w:szCs w:val="20"/>
          <w:lang w:val="es-ES"/>
        </w:rPr>
        <w:t xml:space="preserve"> </w:t>
      </w:r>
      <w:r>
        <w:rPr>
          <w:rFonts w:ascii="GHEA Grapalat" w:hAnsi="GHEA Grapalat"/>
          <w:sz w:val="20"/>
          <w:szCs w:val="20"/>
          <w:lang w:val="hy-AM"/>
        </w:rPr>
        <w:t>ունի</w:t>
      </w:r>
      <w:r>
        <w:rPr>
          <w:rFonts w:ascii="GHEA Grapalat" w:hAnsi="GHEA Grapalat"/>
          <w:sz w:val="20"/>
          <w:szCs w:val="20"/>
          <w:lang w:val="es-ES"/>
        </w:rPr>
        <w:t xml:space="preserve"> </w:t>
      </w:r>
      <w:r>
        <w:rPr>
          <w:rFonts w:ascii="GHEA Grapalat" w:hAnsi="GHEA Grapalat"/>
          <w:sz w:val="20"/>
          <w:szCs w:val="20"/>
          <w:lang w:val="hy-AM"/>
        </w:rPr>
        <w:t>բողոքարկելու</w:t>
      </w:r>
      <w:r>
        <w:rPr>
          <w:rFonts w:ascii="GHEA Grapalat" w:hAnsi="GHEA Grapalat"/>
          <w:sz w:val="20"/>
          <w:szCs w:val="20"/>
          <w:lang w:val="es-ES"/>
        </w:rPr>
        <w:t xml:space="preserve"> </w:t>
      </w:r>
      <w:r>
        <w:rPr>
          <w:rFonts w:ascii="GHEA Grapalat" w:hAnsi="GHEA Grapalat"/>
          <w:sz w:val="20"/>
          <w:szCs w:val="20"/>
          <w:lang w:val="hy-AM"/>
        </w:rPr>
        <w:t>պատվիրատուի</w:t>
      </w:r>
      <w:r>
        <w:rPr>
          <w:rFonts w:ascii="GHEA Grapalat" w:hAnsi="GHEA Grapalat"/>
          <w:sz w:val="20"/>
          <w:szCs w:val="20"/>
          <w:lang w:val="es-ES"/>
        </w:rPr>
        <w:t xml:space="preserve">, </w:t>
      </w:r>
      <w:r>
        <w:rPr>
          <w:rFonts w:ascii="GHEA Grapalat" w:hAnsi="GHEA Grapalat"/>
          <w:sz w:val="20"/>
          <w:szCs w:val="20"/>
          <w:lang w:val="hy-AM"/>
        </w:rPr>
        <w:t>գնահատող</w:t>
      </w:r>
      <w:r>
        <w:rPr>
          <w:rFonts w:ascii="GHEA Grapalat" w:hAnsi="GHEA Grapalat"/>
          <w:sz w:val="20"/>
          <w:szCs w:val="20"/>
          <w:lang w:val="es-ES"/>
        </w:rPr>
        <w:t xml:space="preserve"> </w:t>
      </w:r>
      <w:r>
        <w:rPr>
          <w:rFonts w:ascii="GHEA Grapalat" w:hAnsi="GHEA Grapalat"/>
          <w:sz w:val="20"/>
          <w:szCs w:val="20"/>
          <w:lang w:val="hy-AM"/>
        </w:rPr>
        <w:t>հանձնաժողովի</w:t>
      </w:r>
      <w:r>
        <w:rPr>
          <w:rFonts w:ascii="GHEA Grapalat" w:hAnsi="GHEA Grapalat"/>
          <w:sz w:val="20"/>
          <w:szCs w:val="20"/>
          <w:lang w:val="es-ES"/>
        </w:rPr>
        <w:t xml:space="preserve"> </w:t>
      </w:r>
      <w:r>
        <w:rPr>
          <w:rFonts w:ascii="GHEA Grapalat" w:hAnsi="GHEA Grapalat"/>
          <w:sz w:val="20"/>
          <w:szCs w:val="20"/>
          <w:lang w:val="hy-AM"/>
        </w:rPr>
        <w:t>գործողությունները</w:t>
      </w:r>
      <w:r>
        <w:rPr>
          <w:rFonts w:ascii="GHEA Grapalat" w:hAnsi="GHEA Grapalat"/>
          <w:sz w:val="20"/>
          <w:szCs w:val="20"/>
          <w:lang w:val="es-ES"/>
        </w:rPr>
        <w:t xml:space="preserve"> (</w:t>
      </w:r>
      <w:r>
        <w:rPr>
          <w:rFonts w:ascii="GHEA Grapalat" w:hAnsi="GHEA Grapalat"/>
          <w:sz w:val="20"/>
          <w:szCs w:val="20"/>
          <w:lang w:val="hy-AM"/>
        </w:rPr>
        <w:t>անգործությունը</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որոշումները</w:t>
      </w:r>
      <w:r>
        <w:rPr>
          <w:rFonts w:ascii="GHEA Grapalat" w:hAnsi="GHEA Grapalat"/>
          <w:sz w:val="20"/>
          <w:szCs w:val="20"/>
          <w:lang w:val="es-ES"/>
        </w:rPr>
        <w:t xml:space="preserve"> </w:t>
      </w:r>
      <w:r>
        <w:rPr>
          <w:rFonts w:ascii="GHEA Grapalat" w:hAnsi="GHEA Grapalat"/>
          <w:sz w:val="20"/>
          <w:szCs w:val="20"/>
          <w:lang w:val="hy-AM"/>
        </w:rPr>
        <w:t>Հայաստանի</w:t>
      </w:r>
      <w:r>
        <w:rPr>
          <w:rFonts w:ascii="GHEA Grapalat" w:hAnsi="GHEA Grapalat"/>
          <w:sz w:val="20"/>
          <w:szCs w:val="20"/>
          <w:lang w:val="es-ES"/>
        </w:rPr>
        <w:t xml:space="preserve"> </w:t>
      </w:r>
      <w:r>
        <w:rPr>
          <w:rFonts w:ascii="GHEA Grapalat" w:hAnsi="GHEA Grapalat"/>
          <w:sz w:val="20"/>
          <w:szCs w:val="20"/>
          <w:lang w:val="hy-AM"/>
        </w:rPr>
        <w:t>Հանրապետության</w:t>
      </w:r>
      <w:r>
        <w:rPr>
          <w:rFonts w:ascii="GHEA Grapalat" w:hAnsi="GHEA Grapalat"/>
          <w:sz w:val="20"/>
          <w:szCs w:val="20"/>
          <w:lang w:val="es-ES"/>
        </w:rPr>
        <w:t xml:space="preserve"> </w:t>
      </w:r>
      <w:r>
        <w:rPr>
          <w:rFonts w:ascii="GHEA Grapalat" w:hAnsi="GHEA Grapalat"/>
          <w:sz w:val="20"/>
          <w:szCs w:val="20"/>
          <w:lang w:val="hy-AM"/>
        </w:rPr>
        <w:t>քաղաքացիական</w:t>
      </w:r>
      <w:r>
        <w:rPr>
          <w:rFonts w:ascii="GHEA Grapalat" w:hAnsi="GHEA Grapalat"/>
          <w:sz w:val="20"/>
          <w:szCs w:val="20"/>
          <w:lang w:val="es-ES"/>
        </w:rPr>
        <w:t xml:space="preserve"> </w:t>
      </w:r>
      <w:r>
        <w:rPr>
          <w:rFonts w:ascii="GHEA Grapalat" w:hAnsi="GHEA Grapalat"/>
          <w:sz w:val="20"/>
          <w:szCs w:val="20"/>
          <w:lang w:val="hy-AM"/>
        </w:rPr>
        <w:t>դատավարության</w:t>
      </w:r>
      <w:r>
        <w:rPr>
          <w:rFonts w:ascii="GHEA Grapalat" w:hAnsi="GHEA Grapalat"/>
          <w:sz w:val="20"/>
          <w:szCs w:val="20"/>
          <w:lang w:val="es-ES"/>
        </w:rPr>
        <w:t xml:space="preserve"> </w:t>
      </w:r>
      <w:r>
        <w:rPr>
          <w:rFonts w:ascii="GHEA Grapalat" w:hAnsi="GHEA Grapalat"/>
          <w:sz w:val="20"/>
          <w:szCs w:val="20"/>
          <w:lang w:val="hy-AM"/>
        </w:rPr>
        <w:t>օրենսգրքով</w:t>
      </w:r>
      <w:r>
        <w:rPr>
          <w:rFonts w:ascii="GHEA Grapalat" w:hAnsi="GHEA Grapalat"/>
          <w:sz w:val="20"/>
          <w:szCs w:val="20"/>
          <w:lang w:val="es-ES"/>
        </w:rPr>
        <w:t xml:space="preserve"> (</w:t>
      </w:r>
      <w:r>
        <w:rPr>
          <w:rFonts w:ascii="GHEA Grapalat" w:hAnsi="GHEA Grapalat"/>
          <w:sz w:val="20"/>
          <w:szCs w:val="20"/>
          <w:lang w:val="hy-AM"/>
        </w:rPr>
        <w:t>այսուհետ՝</w:t>
      </w:r>
      <w:r>
        <w:rPr>
          <w:rFonts w:ascii="GHEA Grapalat" w:hAnsi="GHEA Grapalat"/>
          <w:sz w:val="20"/>
          <w:szCs w:val="20"/>
          <w:lang w:val="es-ES"/>
        </w:rPr>
        <w:t xml:space="preserve"> </w:t>
      </w:r>
      <w:r>
        <w:rPr>
          <w:rFonts w:ascii="GHEA Grapalat" w:hAnsi="GHEA Grapalat"/>
          <w:sz w:val="20"/>
          <w:szCs w:val="20"/>
          <w:lang w:val="hy-AM"/>
        </w:rPr>
        <w:t>Օրենսգիրք</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lastRenderedPageBreak/>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spacing w:after="0"/>
        <w:ind w:firstLine="567"/>
        <w:jc w:val="center"/>
        <w:rPr>
          <w:rFonts w:ascii="GHEA Grapalat" w:hAnsi="GHEA Grapalat" w:cs="Sylfaen"/>
          <w:b/>
          <w:lang w:val="es-ES"/>
        </w:rPr>
      </w:pPr>
      <w:r>
        <w:rPr>
          <w:rFonts w:ascii="GHEA Grapalat" w:hAnsi="GHEA Grapalat" w:cs="Sylfaen"/>
          <w:b/>
          <w:lang w:val="es-ES"/>
        </w:rPr>
        <w:br w:type="page"/>
      </w:r>
    </w:p>
    <w:p>
      <w:pPr>
        <w:spacing w:after="0"/>
        <w:ind w:firstLine="567"/>
        <w:jc w:val="center"/>
        <w:rPr>
          <w:rFonts w:ascii="GHEA Grapalat" w:hAnsi="GHEA Grapalat"/>
          <w:b/>
          <w:lang w:val="af-ZA"/>
        </w:rPr>
      </w:pPr>
      <w:proofErr w:type="gramStart"/>
      <w:r>
        <w:rPr>
          <w:rFonts w:ascii="GHEA Grapalat" w:hAnsi="GHEA Grapalat" w:cs="Sylfaen"/>
          <w:b/>
          <w:lang w:val="es-ES"/>
        </w:rPr>
        <w:lastRenderedPageBreak/>
        <w:t>ՄԱՍ</w:t>
      </w:r>
      <w:r>
        <w:rPr>
          <w:rFonts w:ascii="GHEA Grapalat" w:hAnsi="GHEA Grapalat"/>
          <w:b/>
          <w:lang w:val="af-ZA"/>
        </w:rPr>
        <w:t xml:space="preserve">  II</w:t>
      </w:r>
      <w:proofErr w:type="gramEnd"/>
    </w:p>
    <w:p>
      <w:pPr>
        <w:pStyle w:val="BodyText"/>
        <w:spacing w:after="0"/>
        <w:ind w:right="-7"/>
        <w:jc w:val="center"/>
        <w:rPr>
          <w:rFonts w:ascii="GHEA Grapalat" w:hAnsi="GHEA Grapalat"/>
          <w:b/>
          <w:lang w:val="af-ZA"/>
        </w:rPr>
      </w:pP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Ր</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Ն</w:t>
      </w:r>
      <w:r>
        <w:rPr>
          <w:rFonts w:ascii="GHEA Grapalat" w:hAnsi="GHEA Grapalat"/>
          <w:b/>
          <w:lang w:val="af-ZA"/>
        </w:rPr>
        <w:t xml:space="preserve"> </w:t>
      </w:r>
      <w:r>
        <w:rPr>
          <w:rFonts w:ascii="GHEA Grapalat" w:hAnsi="GHEA Grapalat" w:cs="Sylfaen"/>
          <w:b/>
          <w:lang w:val="es-ES"/>
        </w:rPr>
        <w:t>Գ</w:t>
      </w:r>
    </w:p>
    <w:p>
      <w:pPr>
        <w:pStyle w:val="BodyText"/>
        <w:spacing w:after="0"/>
        <w:ind w:right="-7"/>
        <w:jc w:val="center"/>
        <w:rPr>
          <w:rFonts w:ascii="GHEA Grapalat" w:hAnsi="GHEA Grapalat"/>
          <w:b/>
          <w:lang w:val="af-ZA"/>
        </w:rPr>
      </w:pPr>
      <w:r>
        <w:rPr>
          <w:rFonts w:ascii="GHEA Grapalat" w:hAnsi="GHEA Grapalat" w:cs="Sylfaen"/>
          <w:b/>
          <w:lang w:val="es-ES"/>
        </w:rPr>
        <w:t>Բ</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Ց</w:t>
      </w:r>
      <w:r>
        <w:rPr>
          <w:rFonts w:ascii="GHEA Grapalat" w:hAnsi="GHEA Grapalat"/>
          <w:b/>
          <w:lang w:val="af-ZA"/>
        </w:rPr>
        <w:t xml:space="preserve">   </w:t>
      </w:r>
      <w:r>
        <w:rPr>
          <w:rFonts w:ascii="GHEA Grapalat" w:hAnsi="GHEA Grapalat" w:cs="Sylfaen"/>
          <w:b/>
          <w:lang w:val="es-ES"/>
        </w:rPr>
        <w:t>Մ Ր Ց ՈՒ Յ Թ Ի</w:t>
      </w:r>
      <w:r>
        <w:rPr>
          <w:rFonts w:ascii="GHEA Grapalat" w:hAnsi="GHEA Grapalat"/>
          <w:b/>
          <w:lang w:val="af-ZA"/>
        </w:rPr>
        <w:t xml:space="preserve">   </w:t>
      </w: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Յ</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Ը</w:t>
      </w:r>
      <w:r>
        <w:rPr>
          <w:rFonts w:ascii="GHEA Grapalat" w:hAnsi="GHEA Grapalat"/>
          <w:b/>
          <w:lang w:val="af-ZA"/>
        </w:rPr>
        <w:t xml:space="preserve">   </w:t>
      </w:r>
      <w:r>
        <w:rPr>
          <w:rFonts w:ascii="GHEA Grapalat" w:hAnsi="GHEA Grapalat" w:cs="Sylfaen"/>
          <w:b/>
          <w:lang w:val="es-ES"/>
        </w:rPr>
        <w:t>Պ</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Ր</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Ս</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Ե</w:t>
      </w:r>
      <w:r>
        <w:rPr>
          <w:rFonts w:ascii="GHEA Grapalat" w:hAnsi="GHEA Grapalat"/>
          <w:b/>
          <w:lang w:val="af-ZA"/>
        </w:rPr>
        <w:t xml:space="preserve"> </w:t>
      </w:r>
      <w:r>
        <w:rPr>
          <w:rFonts w:ascii="GHEA Grapalat" w:hAnsi="GHEA Grapalat" w:cs="Sylfaen"/>
          <w:b/>
          <w:lang w:val="es-ES"/>
        </w:rPr>
        <w:t>Լ</w:t>
      </w:r>
      <w:r>
        <w:rPr>
          <w:rFonts w:ascii="GHEA Grapalat" w:hAnsi="GHEA Grapalat"/>
          <w:b/>
          <w:lang w:val="af-ZA"/>
        </w:rPr>
        <w:t xml:space="preserve"> </w:t>
      </w:r>
      <w:r>
        <w:rPr>
          <w:rFonts w:ascii="GHEA Grapalat" w:hAnsi="GHEA Grapalat" w:cs="Sylfaen"/>
          <w:b/>
          <w:lang w:val="es-ES"/>
        </w:rPr>
        <w:t>ՈՒ</w:t>
      </w:r>
    </w:p>
    <w:p>
      <w:pPr>
        <w:spacing w:after="0"/>
        <w:ind w:firstLine="567"/>
        <w:jc w:val="center"/>
        <w:rPr>
          <w:rFonts w:ascii="GHEA Grapalat" w:hAnsi="GHEA Grapalat"/>
          <w:lang w:val="af-ZA"/>
        </w:rPr>
      </w:pPr>
    </w:p>
    <w:p>
      <w:pPr>
        <w:spacing w:after="0"/>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spacing w:after="0"/>
        <w:ind w:firstLine="567"/>
        <w:jc w:val="both"/>
        <w:rPr>
          <w:rFonts w:ascii="GHEA Grapalat" w:hAnsi="GHEA Grapalat"/>
          <w:lang w:val="af-ZA"/>
        </w:rPr>
      </w:pPr>
      <w:r>
        <w:rPr>
          <w:rFonts w:ascii="GHEA Grapalat" w:hAnsi="GHEA Grapalat"/>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spacing w:after="0"/>
        <w:jc w:val="center"/>
        <w:rPr>
          <w:rFonts w:ascii="GHEA Grapalat" w:hAnsi="GHEA Grapalat"/>
          <w:b/>
          <w:lang w:val="af-ZA"/>
        </w:rPr>
      </w:pPr>
    </w:p>
    <w:p>
      <w:pPr>
        <w:spacing w:after="0"/>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spacing w:after="0"/>
        <w:ind w:firstLine="720"/>
        <w:jc w:val="center"/>
        <w:rPr>
          <w:rFonts w:ascii="GHEA Grapalat" w:hAnsi="GHEA Grapalat"/>
          <w:lang w:val="af-ZA"/>
        </w:rPr>
      </w:pPr>
    </w:p>
    <w:p>
      <w:pPr>
        <w:spacing w:after="0"/>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pPr>
        <w:spacing w:after="0"/>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spacing w:after="0"/>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pStyle w:val="norm"/>
        <w:spacing w:after="0"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p>
    <w:p>
      <w:pPr>
        <w:spacing w:after="0"/>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սույն հրավերի 1-ին մասի 2.4.1 կետի.</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2) 2-րդ </w:t>
      </w:r>
      <w:proofErr w:type="gramStart"/>
      <w:r>
        <w:rPr>
          <w:rFonts w:ascii="GHEA Grapalat" w:hAnsi="GHEA Grapalat" w:cs="Sylfaen"/>
          <w:sz w:val="20"/>
          <w:lang w:val="es-ES"/>
        </w:rPr>
        <w:t>ենթակետով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pPr>
        <w:spacing w:after="0"/>
        <w:ind w:firstLine="567"/>
        <w:jc w:val="both"/>
        <w:rPr>
          <w:rFonts w:ascii="GHEA Grapalat" w:hAnsi="GHEA Grapalat" w:cs="Sylfaen"/>
          <w:sz w:val="20"/>
          <w:lang w:val="es-ES"/>
        </w:rPr>
      </w:pPr>
      <w:r>
        <w:rPr>
          <w:rFonts w:ascii="GHEA Grapalat" w:hAnsi="GHEA Grapalat" w:cs="Sylfaen"/>
          <w:sz w:val="20"/>
          <w:lang w:val="es-ES"/>
        </w:rPr>
        <w:t>3) 3-րդ ենթակետով նախատեսված տեղեկատվությունը՝ համաձայն հավելված N 1.4 ի և դրանով պահանջվող փաստաթղթերը,</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4) 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03 ծածկագրով 1-ին դասի լիցենզիա և լիցենզիայի անբաժանելի մաս կազմող ներդիրների հետևյալ տեսակները. </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1) 04 ծածկագրով բնակելի, հասարակական և արտադրական կառույցներ ներդիր, </w:t>
      </w:r>
    </w:p>
    <w:p>
      <w:pPr>
        <w:spacing w:after="0"/>
        <w:ind w:firstLine="567"/>
        <w:jc w:val="both"/>
        <w:rPr>
          <w:rFonts w:ascii="GHEA Grapalat" w:hAnsi="GHEA Grapalat" w:cs="Sylfaen"/>
          <w:sz w:val="20"/>
          <w:lang w:val="es-ES"/>
        </w:rPr>
      </w:pPr>
      <w:r>
        <w:rPr>
          <w:rFonts w:ascii="GHEA Grapalat" w:hAnsi="GHEA Grapalat" w:cs="Sylfaen"/>
          <w:sz w:val="20"/>
          <w:lang w:val="es-ES"/>
        </w:rPr>
        <w:t>2) 05 ծածկագրով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w:t>
      </w:r>
    </w:p>
    <w:p>
      <w:pPr>
        <w:spacing w:after="0"/>
        <w:ind w:firstLine="567"/>
        <w:jc w:val="both"/>
        <w:rPr>
          <w:rFonts w:ascii="GHEA Grapalat" w:hAnsi="GHEA Grapalat" w:cs="Sylfaen"/>
          <w:sz w:val="20"/>
          <w:lang w:val="es-ES"/>
        </w:rPr>
      </w:pPr>
      <w:r>
        <w:rPr>
          <w:rFonts w:ascii="GHEA Grapalat" w:hAnsi="GHEA Grapalat" w:cs="Sylfaen"/>
          <w:sz w:val="20"/>
          <w:lang w:val="es-ES"/>
        </w:rPr>
        <w:t>3) 06 ծածկագրով ջերմագազամատակարարում և օդափոխություն (օդափոխության, ջեռուցման և օդի լավորակման համակարգեր, ջերմամատակարարման և գազամատակարարման համակարգեր) ներդիր,</w:t>
      </w:r>
    </w:p>
    <w:p>
      <w:pPr>
        <w:spacing w:after="0"/>
        <w:ind w:firstLine="567"/>
        <w:jc w:val="both"/>
        <w:rPr>
          <w:rFonts w:ascii="GHEA Grapalat" w:hAnsi="GHEA Grapalat" w:cs="Sylfaen"/>
          <w:sz w:val="20"/>
          <w:lang w:val="es-ES"/>
        </w:rPr>
      </w:pPr>
      <w:r>
        <w:rPr>
          <w:rFonts w:ascii="GHEA Grapalat" w:hAnsi="GHEA Grapalat" w:cs="Sylfaen"/>
          <w:sz w:val="20"/>
          <w:lang w:val="es-ES"/>
        </w:rPr>
        <w:t>4) 08 ծածկագրով ջրամատակարարում և ջրահեռացում (ջրամատակարարման և ջրահեռացման ներքին և արտաքին ցանցեր, հիդրոմելորացիա) ներդիր,</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5) 10 ծածկագրով կապի համակարգեր (հեռահաղորդակցության և ազդանշանային համակարգեր, հաղորդակներ, ընդունիչներ, անտենաներ, ուժեղարարներ) ներդիր (աշխատանքը ենթակապալով կատարելու դեպքում՝ ենթակապալառուն պետք է բավարարի սույն պահանջներին):</w:t>
      </w:r>
    </w:p>
    <w:bookmarkEnd w:id="18"/>
    <w:p>
      <w:pPr>
        <w:tabs>
          <w:tab w:val="left" w:pos="1248"/>
        </w:tabs>
        <w:spacing w:after="0"/>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նախագծային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սպասարկման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նյութերի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սարքավորումների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պարտավորության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ֆիրմային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մակնիշները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նախապես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Pr>
          <w:rFonts w:ascii="GHEA Grapalat" w:hAnsi="GHEA Grapalat" w:cs="Sylfaen"/>
          <w:sz w:val="20"/>
          <w:szCs w:val="24"/>
          <w:lang w:eastAsia="en-US"/>
        </w:rPr>
        <w:t>համաձայնեցնելով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առանձին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հավելվածով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pPr>
        <w:spacing w:after="0"/>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spacing w:after="0" w:line="240" w:lineRule="auto"/>
        <w:rPr>
          <w:rFonts w:ascii="GHEA Grapalat" w:hAnsi="GHEA Grapalat" w:cs="Sylfaen"/>
          <w:b/>
          <w:sz w:val="20"/>
          <w:szCs w:val="20"/>
          <w:lang w:val="es-ES" w:eastAsia="ru-RU"/>
        </w:rPr>
      </w:pPr>
      <w:r>
        <w:rPr>
          <w:rFonts w:ascii="GHEA Grapalat" w:hAnsi="GHEA Grapalat" w:cs="Sylfaen"/>
          <w:b/>
          <w:sz w:val="20"/>
          <w:lang w:val="es-ES"/>
        </w:rPr>
        <w:br w:type="page"/>
      </w:r>
    </w:p>
    <w:p>
      <w:pPr>
        <w:pStyle w:val="norm"/>
        <w:spacing w:after="0" w:line="240" w:lineRule="auto"/>
        <w:ind w:firstLine="284"/>
        <w:jc w:val="right"/>
        <w:rPr>
          <w:rFonts w:ascii="GHEA Grapalat" w:hAnsi="GHEA Grapalat" w:cs="Arial"/>
          <w:b/>
          <w:sz w:val="20"/>
          <w:lang w:val="es-ES"/>
        </w:rPr>
      </w:pPr>
      <w:proofErr w:type="gramStart"/>
      <w:r>
        <w:rPr>
          <w:rFonts w:ascii="GHEA Grapalat" w:hAnsi="GHEA Grapalat" w:cs="Sylfaen"/>
          <w:b/>
          <w:sz w:val="20"/>
          <w:lang w:val="es-ES"/>
        </w:rPr>
        <w:lastRenderedPageBreak/>
        <w:t>Հավելված</w:t>
      </w:r>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pPr>
        <w:pStyle w:val="BodyTextIndent3"/>
        <w:spacing w:after="0"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ԱՍՀՆ-ԲՄԱՇՁԲ-26/37</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after="0" w:line="240" w:lineRule="auto"/>
        <w:jc w:val="right"/>
        <w:rPr>
          <w:rFonts w:ascii="GHEA Grapalat" w:hAnsi="GHEA Grapalat" w:cs="Arial"/>
          <w:b/>
          <w:lang w:val="es-ES"/>
        </w:rPr>
      </w:pPr>
      <w:r>
        <w:rPr>
          <w:rFonts w:ascii="GHEA Grapalat" w:hAnsi="GHEA Grapalat" w:cs="Sylfaen"/>
          <w:b/>
          <w:lang w:val="es-ES"/>
        </w:rPr>
        <w:t>բաց</w:t>
      </w:r>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pPr>
        <w:spacing w:after="0"/>
        <w:jc w:val="center"/>
        <w:rPr>
          <w:rFonts w:ascii="GHEA Grapalat" w:hAnsi="GHEA Grapalat" w:cs="Sylfaen"/>
          <w:b/>
          <w:lang w:val="es-ES"/>
        </w:rPr>
      </w:pPr>
    </w:p>
    <w:p>
      <w:pPr>
        <w:spacing w:after="0"/>
        <w:jc w:val="center"/>
        <w:rPr>
          <w:rFonts w:ascii="GHEA Grapalat" w:hAnsi="GHEA Grapalat" w:cs="Arial"/>
          <w:b/>
          <w:lang w:val="es-ES"/>
        </w:rPr>
      </w:pPr>
      <w:r>
        <w:rPr>
          <w:rFonts w:ascii="GHEA Grapalat" w:hAnsi="GHEA Grapalat" w:cs="Sylfaen"/>
          <w:b/>
          <w:lang w:val="es-ES"/>
        </w:rPr>
        <w:t>ԴԻՄՈՒՄՀԱՅՏԱՐԱՐՈՒԹՅՈՒՆ*</w:t>
      </w:r>
    </w:p>
    <w:p>
      <w:pPr>
        <w:pStyle w:val="Heading6"/>
        <w:spacing w:after="0"/>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մրցույթին մասնակցելու</w:t>
      </w:r>
      <w:r>
        <w:rPr>
          <w:rFonts w:ascii="GHEA Grapalat" w:hAnsi="GHEA Grapalat" w:cs="Arial"/>
          <w:color w:val="auto"/>
          <w:sz w:val="24"/>
          <w:szCs w:val="24"/>
          <w:lang w:val="es-ES"/>
        </w:rPr>
        <w:t xml:space="preserve">  </w:t>
      </w:r>
    </w:p>
    <w:p>
      <w:pPr>
        <w:spacing w:after="0"/>
        <w:rPr>
          <w:lang w:val="es-ES" w:eastAsia="ru-RU"/>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spacing w:after="0"/>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spacing w:after="0"/>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ի կողմից</w:t>
      </w:r>
      <w:r>
        <w:rPr>
          <w:rFonts w:ascii="GHEA Grapalat" w:hAnsi="GHEA Grapalat"/>
          <w:u w:val="single"/>
          <w:lang w:val="es-ES"/>
        </w:rPr>
        <w:t xml:space="preserve"> </w:t>
      </w:r>
      <w:r>
        <w:rPr>
          <w:rFonts w:ascii="GHEA Grapalat" w:hAnsi="GHEA Grapalat"/>
          <w:lang w:val="es-ES"/>
        </w:rPr>
        <w:t>«</w:t>
      </w:r>
      <w:r>
        <w:rPr>
          <w:rFonts w:ascii="GHEA Grapalat" w:hAnsi="GHEA Grapalat"/>
          <w:sz w:val="20"/>
          <w:szCs w:val="20"/>
          <w:lang w:val="es-ES"/>
        </w:rPr>
        <w:t>ԱՍՀՆ-ԲՄԱՇՁԲ-26/37</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spacing w:after="0"/>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spacing w:after="0"/>
        <w:jc w:val="both"/>
        <w:rPr>
          <w:rFonts w:ascii="GHEA Grapalat" w:hAnsi="GHEA Grapalat" w:cs="Sylfaen"/>
          <w:sz w:val="20"/>
          <w:szCs w:val="20"/>
          <w:lang w:val="es-ES"/>
        </w:rPr>
      </w:pPr>
      <w:r>
        <w:rPr>
          <w:rFonts w:ascii="GHEA Grapalat" w:hAnsi="GHEA Grapalat" w:cs="Sylfaen"/>
          <w:sz w:val="20"/>
          <w:szCs w:val="20"/>
          <w:lang w:val="es-ES"/>
        </w:rPr>
        <w:t>բաց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spacing w:after="0"/>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spacing w:after="0"/>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պահանջներին </w:t>
      </w:r>
      <w:proofErr w:type="gramStart"/>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spacing w:after="0"/>
        <w:jc w:val="both"/>
        <w:rPr>
          <w:rFonts w:ascii="GHEA Grapalat" w:hAnsi="GHEA Grapalat"/>
          <w:sz w:val="12"/>
          <w:szCs w:val="12"/>
          <w:u w:val="single"/>
          <w:lang w:val="es-ES"/>
        </w:rPr>
      </w:pPr>
    </w:p>
    <w:p>
      <w:pPr>
        <w:spacing w:after="0"/>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spacing w:after="0"/>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spacing w:after="0"/>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spacing w:after="0"/>
        <w:jc w:val="both"/>
        <w:rPr>
          <w:rFonts w:ascii="GHEA Grapalat" w:hAnsi="GHEA Grapalat" w:cs="Sylfaen"/>
          <w:sz w:val="20"/>
          <w:szCs w:val="20"/>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p>
    <w:p>
      <w:pPr>
        <w:spacing w:after="0"/>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numPr>
          <w:ilvl w:val="0"/>
          <w:numId w:val="18"/>
        </w:numPr>
        <w:spacing w:after="0"/>
        <w:jc w:val="both"/>
        <w:rPr>
          <w:rFonts w:ascii="GHEA Grapalat" w:hAnsi="GHEA Grapalat" w:cs="Arial"/>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pPr>
        <w:spacing w:after="0"/>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pPr>
        <w:numPr>
          <w:ilvl w:val="0"/>
          <w:numId w:val="18"/>
        </w:numPr>
        <w:spacing w:after="0"/>
        <w:jc w:val="both"/>
        <w:rPr>
          <w:rFonts w:ascii="GHEA Grapalat" w:hAnsi="GHEA Grapalat"/>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spacing w:after="0"/>
        <w:ind w:left="2832" w:firstLine="708"/>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pPr>
        <w:spacing w:after="0"/>
        <w:jc w:val="right"/>
        <w:rPr>
          <w:rFonts w:ascii="GHEA Grapalat" w:hAnsi="GHEA Grapalat"/>
          <w:sz w:val="10"/>
          <w:szCs w:val="10"/>
          <w:lang w:val="hy-AM"/>
        </w:rPr>
      </w:pPr>
    </w:p>
    <w:p>
      <w:pPr>
        <w:spacing w:after="0"/>
        <w:ind w:firstLine="708"/>
        <w:jc w:val="both"/>
        <w:rPr>
          <w:rFonts w:ascii="GHEA Grapalat" w:hAnsi="GHEA Grapalat" w:cs="Arial"/>
          <w:sz w:val="20"/>
          <w:szCs w:val="2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16"/>
          <w:szCs w:val="16"/>
          <w:lang w:val="hy-AM"/>
        </w:rPr>
        <w:t xml:space="preserve">                                                                                                     հեռախոսի համարը</w:t>
      </w:r>
    </w:p>
    <w:p>
      <w:pPr>
        <w:spacing w:after="0"/>
        <w:ind w:firstLine="709"/>
        <w:jc w:val="both"/>
        <w:rPr>
          <w:rFonts w:ascii="GHEA Grapalat" w:hAnsi="GHEA Grapalat" w:cs="Arial"/>
          <w:sz w:val="20"/>
          <w:szCs w:val="20"/>
          <w:lang w:val="hy-AM"/>
        </w:rPr>
      </w:pPr>
    </w:p>
    <w:p>
      <w:pPr>
        <w:spacing w:after="0"/>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spacing w:after="0"/>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spacing w:after="0"/>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«ԱՍՀՆ-ԲՄԱՇՁԲ-26/</w:t>
      </w:r>
      <w:proofErr w:type="gramStart"/>
      <w:r>
        <w:rPr>
          <w:rFonts w:ascii="GHEA Grapalat" w:hAnsi="GHEA Grapalat" w:cs="Arial"/>
          <w:sz w:val="20"/>
          <w:szCs w:val="20"/>
          <w:lang w:val="es-ES"/>
        </w:rPr>
        <w:t>37»*</w:t>
      </w:r>
      <w:proofErr w:type="gramEnd"/>
      <w:r>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Pr>
          <w:rFonts w:ascii="GHEA Grapalat" w:hAnsi="GHEA Grapalat" w:cs="Sylfaen"/>
          <w:lang w:val="es-ES"/>
        </w:rPr>
        <w:t xml:space="preserve"> </w:t>
      </w:r>
    </w:p>
    <w:p>
      <w:pPr>
        <w:spacing w:after="0"/>
        <w:ind w:firstLine="708"/>
        <w:jc w:val="both"/>
        <w:rPr>
          <w:rFonts w:ascii="GHEA Grapalat" w:hAnsi="GHEA Grapalat" w:cs="Arial"/>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lang w:val="hy-AM"/>
        </w:rPr>
        <w:t>ԱՍՀՆ-ԲՄԱՇՁԲ-26/37</w:t>
      </w:r>
      <w:r>
        <w:rPr>
          <w:rFonts w:ascii="GHEA Grapalat" w:hAnsi="GHEA Grapalat"/>
          <w:lang w:val="es-ES"/>
        </w:rPr>
        <w:t>»</w:t>
      </w:r>
      <w:r>
        <w:rPr>
          <w:rFonts w:ascii="GHEA Grapalat" w:hAnsi="GHEA Grapalat" w:cs="Sylfaen"/>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lang w:val="es-ES"/>
        </w:rPr>
        <w:t xml:space="preserve">  </w:t>
      </w:r>
    </w:p>
    <w:p>
      <w:pPr>
        <w:numPr>
          <w:ilvl w:val="0"/>
          <w:numId w:val="18"/>
        </w:numPr>
        <w:spacing w:after="0"/>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pPr>
        <w:numPr>
          <w:ilvl w:val="0"/>
          <w:numId w:val="18"/>
        </w:numPr>
        <w:spacing w:after="0"/>
        <w:ind w:left="0" w:firstLine="720"/>
        <w:jc w:val="both"/>
        <w:rPr>
          <w:rFonts w:ascii="GHEA Grapalat" w:hAnsi="GHEA Grapalat"/>
          <w:lang w:val="es-ES"/>
        </w:rPr>
      </w:pPr>
      <w:r>
        <w:rPr>
          <w:rFonts w:ascii="GHEA Grapalat" w:hAnsi="GHEA Grapalat" w:cs="Arial"/>
          <w:sz w:val="20"/>
          <w:szCs w:val="20"/>
          <w:lang w:val="es-ES"/>
        </w:rPr>
        <w:t>բացակայում է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-ին</w:t>
      </w:r>
      <w:r>
        <w:rPr>
          <w:rFonts w:ascii="GHEA Grapalat" w:hAnsi="GHEA Grapalat"/>
          <w:lang w:val="es-ES"/>
        </w:rPr>
        <w:t xml:space="preserve"> </w:t>
      </w:r>
    </w:p>
    <w:p>
      <w:pPr>
        <w:spacing w:after="0"/>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spacing w:after="0"/>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pPr>
        <w:spacing w:after="0"/>
        <w:jc w:val="both"/>
        <w:rPr>
          <w:rFonts w:ascii="GHEA Grapalat" w:hAnsi="GHEA Grapalat"/>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spacing w:after="0"/>
        <w:jc w:val="both"/>
        <w:rPr>
          <w:rFonts w:ascii="GHEA Grapalat" w:hAnsi="GHEA Grapalat"/>
          <w:u w:val="single"/>
          <w:lang w:val="hy-AM"/>
        </w:rPr>
      </w:pPr>
      <w:r>
        <w:rPr>
          <w:rFonts w:ascii="GHEA Grapalat" w:hAnsi="GHEA Grapalat" w:cs="Arial"/>
          <w:sz w:val="20"/>
          <w:szCs w:val="20"/>
          <w:lang w:val="es-ES"/>
        </w:rPr>
        <w:t xml:space="preserve">Ստորև </w:t>
      </w:r>
      <w:proofErr w:type="gramStart"/>
      <w:r>
        <w:rPr>
          <w:rFonts w:ascii="GHEA Grapalat" w:hAnsi="GHEA Grapalat" w:cs="Arial"/>
          <w:sz w:val="20"/>
          <w:szCs w:val="20"/>
          <w:lang w:val="es-ES"/>
        </w:rPr>
        <w:t xml:space="preserve">ներկայացնում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 xml:space="preserve"> շահառուների</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cs="Sylfaen"/>
          <w:sz w:val="20"/>
          <w:lang w:val="es-ES"/>
        </w:rPr>
      </w:pPr>
    </w:p>
    <w:p>
      <w:pPr>
        <w:spacing w:after="0"/>
        <w:ind w:left="-142" w:firstLine="284"/>
        <w:jc w:val="both"/>
        <w:rPr>
          <w:rFonts w:ascii="GHEA Grapalat" w:hAnsi="GHEA Grapalat" w:cs="Sylfaen"/>
          <w:sz w:val="20"/>
          <w:lang w:val="es-ES"/>
        </w:rPr>
      </w:pPr>
      <w:r>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pPr>
        <w:spacing w:after="0"/>
        <w:jc w:val="right"/>
        <w:rPr>
          <w:rFonts w:ascii="GHEA Grapalat" w:hAnsi="GHEA Grapalat"/>
          <w:sz w:val="10"/>
          <w:szCs w:val="10"/>
          <w:lang w:val="es-ES"/>
        </w:rPr>
      </w:pPr>
    </w:p>
    <w:p>
      <w:pPr>
        <w:spacing w:after="0"/>
        <w:ind w:firstLine="708"/>
        <w:jc w:val="both"/>
        <w:rPr>
          <w:rFonts w:ascii="GHEA Grapalat" w:hAnsi="GHEA Grapalat"/>
          <w:sz w:val="20"/>
          <w:lang w:val="es-ES"/>
        </w:rPr>
      </w:pPr>
      <w:r>
        <w:rPr>
          <w:rFonts w:ascii="GHEA Grapalat" w:hAnsi="GHEA Grapalat"/>
          <w:sz w:val="20"/>
          <w:lang w:val="es-ES"/>
        </w:rPr>
        <w:t>Կից ներկայացվում է.</w:t>
      </w:r>
    </w:p>
    <w:p>
      <w:pPr>
        <w:spacing w:after="0"/>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pPr>
        <w:spacing w:after="0"/>
        <w:ind w:firstLine="708"/>
        <w:jc w:val="both"/>
        <w:rPr>
          <w:rFonts w:ascii="GHEA Grapalat" w:hAnsi="GHEA Grapalat"/>
          <w:sz w:val="20"/>
          <w:lang w:val="es-ES"/>
        </w:rPr>
      </w:pP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Pr>
          <w:rFonts w:ascii="GHEA Grapalat" w:hAnsi="GHEA Grapalat"/>
          <w:sz w:val="20"/>
          <w:lang w:val="es-ES"/>
        </w:rPr>
        <w:t xml:space="preserve"> :</w:t>
      </w:r>
      <w:proofErr w:type="gramEnd"/>
      <w:r>
        <w:rPr>
          <w:rFonts w:ascii="GHEA Grapalat" w:hAnsi="GHEA Grapalat"/>
          <w:sz w:val="20"/>
          <w:lang w:val="es-ES"/>
        </w:rPr>
        <w:t>***</w:t>
      </w: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jc w:val="both"/>
        <w:rPr>
          <w:rFonts w:ascii="GHEA Grapalat" w:hAnsi="GHEA Grapalat"/>
          <w:sz w:val="20"/>
          <w:lang w:val="es-ES"/>
        </w:rPr>
      </w:pPr>
    </w:p>
    <w:p>
      <w:pPr>
        <w:spacing w:after="0"/>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spacing w:after="0"/>
        <w:jc w:val="both"/>
        <w:rPr>
          <w:rFonts w:ascii="GHEA Grapalat" w:hAnsi="GHEA Grapalat" w:cs="Arial"/>
          <w:sz w:val="20"/>
          <w:vertAlign w:val="superscript"/>
          <w:lang w:val="es-ES"/>
        </w:rPr>
      </w:pPr>
    </w:p>
    <w:p>
      <w:pPr>
        <w:spacing w:after="0"/>
        <w:jc w:val="both"/>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pStyle w:val="BodyTextIndent3"/>
        <w:spacing w:after="0" w:line="240" w:lineRule="auto"/>
        <w:jc w:val="right"/>
        <w:rPr>
          <w:rFonts w:ascii="GHEA Grapalat" w:hAnsi="GHEA Grapalat"/>
          <w:b/>
          <w:lang w:val="hy-AM"/>
        </w:rPr>
      </w:pPr>
    </w:p>
    <w:p>
      <w:pPr>
        <w:pStyle w:val="BodyTextIndent3"/>
        <w:spacing w:after="0" w:line="240" w:lineRule="auto"/>
        <w:jc w:val="right"/>
        <w:rPr>
          <w:rFonts w:ascii="GHEA Grapalat" w:hAnsi="GHEA Grapalat"/>
          <w:b/>
          <w:sz w:val="18"/>
          <w:szCs w:val="18"/>
          <w:lang w:val="hy-AM"/>
        </w:rPr>
      </w:pPr>
    </w:p>
    <w:p>
      <w:pPr>
        <w:spacing w:after="0"/>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pPr>
        <w:pStyle w:val="FootnoteText"/>
        <w:spacing w:after="0"/>
        <w:jc w:val="both"/>
        <w:rPr>
          <w:rFonts w:ascii="GHEA Grapalat" w:hAnsi="GHEA Grapalat"/>
          <w:i/>
          <w:sz w:val="18"/>
          <w:szCs w:val="18"/>
          <w:lang w:val="hy-AM"/>
        </w:rPr>
      </w:pPr>
      <w:r>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pPr>
        <w:spacing w:after="0"/>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20" w:name="_Hlk193201768"/>
      <w:r>
        <w:rPr>
          <w:rFonts w:ascii="GHEA Grapalat" w:hAnsi="GHEA Grapalat"/>
          <w:i/>
          <w:sz w:val="18"/>
          <w:szCs w:val="18"/>
          <w:lang w:val="af-ZA" w:eastAsia="ru-RU"/>
        </w:rPr>
        <w:t>ՙՙ</w:t>
      </w:r>
      <w:r>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ind w:left="-66"/>
        <w:jc w:val="center"/>
        <w:rPr>
          <w:rFonts w:ascii="GHEA Grapalat" w:hAnsi="GHEA Grapalat"/>
          <w:b/>
          <w:lang w:val="hy-AM"/>
        </w:rPr>
      </w:pPr>
    </w:p>
    <w:p>
      <w:pPr>
        <w:pStyle w:val="Heading3"/>
        <w:spacing w:after="0" w:line="240" w:lineRule="auto"/>
        <w:ind w:firstLine="567"/>
        <w:jc w:val="left"/>
        <w:rPr>
          <w:rFonts w:ascii="GHEA Grapalat" w:hAnsi="GHEA Grapalat"/>
          <w:b/>
          <w:i w:val="0"/>
          <w:lang w:val="hy-AM"/>
        </w:rPr>
      </w:pPr>
    </w:p>
    <w:p>
      <w:pPr>
        <w:pStyle w:val="Heading3"/>
        <w:spacing w:after="0" w:line="240" w:lineRule="auto"/>
        <w:ind w:firstLine="567"/>
        <w:rPr>
          <w:rFonts w:ascii="GHEA Grapalat" w:hAnsi="GHEA Grapalat"/>
          <w:b/>
          <w:i w:val="0"/>
          <w:lang w:val="hy-AM"/>
        </w:rPr>
      </w:pPr>
      <w:r>
        <w:rPr>
          <w:rFonts w:ascii="GHEA Grapalat" w:hAnsi="GHEA Grapalat"/>
          <w:b/>
          <w:i w:val="0"/>
          <w:lang w:val="hy-AM"/>
        </w:rPr>
        <w:t>ՀԱՎԱՍՏՈՒՄ</w:t>
      </w:r>
    </w:p>
    <w:p>
      <w:pPr>
        <w:pStyle w:val="Heading3"/>
        <w:spacing w:after="0"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cs="Arial"/>
          <w:sz w:val="20"/>
          <w:szCs w:val="20"/>
          <w:lang w:val="es-ES"/>
        </w:rPr>
        <w:t>«ԱՍՀՆ-ԲՄԱՇՁԲ-26/37»</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spacing w:after="0"/>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proofErr w:type="gramStart"/>
      <w:r>
        <w:rPr>
          <w:rFonts w:ascii="GHEA Grapalat" w:hAnsi="GHEA Grapalat"/>
          <w:sz w:val="20"/>
          <w:vertAlign w:val="superscript"/>
        </w:rPr>
        <w:t>մ</w:t>
      </w:r>
      <w:r>
        <w:rPr>
          <w:rFonts w:ascii="GHEA Grapalat" w:hAnsi="GHEA Grapalat"/>
          <w:sz w:val="20"/>
          <w:vertAlign w:val="superscript"/>
          <w:lang w:val="hy-AM"/>
        </w:rPr>
        <w:t>ասնակցի</w:t>
      </w:r>
      <w:proofErr w:type="gramEnd"/>
      <w:r>
        <w:rPr>
          <w:rFonts w:ascii="GHEA Grapalat" w:hAnsi="GHEA Grapalat"/>
          <w:sz w:val="20"/>
          <w:vertAlign w:val="superscript"/>
          <w:lang w:val="hy-AM"/>
        </w:rPr>
        <w:t xml:space="preserve"> անվանումը</w:t>
      </w:r>
    </w:p>
    <w:p>
      <w:pPr>
        <w:spacing w:after="0"/>
        <w:jc w:val="both"/>
        <w:rPr>
          <w:lang w:val="es-ES"/>
        </w:rPr>
      </w:pPr>
      <w:r>
        <w:rPr>
          <w:rFonts w:ascii="GHEA Grapalat" w:hAnsi="GHEA Grapalat" w:cs="Arial"/>
          <w:sz w:val="20"/>
          <w:szCs w:val="20"/>
          <w:lang w:val="es-ES"/>
        </w:rPr>
        <w:t xml:space="preserve">ծածկագրով բաց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pPr>
        <w:spacing w:after="0"/>
        <w:rPr>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pPr>
        <w:spacing w:after="0"/>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pPr>
        <w:spacing w:after="0"/>
        <w:jc w:val="right"/>
        <w:rPr>
          <w:rFonts w:ascii="GHEA Grapalat" w:hAnsi="GHEA Grapalat" w:cs="Sylfaen"/>
          <w:sz w:val="20"/>
          <w:lang w:val="hy-AM"/>
        </w:rPr>
      </w:pPr>
    </w:p>
    <w:p>
      <w:pPr>
        <w:spacing w:after="0"/>
        <w:jc w:val="right"/>
        <w:rPr>
          <w:rFonts w:ascii="GHEA Grapalat" w:hAnsi="GHEA Grapalat" w:cs="Sylfaen"/>
          <w:sz w:val="20"/>
          <w:lang w:val="hy-AM"/>
        </w:rPr>
      </w:pPr>
    </w:p>
    <w:p>
      <w:pPr>
        <w:spacing w:after="0"/>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spacing w:after="0"/>
        <w:jc w:val="right"/>
        <w:rPr>
          <w:rFonts w:ascii="GHEA Grapalat" w:hAnsi="GHEA Grapalat"/>
          <w:sz w:val="20"/>
          <w:lang w:val="hy-AM"/>
        </w:rPr>
      </w:pPr>
    </w:p>
    <w:p>
      <w:pPr>
        <w:spacing w:after="0"/>
        <w:jc w:val="right"/>
        <w:rPr>
          <w:rFonts w:ascii="GHEA Grapalat" w:hAnsi="GHEA Grapalat"/>
          <w:sz w:val="2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after="0" w:line="240" w:lineRule="auto"/>
        <w:ind w:firstLine="0"/>
        <w:jc w:val="right"/>
        <w:rPr>
          <w:rFonts w:ascii="GHEA Grapalat" w:hAnsi="GHEA Grapalat"/>
          <w:b/>
          <w:lang w:val="hy-AM"/>
        </w:rPr>
      </w:pPr>
      <w:r>
        <w:rPr>
          <w:rFonts w:ascii="GHEA Grapalat" w:hAnsi="GHEA Grapalat"/>
          <w:b/>
          <w:lang w:val="hy-AM"/>
        </w:rPr>
        <w:t xml:space="preserve"> </w:t>
      </w: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Sylfaen"/>
          <w:b/>
          <w:i w:val="0"/>
          <w:lang w:val="hy-AM"/>
        </w:rPr>
      </w:pPr>
      <w:bookmarkStart w:id="21" w:name="_Hlk193134475"/>
      <w:bookmarkStart w:id="22" w:name="_Hlk193201803"/>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rPr>
          <w:lang w:val="hy-AM"/>
        </w:rPr>
      </w:pPr>
    </w:p>
    <w:p>
      <w:pPr>
        <w:spacing w:after="0"/>
        <w:jc w:val="center"/>
        <w:rPr>
          <w:rFonts w:ascii="GHEA Grapalat" w:hAnsi="GHEA Grapalat" w:cs="Arial"/>
          <w:b/>
          <w:lang w:val="hy-AM"/>
        </w:rPr>
      </w:pPr>
      <w:r>
        <w:rPr>
          <w:rFonts w:ascii="GHEA Grapalat" w:hAnsi="GHEA Grapalat" w:cs="Sylfaen"/>
          <w:b/>
          <w:lang w:val="hy-AM"/>
        </w:rPr>
        <w:t xml:space="preserve">       ՏԵՂԵԿԱՏՎՈՒԹՅՈՒՆ</w:t>
      </w:r>
    </w:p>
    <w:p>
      <w:pPr>
        <w:pStyle w:val="BodyTextIndent"/>
        <w:spacing w:after="0" w:line="240" w:lineRule="auto"/>
        <w:jc w:val="center"/>
        <w:rPr>
          <w:rFonts w:ascii="GHEA Grapalat" w:hAnsi="GHEA Grapalat" w:cs="Arial"/>
          <w:b/>
          <w:i w:val="0"/>
          <w:szCs w:val="24"/>
          <w:lang w:val="hy-AM"/>
        </w:rPr>
      </w:pPr>
      <w:r>
        <w:rPr>
          <w:rFonts w:ascii="GHEA Grapalat" w:hAnsi="GHEA Grapalat" w:cs="Arial"/>
          <w:lang w:val="es-ES"/>
        </w:rPr>
        <w:t>«</w:t>
      </w:r>
      <w:r>
        <w:rPr>
          <w:rFonts w:ascii="GHEA Grapalat" w:hAnsi="GHEA Grapalat" w:cs="Sylfaen"/>
          <w:b/>
          <w:i w:val="0"/>
          <w:szCs w:val="24"/>
          <w:lang w:val="hy-AM"/>
        </w:rPr>
        <w:t>Ֆինանսական միջոցներ</w:t>
      </w:r>
      <w:r>
        <w:rPr>
          <w:rFonts w:ascii="GHEA Grapalat" w:hAnsi="GHEA Grapalat" w:cs="Arial"/>
          <w:lang w:val="es-ES"/>
        </w:rPr>
        <w:t xml:space="preserve">» </w:t>
      </w:r>
      <w:r>
        <w:rPr>
          <w:rFonts w:ascii="GHEA Grapalat" w:hAnsi="GHEA Grapalat" w:cs="Sylfaen"/>
          <w:b/>
          <w:i w:val="0"/>
          <w:szCs w:val="24"/>
          <w:lang w:val="hy-AM"/>
        </w:rPr>
        <w:t xml:space="preserve">որակավորման չափանիշի պահանջներին բավարարելու մասին </w:t>
      </w:r>
    </w:p>
    <w:p>
      <w:pPr>
        <w:spacing w:after="0"/>
        <w:jc w:val="center"/>
        <w:rPr>
          <w:rFonts w:ascii="GHEA Grapalat" w:hAnsi="GHEA Grapalat"/>
          <w:b/>
          <w:sz w:val="20"/>
          <w:lang w:val="hy-AM"/>
        </w:rPr>
      </w:pPr>
    </w:p>
    <w:p>
      <w:pPr>
        <w:spacing w:after="0"/>
        <w:ind w:left="709" w:hanging="1844"/>
        <w:jc w:val="center"/>
        <w:rPr>
          <w:rFonts w:ascii="GHEA Grapalat" w:hAnsi="GHEA Grapalat"/>
          <w:sz w:val="20"/>
          <w:lang w:val="hy-AM"/>
        </w:rPr>
      </w:pPr>
    </w:p>
    <w:p>
      <w:pPr>
        <w:spacing w:after="0"/>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spacing w:after="0"/>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pPr>
        <w:spacing w:after="0"/>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GHEA Grapalat" w:hAnsi="GHEA Grapalat"/>
          <w:b/>
          <w:lang w:val="hy-AM"/>
        </w:rPr>
        <w:t>ԱՍՀՆ-ԲՄԱՇՁԲ-26/</w:t>
      </w:r>
      <w:proofErr w:type="gramStart"/>
      <w:r>
        <w:rPr>
          <w:rFonts w:ascii="GHEA Grapalat" w:hAnsi="GHEA Grapalat"/>
          <w:b/>
          <w:lang w:val="hy-AM"/>
        </w:rPr>
        <w:t>37</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բաց մրցույթի հրավերով սահմանված՝ ՙՙֆինանսական միջոցներ՚՚ որակավորման չափանիշի պահանջներին:</w:t>
      </w:r>
    </w:p>
    <w:p>
      <w:pPr>
        <w:spacing w:after="0"/>
        <w:jc w:val="both"/>
        <w:rPr>
          <w:rFonts w:ascii="GHEA Grapalat" w:hAnsi="GHEA Grapalat" w:cs="Sylfaen"/>
          <w:i/>
          <w:lang w:val="hy-AM"/>
        </w:rPr>
      </w:pPr>
      <w:r>
        <w:rPr>
          <w:rFonts w:ascii="GHEA Grapalat" w:hAnsi="GHEA Grapalat" w:cs="Sylfaen"/>
          <w:i/>
          <w:lang w:val="hy-AM"/>
        </w:rPr>
        <w:t xml:space="preserve"> </w:t>
      </w:r>
    </w:p>
    <w:p>
      <w:pPr>
        <w:spacing w:after="0"/>
        <w:jc w:val="both"/>
        <w:rPr>
          <w:rFonts w:ascii="GHEA Grapalat" w:hAnsi="GHEA Grapalat" w:cs="Sylfaen"/>
          <w:i/>
          <w:lang w:val="hy-AM"/>
        </w:rPr>
      </w:pPr>
      <w:r>
        <w:rPr>
          <w:rFonts w:ascii="GHEA Grapalat" w:hAnsi="GHEA Grapalat" w:cs="Arial"/>
          <w:sz w:val="20"/>
          <w:szCs w:val="20"/>
          <w:lang w:val="es-ES"/>
        </w:rPr>
        <w:t>Կից ներկայացվում է</w:t>
      </w:r>
      <w:r>
        <w:rPr>
          <w:rFonts w:ascii="GHEA Grapalat" w:hAnsi="GHEA Grapalat" w:cs="Sylfaen"/>
          <w:i/>
          <w:lang w:val="hy-AM"/>
        </w:rPr>
        <w:t xml:space="preserve"> </w:t>
      </w:r>
      <w:r>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pPr>
        <w:spacing w:after="0"/>
        <w:jc w:val="both"/>
        <w:rPr>
          <w:rFonts w:ascii="GHEA Grapalat" w:hAnsi="GHEA Grapalat" w:cs="Sylfaen"/>
          <w:lang w:val="hy-AM"/>
        </w:rPr>
      </w:pPr>
    </w:p>
    <w:p>
      <w:pPr>
        <w:spacing w:after="0"/>
        <w:ind w:left="720"/>
        <w:jc w:val="both"/>
        <w:rPr>
          <w:rFonts w:ascii="GHEA Grapalat" w:hAnsi="GHEA Grapalat"/>
          <w:lang w:val="hy-AM"/>
        </w:rPr>
      </w:pPr>
    </w:p>
    <w:p>
      <w:pPr>
        <w:pStyle w:val="BodyTextIndent2"/>
        <w:spacing w:after="0" w:line="240" w:lineRule="auto"/>
        <w:ind w:firstLine="567"/>
        <w:rPr>
          <w:rFonts w:ascii="GHEA Grapalat" w:hAnsi="GHEA Grapalat"/>
          <w:i/>
        </w:rPr>
      </w:pPr>
    </w:p>
    <w:p>
      <w:pPr>
        <w:spacing w:after="0"/>
        <w:rPr>
          <w:rFonts w:ascii="GHEA Grapalat" w:hAnsi="GHEA Grapalat"/>
          <w:sz w:val="20"/>
          <w:lang w:val="hy-AM"/>
        </w:rPr>
      </w:pPr>
    </w:p>
    <w:p>
      <w:pPr>
        <w:spacing w:after="0"/>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pPr>
        <w:spacing w:after="0"/>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pPr>
        <w:spacing w:after="0"/>
        <w:jc w:val="both"/>
        <w:rPr>
          <w:rFonts w:ascii="GHEA Grapalat" w:hAnsi="GHEA Grapalat" w:cs="Arial"/>
          <w:sz w:val="20"/>
          <w:vertAlign w:val="superscript"/>
          <w:lang w:val="hy-AM"/>
        </w:rPr>
      </w:pPr>
      <w:r>
        <w:rPr>
          <w:rFonts w:ascii="GHEA Grapalat" w:hAnsi="GHEA Grapalat" w:cs="Arial"/>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rPr>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spacing w:after="0"/>
        <w:rPr>
          <w:lang w:val="af-ZA"/>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line="240" w:lineRule="auto"/>
        <w:rPr>
          <w:lang w:val="hy-AM"/>
        </w:rPr>
      </w:pPr>
      <w:r>
        <w:rPr>
          <w:lang w:val="hy-AM"/>
        </w:rPr>
        <w:br w:type="page"/>
      </w:r>
    </w:p>
    <w:p>
      <w:pPr>
        <w:spacing w:after="0"/>
        <w:rPr>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1.4</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rPr>
          <w:lang w:val="hy-AM"/>
        </w:rPr>
      </w:pPr>
    </w:p>
    <w:p>
      <w:pPr>
        <w:spacing w:after="0"/>
        <w:rPr>
          <w:lang w:val="hy-AM"/>
        </w:rPr>
      </w:pPr>
    </w:p>
    <w:p>
      <w:pPr>
        <w:spacing w:after="0"/>
        <w:rPr>
          <w:lang w:val="hy-AM"/>
        </w:rPr>
      </w:pPr>
    </w:p>
    <w:p>
      <w:pPr>
        <w:spacing w:after="0"/>
        <w:rPr>
          <w:i/>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ind w:left="-66"/>
        <w:jc w:val="center"/>
        <w:rPr>
          <w:rFonts w:ascii="GHEA Grapalat" w:hAnsi="GHEA Grapalat"/>
          <w:b/>
          <w:sz w:val="20"/>
          <w:lang w:val="hy-AM"/>
        </w:rPr>
      </w:pPr>
      <w:r>
        <w:rPr>
          <w:rFonts w:ascii="GHEA Grapalat" w:hAnsi="GHEA Grapalat"/>
          <w:b/>
          <w:sz w:val="20"/>
          <w:lang w:val="hy-AM"/>
        </w:rPr>
        <w:t>ՏԵՂԵԿԱՏՎՈՒԹՅՈՒՆ</w:t>
      </w:r>
    </w:p>
    <w:p>
      <w:pPr>
        <w:spacing w:after="0"/>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pPr>
        <w:spacing w:after="0"/>
        <w:ind w:left="-66"/>
        <w:jc w:val="center"/>
        <w:rPr>
          <w:rFonts w:ascii="GHEA Grapalat" w:hAnsi="GHEA Grapalat"/>
          <w:b/>
          <w:sz w:val="20"/>
          <w:lang w:val="hy-AM"/>
        </w:rPr>
      </w:pPr>
    </w:p>
    <w:p>
      <w:pPr>
        <w:spacing w:after="0"/>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spacing w:after="0"/>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trPr>
          <w:cantSplit/>
          <w:trHeight w:val="301"/>
        </w:trPr>
        <w:tc>
          <w:tcPr>
            <w:tcW w:w="558" w:type="dxa"/>
            <w:vMerge/>
            <w:vAlign w:val="center"/>
          </w:tcPr>
          <w:p>
            <w:pPr>
              <w:spacing w:after="0"/>
              <w:jc w:val="center"/>
              <w:rPr>
                <w:rFonts w:ascii="GHEA Grapalat" w:hAnsi="GHEA Grapalat"/>
                <w:sz w:val="20"/>
                <w:lang w:val="hy-AM"/>
              </w:rPr>
            </w:pPr>
          </w:p>
        </w:tc>
        <w:tc>
          <w:tcPr>
            <w:tcW w:w="180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vAlign w:val="center"/>
          </w:tcPr>
          <w:p>
            <w:pPr>
              <w:spacing w:after="0"/>
              <w:jc w:val="center"/>
              <w:rPr>
                <w:rFonts w:ascii="GHEA Grapalat" w:hAnsi="GHEA Grapalat" w:cs="Arial"/>
                <w:sz w:val="20"/>
              </w:rPr>
            </w:pPr>
            <w:r>
              <w:rPr>
                <w:rFonts w:ascii="GHEA Grapalat" w:hAnsi="GHEA Grapalat"/>
                <w:b/>
                <w:bCs/>
                <w:sz w:val="16"/>
                <w:szCs w:val="18"/>
                <w:lang w:val="es-ES"/>
              </w:rPr>
              <w:t>գործատուի անվանումը</w:t>
            </w:r>
          </w:p>
        </w:tc>
      </w:tr>
      <w:tr>
        <w:trPr>
          <w:cantSplit/>
          <w:trHeight w:val="299"/>
        </w:trPr>
        <w:tc>
          <w:tcPr>
            <w:tcW w:w="558" w:type="dxa"/>
            <w:vMerge/>
            <w:vAlign w:val="center"/>
          </w:tcPr>
          <w:p>
            <w:pPr>
              <w:spacing w:after="0"/>
              <w:jc w:val="center"/>
              <w:rPr>
                <w:rFonts w:ascii="GHEA Grapalat" w:hAnsi="GHEA Grapalat"/>
                <w:sz w:val="20"/>
                <w:lang w:val="hy-AM"/>
              </w:rPr>
            </w:pPr>
          </w:p>
        </w:tc>
        <w:tc>
          <w:tcPr>
            <w:tcW w:w="1800" w:type="dxa"/>
            <w:vMerge/>
            <w:vAlign w:val="center"/>
          </w:tcPr>
          <w:p>
            <w:pPr>
              <w:spacing w:after="0"/>
              <w:jc w:val="center"/>
              <w:rPr>
                <w:rFonts w:ascii="GHEA Grapalat" w:hAnsi="GHEA Grapalat"/>
                <w:sz w:val="20"/>
                <w:lang w:val="hy-AM"/>
              </w:rPr>
            </w:pPr>
          </w:p>
        </w:tc>
        <w:tc>
          <w:tcPr>
            <w:tcW w:w="1440" w:type="dxa"/>
            <w:vMerge/>
            <w:vAlign w:val="center"/>
          </w:tcPr>
          <w:p>
            <w:pPr>
              <w:spacing w:after="0"/>
              <w:jc w:val="center"/>
              <w:rPr>
                <w:rFonts w:ascii="GHEA Grapalat" w:hAnsi="GHEA Grapalat"/>
                <w:b/>
                <w:bCs/>
                <w:sz w:val="16"/>
                <w:szCs w:val="18"/>
                <w:lang w:val="es-ES"/>
              </w:rPr>
            </w:pPr>
          </w:p>
        </w:tc>
        <w:tc>
          <w:tcPr>
            <w:tcW w:w="198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vAlign w:val="center"/>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bl>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i/>
          <w:sz w:val="18"/>
          <w:lang w:val="es-ES"/>
        </w:rPr>
      </w:pPr>
    </w:p>
    <w:p>
      <w:pPr>
        <w:tabs>
          <w:tab w:val="left" w:pos="1134"/>
        </w:tabs>
        <w:spacing w:after="0"/>
        <w:ind w:firstLine="720"/>
        <w:jc w:val="both"/>
        <w:rPr>
          <w:rFonts w:ascii="GHEA Grapalat" w:hAnsi="GHEA Grapalat"/>
          <w:lang w:val="es-ES"/>
        </w:rPr>
      </w:pPr>
    </w:p>
    <w:p>
      <w:pPr>
        <w:spacing w:after="0"/>
        <w:jc w:val="both"/>
        <w:rPr>
          <w:rFonts w:ascii="GHEA Grapalat" w:hAnsi="GHEA Grapalat" w:cs="Arial"/>
          <w:sz w:val="20"/>
          <w:szCs w:val="20"/>
          <w:lang w:val="es-ES"/>
        </w:rPr>
      </w:pPr>
    </w:p>
    <w:p>
      <w:pPr>
        <w:spacing w:after="0"/>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pPr>
        <w:spacing w:after="0"/>
        <w:ind w:left="-66"/>
        <w:jc w:val="right"/>
        <w:rPr>
          <w:rFonts w:ascii="GHEA Grapalat" w:hAnsi="GHEA Grapalat"/>
          <w:sz w:val="20"/>
          <w:lang w:val="es-ES"/>
        </w:rPr>
      </w:pPr>
    </w:p>
    <w:p>
      <w:pPr>
        <w:spacing w:after="0"/>
        <w:rPr>
          <w:rFonts w:ascii="GHEA Grapalat" w:hAnsi="GHEA Grapalat"/>
          <w:sz w:val="20"/>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spacing w:after="0"/>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pStyle w:val="Heading3"/>
        <w:spacing w:after="0"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Heading3"/>
        <w:spacing w:after="0" w:line="240" w:lineRule="auto"/>
        <w:ind w:firstLine="567"/>
        <w:jc w:val="right"/>
        <w:rPr>
          <w:rFonts w:ascii="GHEA Grapalat" w:hAnsi="GHEA Grapalat" w:cs="Sylfaen"/>
          <w:b/>
          <w:i w:val="0"/>
          <w:lang w:val="hy-AM"/>
        </w:rPr>
      </w:pPr>
    </w:p>
    <w:bookmarkEnd w:id="21"/>
    <w:p>
      <w:pPr>
        <w:spacing w:after="0"/>
        <w:rPr>
          <w:lang w:val="hy-AM"/>
        </w:rPr>
      </w:pPr>
    </w:p>
    <w:p>
      <w:pPr>
        <w:spacing w:after="0"/>
        <w:rPr>
          <w:ins w:id="23" w:author="Mariam.Galtagazyan" w:date="2026-06-03T11:27:00Z"/>
          <w:lang w:val="hy-AM"/>
        </w:rPr>
      </w:pPr>
    </w:p>
    <w:p>
      <w:pPr>
        <w:spacing w:after="0"/>
        <w:rPr>
          <w:lang w:val="hy-AM"/>
        </w:rPr>
      </w:pPr>
    </w:p>
    <w:bookmarkEnd w:id="22"/>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ind w:firstLine="0"/>
        <w:jc w:val="left"/>
        <w:rPr>
          <w:rFonts w:ascii="GHEA Grapalat" w:hAnsi="GHEA Grapalat" w:cs="Sylfaen"/>
          <w:b/>
          <w:lang w:val="hy-AM"/>
        </w:rPr>
      </w:pPr>
      <w:r>
        <w:rPr>
          <w:rFonts w:ascii="GHEA Grapalat" w:hAnsi="GHEA Grapalat" w:cs="Sylfaen"/>
          <w:b/>
          <w:lang w:val="hy-AM"/>
        </w:rPr>
        <w:t xml:space="preserve">                                                                                                                           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pPr>
        <w:pStyle w:val="BodyTextIndent3"/>
        <w:tabs>
          <w:tab w:val="left" w:pos="4792"/>
        </w:tabs>
        <w:spacing w:after="0" w:line="240" w:lineRule="auto"/>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Կազմակերպությունը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անունը և ազգանունը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պաշտոնը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ստորագրման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էջերի քանակը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ստորագրությունը</w:t>
            </w:r>
          </w:p>
        </w:tc>
        <w:tc>
          <w:tcPr>
            <w:tcW w:w="6180" w:type="dxa"/>
            <w:vAlign w:val="center"/>
          </w:tcPr>
          <w:p>
            <w:pPr>
              <w:spacing w:before="240" w:after="0"/>
              <w:rPr>
                <w:rFonts w:ascii="GHEA Grapalat" w:eastAsia="GHEA Grapalat" w:hAnsi="GHEA Grapalat" w:cs="GHEA Grapalat"/>
              </w:rPr>
            </w:pPr>
          </w:p>
        </w:tc>
      </w:tr>
    </w:tbl>
    <w:p>
      <w:pPr>
        <w:spacing w:after="0"/>
        <w:rPr>
          <w:rFonts w:ascii="GHEA Grapalat" w:eastAsia="GHEA Grapalat" w:hAnsi="GHEA Grapalat" w:cs="GHEA Grapalat"/>
        </w:rPr>
      </w:pPr>
    </w:p>
    <w:p>
      <w:pPr>
        <w:spacing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Pr>
          <w:rFonts w:ascii="GHEA Grapalat" w:eastAsia="GHEA Grapalat" w:hAnsi="GHEA Grapalat" w:cs="GHEA Grapalat"/>
          <w:b/>
        </w:rPr>
        <w:lastRenderedPageBreak/>
        <w:t>Բաժնետոմսերի</w:t>
      </w:r>
      <w:r>
        <w:rPr>
          <w:rFonts w:ascii="GHEA Grapalat" w:eastAsia="GHEA Grapalat" w:hAnsi="GHEA Grapalat" w:cs="GHEA Grapalat"/>
        </w:rPr>
        <w:t xml:space="preserve"> </w:t>
      </w:r>
      <w:r>
        <w:rPr>
          <w:rFonts w:ascii="GHEA Grapalat" w:eastAsia="GHEA Grapalat" w:hAnsi="GHEA Grapalat" w:cs="GHEA Grapalat"/>
          <w:b/>
        </w:rPr>
        <w:t>ցուցակման տվյալները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7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Պետության, համայնքի կամ միջազգային կազմակերպության մասնակցությունը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Պետության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Համայնքի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spacing w:after="0"/>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Իրական շահառուի տվյալները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Ազգանունը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Անունը (լատինատառ)</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Ազգանունը (լատինատառ)</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Քաղաքացիությունը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Ծննդյան օրը, ամիսը, տարին</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Փաստաթղթի տեսակը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Փաստաթղթի համարը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Տրամադրման օրը, ամիսը, տարին</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Տրամադրող մարմինը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ՀԾՀ կամ համարժեք համարը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FFFFFF"/>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auto"/>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Իրական շահառու դառնալու օրը, ամիսը, տարին</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Կազմակերպության նկատմամբ վերահսկողության իրականացումը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Առանձին </w:t>
            </w:r>
          </w:p>
          <w:p>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Այո</w:t>
            </w:r>
          </w:p>
          <w:p>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Ոչ</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Էլ</w:t>
            </w:r>
            <w:r>
              <w:rPr>
                <w:rFonts w:ascii="Cambria Math" w:eastAsia="Cambria Math" w:hAnsi="Cambria Math" w:cs="Cambria Math"/>
              </w:rPr>
              <w:t>․</w:t>
            </w:r>
            <w:r>
              <w:rPr>
                <w:rFonts w:ascii="GHEA Grapalat" w:eastAsia="GHEA Grapalat" w:hAnsi="GHEA Grapalat" w:cs="GHEA Grapalat"/>
              </w:rPr>
              <w:t xml:space="preserve"> փոստի հասցեն</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Հեռախոսահամարը</w:t>
            </w:r>
          </w:p>
        </w:tc>
        <w:tc>
          <w:tcPr>
            <w:tcW w:w="6180" w:type="dxa"/>
            <w:vAlign w:val="center"/>
          </w:tcPr>
          <w:p>
            <w:pPr>
              <w:spacing w:before="240" w:after="0"/>
              <w:rPr>
                <w:rFonts w:ascii="GHEA Grapalat" w:eastAsia="GHEA Grapalat" w:hAnsi="GHEA Grapalat" w:cs="GHEA Grapalat"/>
              </w:rPr>
            </w:pPr>
          </w:p>
        </w:tc>
      </w:tr>
    </w:tbl>
    <w:p>
      <w:pPr>
        <w:pBdr>
          <w:top w:val="nil"/>
          <w:left w:val="nil"/>
          <w:bottom w:val="nil"/>
          <w:right w:val="nil"/>
          <w:between w:val="nil"/>
        </w:pBdr>
        <w:spacing w:after="0"/>
        <w:ind w:left="792"/>
        <w:rPr>
          <w:rFonts w:ascii="GHEA Grapalat" w:eastAsia="GHEA Grapalat" w:hAnsi="GHEA Grapalat" w:cs="GHEA Grapalat"/>
          <w:i/>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Միջանկյալ իրավաբանական անձինք</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 xml:space="preserve">Իրական շահառու(ներ)ի անունը և ազգանունը, ում համար կազմակերպությունը հանդիսանում է </w:t>
            </w:r>
            <w:r>
              <w:rPr>
                <w:rFonts w:ascii="GHEA Grapalat" w:eastAsia="GHEA Grapalat" w:hAnsi="GHEA Grapalat" w:cs="GHEA Grapalat"/>
              </w:rPr>
              <w:lastRenderedPageBreak/>
              <w:t>միջանկյալ իրավաբանական անձ</w:t>
            </w: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0"/>
              <w:rPr>
                <w:rFonts w:ascii="GHEA Grapalat" w:eastAsia="GHEA Grapalat" w:hAnsi="GHEA Grapalat" w:cs="GHEA Grapalat"/>
              </w:rPr>
            </w:pPr>
          </w:p>
        </w:tc>
      </w:tr>
    </w:tbl>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Լրացուցիչ նշումներ</w:t>
      </w:r>
    </w:p>
    <w:p>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trPr>
          <w:trHeight w:val="827"/>
        </w:trPr>
        <w:tc>
          <w:tcPr>
            <w:tcW w:w="8880" w:type="dxa"/>
            <w:shd w:val="clear" w:color="auto" w:fill="DBE5F1" w:themeFill="accent1" w:themeFillTint="33"/>
          </w:tcPr>
          <w:p>
            <w:pPr>
              <w:spacing w:before="240" w:after="0" w:line="259" w:lineRule="auto"/>
              <w:rPr>
                <w:rFonts w:ascii="GHEA Grapalat" w:eastAsia="GHEA Grapalat" w:hAnsi="GHEA Grapalat" w:cs="GHEA Grapalat"/>
                <w:i/>
              </w:rPr>
            </w:pPr>
            <w:r>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9395"/>
        </w:trPr>
        <w:tc>
          <w:tcPr>
            <w:tcW w:w="8880" w:type="dxa"/>
          </w:tcPr>
          <w:p>
            <w:pPr>
              <w:spacing w:after="0"/>
              <w:rPr>
                <w:rFonts w:ascii="GHEA Grapalat" w:eastAsia="GHEA Grapalat" w:hAnsi="GHEA Grapalat" w:cs="GHEA Grapalat"/>
                <w:b/>
              </w:rPr>
            </w:pPr>
          </w:p>
        </w:tc>
      </w:tr>
    </w:tbl>
    <w:p>
      <w:pPr>
        <w:pBdr>
          <w:top w:val="nil"/>
          <w:left w:val="nil"/>
          <w:bottom w:val="nil"/>
          <w:right w:val="nil"/>
          <w:between w:val="nil"/>
        </w:pBdr>
        <w:spacing w:after="0"/>
        <w:rPr>
          <w:rFonts w:ascii="GHEA Grapalat" w:eastAsia="GHEA Grapalat" w:hAnsi="GHEA Grapalat" w:cs="GHEA Grapalat"/>
          <w:b/>
        </w:rPr>
      </w:pPr>
    </w:p>
    <w:p>
      <w:pPr>
        <w:pStyle w:val="BodyTextIndent3"/>
        <w:spacing w:after="0" w:line="240" w:lineRule="auto"/>
        <w:ind w:firstLine="0"/>
        <w:jc w:val="left"/>
        <w:rPr>
          <w:rFonts w:ascii="GHEA Grapalat" w:hAnsi="GHEA Grapalat"/>
          <w:i/>
          <w:sz w:val="16"/>
          <w:szCs w:val="16"/>
          <w:lang w:val="hy-AM"/>
        </w:rPr>
      </w:pPr>
    </w:p>
    <w:p>
      <w:pPr>
        <w:spacing w:after="0"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pPr>
        <w:pBdr>
          <w:top w:val="nil"/>
          <w:left w:val="nil"/>
          <w:bottom w:val="nil"/>
          <w:right w:val="nil"/>
          <w:between w:val="nil"/>
        </w:pBdr>
        <w:spacing w:after="0" w:line="360" w:lineRule="auto"/>
        <w:ind w:left="567"/>
        <w:jc w:val="center"/>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after="0"/>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2-րդ բաժինը (Բաժնետոմսերի ցուցակման տվյալները)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w:t>
      </w:r>
      <w:r>
        <w:rPr>
          <w:rFonts w:ascii="GHEA Grapalat" w:eastAsia="GHEA Grapalat" w:hAnsi="GHEA Grapalat" w:cs="GHEA Grapalat"/>
        </w:rPr>
        <w:lastRenderedPageBreak/>
        <w:t>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w:t>
      </w:r>
      <w:r>
        <w:rPr>
          <w:rFonts w:ascii="GHEA Grapalat" w:eastAsia="GHEA Grapalat" w:hAnsi="GHEA Grapalat" w:cs="GHEA Grapalat"/>
        </w:rPr>
        <w:lastRenderedPageBreak/>
        <w:t>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w:t>
      </w:r>
      <w:r>
        <w:rPr>
          <w:rFonts w:ascii="GHEA Grapalat" w:eastAsia="GHEA Grapalat" w:hAnsi="GHEA Grapalat" w:cs="GHEA Grapalat"/>
        </w:rPr>
        <w:lastRenderedPageBreak/>
        <w:t>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w:t>
      </w:r>
      <w:r>
        <w:rPr>
          <w:rFonts w:ascii="GHEA Grapalat" w:eastAsia="GHEA Grapalat" w:hAnsi="GHEA Grapalat" w:cs="GHEA Grapalat"/>
        </w:rPr>
        <w:lastRenderedPageBreak/>
        <w:t>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after="0"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w:t>
      </w:r>
      <w:r>
        <w:rPr>
          <w:rFonts w:ascii="GHEA Grapalat" w:hAnsi="GHEA Grapalat" w:cs="Sylfaen"/>
          <w:i/>
          <w:sz w:val="16"/>
          <w:szCs w:val="16"/>
          <w:lang w:val="hy-AM" w:eastAsia="ru-RU"/>
        </w:rPr>
        <w:t xml:space="preserve">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after="0" w:line="240" w:lineRule="auto"/>
        <w:ind w:left="360" w:firstLine="0"/>
        <w:rPr>
          <w:rFonts w:ascii="GHEA Grapalat" w:hAnsi="GHEA Grapalat" w:cs="Sylfaen"/>
          <w:i/>
          <w:lang w:val="hy-AM" w:eastAsia="ru-RU"/>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rPr>
          <w:rFonts w:ascii="GHEA Grapalat" w:hAnsi="GHEA Grapalat"/>
          <w:lang w:val="hy-AM"/>
        </w:rPr>
      </w:pPr>
    </w:p>
    <w:p>
      <w:pPr>
        <w:spacing w:after="0"/>
        <w:ind w:firstLine="567"/>
        <w:jc w:val="center"/>
        <w:rPr>
          <w:rFonts w:ascii="GHEA Grapalat" w:hAnsi="GHEA Grapalat"/>
          <w:sz w:val="20"/>
          <w:lang w:val="hy-AM"/>
        </w:rPr>
      </w:pPr>
    </w:p>
    <w:p>
      <w:pPr>
        <w:spacing w:after="0"/>
        <w:ind w:left="-66"/>
        <w:jc w:val="center"/>
        <w:rPr>
          <w:rFonts w:ascii="GHEA Grapalat" w:hAnsi="GHEA Grapalat"/>
          <w:b/>
          <w:sz w:val="20"/>
          <w:lang w:val="hy-AM"/>
        </w:rPr>
      </w:pPr>
      <w:r>
        <w:rPr>
          <w:rFonts w:ascii="GHEA Grapalat" w:hAnsi="GHEA Grapalat"/>
          <w:b/>
          <w:sz w:val="20"/>
          <w:lang w:val="hy-AM"/>
        </w:rPr>
        <w:t>Գ Ն Ա Յ Ի Ն   Ա Ռ Ա Ջ Ա Ր Կ</w:t>
      </w:r>
    </w:p>
    <w:p>
      <w:pPr>
        <w:spacing w:after="0"/>
        <w:ind w:firstLine="567"/>
        <w:rPr>
          <w:rFonts w:ascii="GHEA Grapalat" w:hAnsi="GHEA Grapalat"/>
          <w:lang w:val="hy-AM"/>
        </w:rPr>
      </w:pPr>
    </w:p>
    <w:p>
      <w:pPr>
        <w:spacing w:after="0"/>
        <w:ind w:firstLine="567"/>
        <w:jc w:val="both"/>
        <w:rPr>
          <w:rFonts w:ascii="GHEA Grapalat" w:hAnsi="GHEA Grapalat" w:cs="Arial"/>
          <w:lang w:val="hy-AM"/>
        </w:rPr>
      </w:pPr>
      <w:r>
        <w:rPr>
          <w:rFonts w:ascii="GHEA Grapalat" w:hAnsi="GHEA Grapalat" w:cs="Arial"/>
          <w:sz w:val="20"/>
          <w:szCs w:val="20"/>
          <w:lang w:val="es-ES"/>
        </w:rPr>
        <w:t>Ուսումնասիրելով «ԱՍՀՆ-ԲՄԱՇՁԲ-26/</w:t>
      </w:r>
      <w:proofErr w:type="gramStart"/>
      <w:r>
        <w:rPr>
          <w:rFonts w:ascii="GHEA Grapalat" w:hAnsi="GHEA Grapalat" w:cs="Arial"/>
          <w:sz w:val="20"/>
          <w:szCs w:val="20"/>
          <w:lang w:val="es-ES"/>
        </w:rPr>
        <w:t>37»*</w:t>
      </w:r>
      <w:proofErr w:type="gramEnd"/>
      <w:r>
        <w:rPr>
          <w:rFonts w:ascii="GHEA Grapalat" w:hAnsi="GHEA Grapalat" w:cs="Arial"/>
          <w:sz w:val="20"/>
          <w:szCs w:val="20"/>
          <w:lang w:val="es-ES"/>
        </w:rPr>
        <w:t xml:space="preserve"> ծածկագրով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spacing w:after="0"/>
        <w:ind w:firstLine="567"/>
        <w:jc w:val="both"/>
        <w:rPr>
          <w:rFonts w:ascii="GHEA Grapalat" w:hAnsi="GHEA Grapalat" w:cs="Arial"/>
        </w:rPr>
      </w:pPr>
      <w:bookmarkStart w:id="25" w:name="_Hlk23147299"/>
      <w:r>
        <w:rPr>
          <w:rFonts w:ascii="GHEA Grapalat" w:hAnsi="GHEA Grapalat" w:cs="Sylfaen"/>
          <w:vertAlign w:val="superscript"/>
          <w:lang w:val="hy-AM"/>
        </w:rPr>
        <w:t xml:space="preserve">                                                                                     մասնակցի անվանումը</w:t>
      </w:r>
    </w:p>
    <w:bookmarkEnd w:id="25"/>
    <w:p>
      <w:pPr>
        <w:spacing w:after="0"/>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spacing w:after="0"/>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Չափա-</w:t>
            </w:r>
          </w:p>
          <w:p>
            <w:pPr>
              <w:spacing w:after="0"/>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hy-AM"/>
              </w:rPr>
            </w:pPr>
            <w:r>
              <w:rPr>
                <w:rFonts w:ascii="GHEA Grapalat" w:hAnsi="GHEA Grapalat"/>
                <w:b/>
                <w:bCs/>
                <w:sz w:val="16"/>
                <w:szCs w:val="18"/>
                <w:lang w:val="es-ES"/>
              </w:rPr>
              <w:t xml:space="preserve">Արժեք </w:t>
            </w:r>
          </w:p>
          <w:p>
            <w:pPr>
              <w:spacing w:after="0"/>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bCs/>
                <w:sz w:val="16"/>
                <w:szCs w:val="18"/>
                <w:lang w:val="es-ES"/>
              </w:rPr>
              <w:t>ինքնարժեքի և կանխատեսվող շահույթի հանրագումարը</w:t>
            </w:r>
            <w:r>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ԱԱՀ**</w:t>
            </w:r>
          </w:p>
          <w:p>
            <w:pPr>
              <w:spacing w:after="0"/>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spacing w:after="0"/>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spacing w:after="0"/>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r>
    </w:tbl>
    <w:p>
      <w:pPr>
        <w:spacing w:after="0"/>
        <w:rPr>
          <w:rFonts w:ascii="GHEA Grapalat" w:hAnsi="GHEA Grapalat"/>
          <w:sz w:val="18"/>
          <w:szCs w:val="18"/>
          <w:lang w:val="es-ES"/>
        </w:rPr>
      </w:pPr>
    </w:p>
    <w:p>
      <w:pPr>
        <w:spacing w:after="0"/>
        <w:rPr>
          <w:rFonts w:ascii="GHEA Grapalat" w:hAnsi="GHEA Grapalat"/>
          <w:sz w:val="18"/>
          <w:szCs w:val="18"/>
          <w:lang w:val="es-ES"/>
        </w:rPr>
      </w:pPr>
    </w:p>
    <w:p>
      <w:pPr>
        <w:spacing w:after="0"/>
        <w:rPr>
          <w:rFonts w:ascii="GHEA Grapalat" w:hAnsi="GHEA Grapalat"/>
          <w:sz w:val="18"/>
          <w:szCs w:val="18"/>
          <w:lang w:val="hy-AM"/>
        </w:rPr>
      </w:pPr>
    </w:p>
    <w:p>
      <w:pPr>
        <w:spacing w:after="0"/>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pPr>
        <w:spacing w:after="0"/>
        <w:jc w:val="right"/>
        <w:rPr>
          <w:rFonts w:ascii="GHEA Grapalat" w:hAnsi="GHEA Grapalat"/>
          <w:sz w:val="20"/>
          <w:lang w:val="hy-AM"/>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pStyle w:val="BodyTextIndent3"/>
        <w:spacing w:after="0"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spacing w:after="0"/>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pStyle w:val="BodyTextIndent3"/>
        <w:spacing w:after="0" w:line="240" w:lineRule="auto"/>
        <w:ind w:firstLine="0"/>
        <w:rPr>
          <w:rFonts w:ascii="GHEA Grapalat" w:hAnsi="GHEA Grapalat"/>
          <w:i/>
          <w:lang w:val="hy-AM"/>
        </w:rPr>
      </w:pPr>
    </w:p>
    <w:p>
      <w:pPr>
        <w:pStyle w:val="BodyTextIndent3"/>
        <w:spacing w:after="0" w:line="240" w:lineRule="auto"/>
        <w:jc w:val="right"/>
        <w:rPr>
          <w:rFonts w:ascii="GHEA Grapalat" w:hAnsi="GHEA Grapalat"/>
          <w:i/>
          <w:lang w:val="hy-AM"/>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spacing w:after="0"/>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գնման ընթացակարգին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մասնակցելուց </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Cs w:val="0"/>
          <w:sz w:val="20"/>
          <w:szCs w:val="20"/>
          <w:u w:val="single"/>
          <w:lang w:val="hy-AM"/>
        </w:rPr>
        <w:t>900008000466</w:t>
      </w:r>
      <w:r>
        <w:rPr>
          <w:rStyle w:val="Strong"/>
          <w:rFonts w:ascii="GHEA Grapalat" w:hAnsi="GHEA Grapalat"/>
          <w:b w:val="0"/>
          <w:bCs w:val="0"/>
          <w:sz w:val="20"/>
          <w:szCs w:val="20"/>
          <w:lang w:val="hy-AM"/>
        </w:rPr>
        <w:t xml:space="preserve"> հաշվեհամարին փոխանցման միջոցով:</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կողմից </w:t>
      </w:r>
      <w:r>
        <w:rPr>
          <w:rFonts w:ascii="GHEA Grapalat" w:hAnsi="GHEA Grapalat"/>
          <w:sz w:val="20"/>
          <w:szCs w:val="20"/>
          <w:u w:val="single"/>
          <w:lang w:val="hy-AM"/>
        </w:rPr>
        <w:tab/>
        <w:t>ԱՍՀՆ-ԲՄԱՇՁԲ-26/37</w:t>
      </w:r>
      <w:r>
        <w:rPr>
          <w:rFonts w:ascii="GHEA Grapalat" w:hAnsi="GHEA Grapalat"/>
          <w:sz w:val="20"/>
          <w:szCs w:val="20"/>
          <w:lang w:val="hy-AM"/>
        </w:rPr>
        <w:t xml:space="preserve"> ծածկագրով </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pPr>
        <w:pStyle w:val="ListParagraph"/>
        <w:tabs>
          <w:tab w:val="left" w:pos="0"/>
        </w:tabs>
        <w:spacing w:after="0"/>
        <w:ind w:left="142" w:firstLine="153"/>
        <w:mirrorIndents/>
        <w:jc w:val="both"/>
        <w:rPr>
          <w:rFonts w:ascii="GHEA Grapalat" w:hAnsi="GHEA Grapalat"/>
          <w:sz w:val="20"/>
          <w:szCs w:val="20"/>
          <w:lang w:val="hy-AM"/>
        </w:rPr>
      </w:pPr>
      <w:r>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hyperlink r:id="rId19" w:history="1">
        <w:r>
          <w:rPr>
            <w:rStyle w:val="Hyperlink"/>
            <w:rFonts w:ascii="GHEA Grapalat" w:hAnsi="GHEA Grapalat"/>
            <w:sz w:val="20"/>
            <w:szCs w:val="20"/>
            <w:lang w:val="hy-AM"/>
          </w:rPr>
          <w:t>mariam.galtagazyan@mlsa.am</w:t>
        </w:r>
      </w:hyperlink>
      <w:r>
        <w:rPr>
          <w:rFonts w:ascii="GHEA Grapalat" w:hAnsi="GHEA Grapalat"/>
          <w:color w:val="000000"/>
          <w:sz w:val="20"/>
          <w:szCs w:val="20"/>
          <w:u w:val="single"/>
          <w:lang w:val="hy-AM"/>
        </w:rPr>
        <w:t xml:space="preserve"> </w:t>
      </w:r>
      <w:r>
        <w:rPr>
          <w:rFonts w:ascii="GHEA Grapalat" w:hAnsi="GHEA Grapalat"/>
          <w:sz w:val="20"/>
          <w:szCs w:val="20"/>
          <w:lang w:val="hy-AM"/>
        </w:rPr>
        <w:t xml:space="preserve">էլեկտրոնային փոստի հասցեին։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r>
        <w:rPr>
          <w:rFonts w:ascii="GHEA Grapalat" w:hAnsi="GHEA Grapalat"/>
          <w:i/>
          <w:sz w:val="18"/>
          <w:szCs w:val="18"/>
          <w:lang w:val="hy-AM"/>
        </w:rPr>
        <w:t xml:space="preserve">         </w:t>
      </w: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 xml:space="preserve"> Հավելված</w:t>
      </w:r>
      <w:r>
        <w:rPr>
          <w:rFonts w:ascii="GHEA Grapalat" w:hAnsi="GHEA Grapalat" w:cs="Arial"/>
          <w:b/>
          <w:lang w:val="hy-AM"/>
        </w:rPr>
        <w:t xml:space="preserve"> 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և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կնքվելիք N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պայմանագրից բխող պրինցիպալի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Cs w:val="0"/>
          <w:sz w:val="20"/>
          <w:szCs w:val="20"/>
          <w:lang w:val="hy-AM"/>
        </w:rPr>
        <w:t xml:space="preserve">900008000664 </w:t>
      </w:r>
      <w:r>
        <w:rPr>
          <w:rStyle w:val="Strong"/>
          <w:rFonts w:ascii="GHEA Grapalat" w:hAnsi="GHEA Grapalat"/>
          <w:b w:val="0"/>
          <w:bCs w:val="0"/>
          <w:sz w:val="20"/>
          <w:szCs w:val="20"/>
          <w:lang w:val="hy-AM"/>
        </w:rPr>
        <w:t>հաշվեհամարին փոխանցման միջոցով:</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5. Երաշխիքը գործում է թողարկման պահից և ուժի մեջ է բենեֆիցիարի և պրիցնիպալի միջև կնքվելիք</w:t>
      </w:r>
      <w:r>
        <w:rPr>
          <w:rFonts w:ascii="GHEA Grapalat" w:hAnsi="GHEA Grapalat"/>
          <w:sz w:val="20"/>
          <w:szCs w:val="20"/>
          <w:lang w:val="en-GB"/>
        </w:rPr>
        <w:t xml:space="preserve"> </w:t>
      </w:r>
      <w:r>
        <w:rPr>
          <w:rFonts w:ascii="GHEA Grapalat" w:hAnsi="GHEA Grapalat"/>
          <w:sz w:val="20"/>
          <w:szCs w:val="20"/>
          <w:lang w:val="hy-AM"/>
        </w:rPr>
        <w:t xml:space="preserve">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en-GB"/>
        </w:rPr>
        <w:t xml:space="preserve"> </w:t>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 365 օրացույցային աշխատանքային օրը ներառյալ</w:t>
      </w:r>
    </w:p>
    <w:p>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mariam.galtagazyan@mlsa.am էլեկտրոնային փոստի </w:t>
      </w:r>
      <w:r>
        <w:rPr>
          <w:rFonts w:ascii="GHEA Grapalat" w:hAnsi="GHEA Grapalat"/>
          <w:sz w:val="20"/>
          <w:szCs w:val="20"/>
          <w:lang w:val="hy-AM"/>
        </w:rPr>
        <w:t xml:space="preserve">հասցեին։     </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փոփոխությունների, լրացուցիչ համաձայնագրերի պատճենները.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20" w:history="1">
        <w:r>
          <w:rPr>
            <w:rStyle w:val="Hyperlink"/>
            <w:rFonts w:ascii="GHEA Grapalat" w:hAnsi="GHEA Grapalat"/>
            <w:color w:val="auto"/>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lastRenderedPageBreak/>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pPr>
        <w:pStyle w:val="BodyTextIndent3"/>
        <w:spacing w:after="0" w:line="240" w:lineRule="auto"/>
        <w:jc w:val="center"/>
        <w:rPr>
          <w:rFonts w:ascii="GHEA Grapalat" w:hAnsi="GHEA Grapalat" w:cs="Arial"/>
          <w:b/>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spacing w:after="0" w:line="240" w:lineRule="auto"/>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Հավելված 5.1</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«ԱՍՀՆ-ԲՄԱՇՁԲ-26/37»*  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 մրցույթի հրավերի</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spacing w:after="0"/>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spacing w:after="0"/>
        <w:rPr>
          <w:rFonts w:ascii="GHEA Grapalat" w:hAnsi="GHEA Grapalat" w:cs="GHEA Grapalat"/>
          <w:b/>
          <w:sz w:val="20"/>
          <w:szCs w:val="20"/>
          <w:lang w:val="hy-AM"/>
        </w:rPr>
      </w:pPr>
    </w:p>
    <w:p>
      <w:pPr>
        <w:spacing w:after="0"/>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spacing w:after="0"/>
        <w:rPr>
          <w:rFonts w:ascii="GHEA Grapalat" w:hAnsi="GHEA Grapalat" w:cs="GHEA Grapalat"/>
          <w:sz w:val="20"/>
          <w:szCs w:val="20"/>
          <w:lang w:val="hy-AM"/>
        </w:rPr>
      </w:pPr>
    </w:p>
    <w:p>
      <w:pPr>
        <w:spacing w:after="0"/>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spacing w:after="0"/>
        <w:ind w:firstLine="708"/>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spacing w:after="0"/>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spacing w:after="0"/>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ՀՀ աշխատանքի և սոցիալական հարցերի նախարարության</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u w:val="single"/>
          <w:lang w:val="pt-BR"/>
        </w:rPr>
        <w:t>ԱՍՀՆ-ԲՄԱՇՁԲ-26/37</w:t>
      </w:r>
      <w:r>
        <w:rPr>
          <w:rFonts w:ascii="GHEA Grapalat" w:hAnsi="GHEA Grapalat" w:cs="GHEA Grapalat"/>
          <w:sz w:val="20"/>
          <w:szCs w:val="20"/>
          <w:lang w:val="pt-BR"/>
        </w:rPr>
        <w:t>* ծածկագրով գնման ընթացակարգին:</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spacing w:after="0"/>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spacing w:after="0"/>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spacing w:after="0"/>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spacing w:after="0"/>
        <w:ind w:firstLine="567"/>
        <w:jc w:val="both"/>
        <w:rPr>
          <w:rFonts w:ascii="GHEA Grapalat" w:hAnsi="GHEA Grapalat" w:cs="GHEA Grapalat"/>
          <w:sz w:val="20"/>
          <w:szCs w:val="20"/>
          <w:lang w:val="hy-AM"/>
        </w:rPr>
      </w:pPr>
    </w:p>
    <w:p>
      <w:pPr>
        <w:spacing w:after="0"/>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spacing w:after="0"/>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spacing w:after="0"/>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spacing w:after="0"/>
        <w:jc w:val="both"/>
        <w:rPr>
          <w:rFonts w:ascii="GHEA Grapalat" w:hAnsi="GHEA Grapalat"/>
          <w:sz w:val="20"/>
          <w:szCs w:val="20"/>
          <w:lang w:val="hy-AM"/>
        </w:rPr>
      </w:pPr>
      <w:r>
        <w:rPr>
          <w:rFonts w:ascii="GHEA Grapalat" w:hAnsi="GHEA Grapalat"/>
          <w:sz w:val="20"/>
          <w:szCs w:val="20"/>
          <w:lang w:val="hy-AM"/>
        </w:rPr>
        <w:t>Կ.Տ</w:t>
      </w:r>
    </w:p>
    <w:p>
      <w:pPr>
        <w:spacing w:after="0"/>
        <w:jc w:val="both"/>
        <w:rPr>
          <w:rFonts w:ascii="GHEA Grapalat" w:hAnsi="GHEA Grapalat"/>
          <w:sz w:val="20"/>
          <w:szCs w:val="20"/>
          <w:lang w:val="hy-AM"/>
        </w:rPr>
      </w:pPr>
    </w:p>
    <w:p>
      <w:pPr>
        <w:spacing w:after="0"/>
        <w:jc w:val="both"/>
        <w:rPr>
          <w:rFonts w:ascii="GHEA Grapalat" w:hAnsi="GHEA Grapalat"/>
          <w:sz w:val="20"/>
          <w:szCs w:val="20"/>
          <w:lang w:val="hy-AM"/>
        </w:rPr>
      </w:pPr>
      <w:r>
        <w:rPr>
          <w:rFonts w:ascii="GHEA Grapalat" w:hAnsi="GHEA Grapalat"/>
          <w:sz w:val="20"/>
          <w:szCs w:val="20"/>
          <w:lang w:val="hy-AM"/>
        </w:rPr>
        <w:t>Օր/ամիս/տարի</w:t>
      </w:r>
    </w:p>
    <w:p>
      <w:pPr>
        <w:spacing w:after="0"/>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pStyle w:val="BodyTextIndent3"/>
        <w:spacing w:after="0"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spacing w:after="0"/>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b/>
                <w:sz w:val="20"/>
                <w:szCs w:val="20"/>
              </w:rPr>
              <w:t>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b/>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b/>
                <w:sz w:val="20"/>
                <w:szCs w:val="20"/>
              </w:rPr>
              <w:t xml:space="preserve"> ՀՀ ՖՆ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spacing w:after="0"/>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spacing w:after="0"/>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spacing w:after="0"/>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spacing w:after="0"/>
              <w:rPr>
                <w:rFonts w:ascii="GHEA Grapalat" w:hAnsi="GHEA Grapalat" w:cs="Sylfaen"/>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rPr>
                <w:rFonts w:ascii="GHEA Grapalat" w:hAnsi="GHEA Grapalat" w:cs="Tahoma"/>
                <w:sz w:val="20"/>
                <w:szCs w:val="20"/>
              </w:rPr>
            </w:pPr>
          </w:p>
          <w:p>
            <w:pPr>
              <w:spacing w:after="0"/>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spacing w:after="0"/>
              <w:rPr>
                <w:rFonts w:ascii="GHEA Grapalat" w:hAnsi="GHEA Grapalat" w:cs="Sylfaen"/>
                <w:sz w:val="20"/>
                <w:szCs w:val="20"/>
              </w:rPr>
            </w:pPr>
            <w:r>
              <w:rPr>
                <w:rFonts w:ascii="GHEA Grapalat" w:hAnsi="GHEA Grapalat" w:cs="Sylfaen"/>
                <w:sz w:val="20"/>
                <w:szCs w:val="20"/>
              </w:rPr>
              <w:t xml:space="preserve">                                                                             Կ.Տ.</w:t>
            </w:r>
          </w:p>
          <w:p>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spacing w:after="0"/>
              <w:jc w:val="right"/>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/____________________/</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spacing w:after="0"/>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lastRenderedPageBreak/>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pPr>
              <w:spacing w:after="0"/>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pPr>
              <w:spacing w:after="0"/>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 xml:space="preserve">                                                       /ստորագրություն/</w:t>
            </w:r>
          </w:p>
          <w:p>
            <w:pPr>
              <w:spacing w:after="0"/>
              <w:rPr>
                <w:rFonts w:ascii="GHEA Grapalat" w:hAnsi="GHEA Grapalat" w:cs="Tahoma"/>
                <w:sz w:val="20"/>
                <w:szCs w:val="20"/>
              </w:rPr>
            </w:pPr>
          </w:p>
          <w:p>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pPr>
              <w:spacing w:after="0"/>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24.բ.                                                       Կ.Տ.</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23.բ.                                                                 Կ.Տ.    </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jc w:val="right"/>
              <w:rPr>
                <w:rFonts w:ascii="GHEA Grapalat" w:hAnsi="GHEA Grapalat" w:cs="Arial"/>
                <w:sz w:val="20"/>
                <w:szCs w:val="20"/>
              </w:rPr>
            </w:pPr>
          </w:p>
        </w:tc>
      </w:tr>
    </w:tbl>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spacing w:after="0"/>
        <w:jc w:val="center"/>
        <w:rPr>
          <w:rFonts w:ascii="GHEA Grapalat" w:hAnsi="GHEA Grapalat"/>
          <w:b/>
          <w:lang w:val="nl-NL"/>
        </w:rPr>
      </w:pPr>
      <w:r>
        <w:rPr>
          <w:rFonts w:ascii="GHEA Grapalat" w:hAnsi="GHEA Grapalat"/>
          <w:b/>
          <w:lang w:val="hy-AM"/>
        </w:rPr>
        <w:br w:type="page"/>
      </w:r>
      <w:r>
        <w:rPr>
          <w:rFonts w:ascii="GHEA Grapalat" w:hAnsi="GHEA Grapalat"/>
          <w:b/>
          <w:lang w:val="hy-AM"/>
        </w:rPr>
        <w:lastRenderedPageBreak/>
        <w:t>Վճարման</w:t>
      </w:r>
      <w:r>
        <w:rPr>
          <w:rFonts w:ascii="GHEA Grapalat" w:hAnsi="GHEA Grapalat"/>
          <w:b/>
          <w:lang w:val="nl-NL"/>
        </w:rPr>
        <w:t xml:space="preserve"> </w:t>
      </w:r>
      <w:r>
        <w:rPr>
          <w:rFonts w:ascii="GHEA Grapalat" w:hAnsi="GHEA Grapalat"/>
          <w:b/>
          <w:lang w:val="hy-AM"/>
        </w:rPr>
        <w:t>պահանջագրի</w:t>
      </w:r>
      <w:r>
        <w:rPr>
          <w:rFonts w:ascii="GHEA Grapalat" w:hAnsi="GHEA Grapalat"/>
          <w:b/>
          <w:lang w:val="nl-NL"/>
        </w:rPr>
        <w:t xml:space="preserve"> </w:t>
      </w:r>
      <w:r>
        <w:rPr>
          <w:rFonts w:ascii="GHEA Grapalat" w:hAnsi="GHEA Grapalat"/>
          <w:b/>
          <w:lang w:val="hy-AM"/>
        </w:rPr>
        <w:t>պարտադիր</w:t>
      </w:r>
      <w:r>
        <w:rPr>
          <w:rFonts w:ascii="GHEA Grapalat" w:hAnsi="GHEA Grapalat"/>
          <w:b/>
          <w:lang w:val="nl-NL"/>
        </w:rPr>
        <w:t xml:space="preserve"> </w:t>
      </w:r>
      <w:r>
        <w:rPr>
          <w:rFonts w:ascii="GHEA Grapalat" w:hAnsi="GHEA Grapalat"/>
          <w:b/>
          <w:lang w:val="hy-AM"/>
        </w:rPr>
        <w:t>վավերապայմանները</w:t>
      </w:r>
      <w:r>
        <w:rPr>
          <w:rFonts w:ascii="GHEA Grapalat" w:hAnsi="GHEA Grapalat"/>
          <w:b/>
          <w:lang w:val="nl-NL"/>
        </w:rPr>
        <w:t xml:space="preserve"> </w:t>
      </w:r>
      <w:r>
        <w:rPr>
          <w:rFonts w:ascii="GHEA Grapalat" w:hAnsi="GHEA Grapalat"/>
          <w:b/>
          <w:lang w:val="hy-AM"/>
        </w:rPr>
        <w:t>և</w:t>
      </w:r>
      <w:r>
        <w:rPr>
          <w:rFonts w:ascii="GHEA Grapalat" w:hAnsi="GHEA Grapalat"/>
          <w:b/>
          <w:lang w:val="nl-NL"/>
        </w:rPr>
        <w:t xml:space="preserve"> </w:t>
      </w:r>
      <w:r>
        <w:rPr>
          <w:rFonts w:ascii="GHEA Grapalat" w:hAnsi="GHEA Grapalat"/>
          <w:b/>
          <w:lang w:val="hy-AM"/>
        </w:rPr>
        <w:t>լրացման</w:t>
      </w:r>
      <w:r>
        <w:rPr>
          <w:rFonts w:ascii="GHEA Grapalat" w:hAnsi="GHEA Grapalat"/>
          <w:b/>
          <w:lang w:val="nl-NL"/>
        </w:rPr>
        <w:t xml:space="preserve"> </w:t>
      </w:r>
      <w:r>
        <w:rPr>
          <w:rFonts w:ascii="GHEA Grapalat" w:hAnsi="GHEA Grapalat"/>
          <w:b/>
          <w:lang w:val="hy-AM"/>
        </w:rPr>
        <w:t>ուղեցույցը</w:t>
      </w:r>
    </w:p>
    <w:p>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Նշված դաշտի/</w:t>
            </w:r>
          </w:p>
          <w:p>
            <w:pPr>
              <w:spacing w:after="0"/>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spacing w:after="0"/>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ind w:left="-588" w:firstLine="588"/>
              <w:jc w:val="center"/>
              <w:rPr>
                <w:rFonts w:ascii="GHEA Grapalat" w:hAnsi="GHEA Grapalat"/>
                <w:b/>
                <w:sz w:val="20"/>
                <w:szCs w:val="20"/>
              </w:rPr>
            </w:pPr>
            <w:r>
              <w:rPr>
                <w:rFonts w:ascii="GHEA Grapalat" w:hAnsi="GHEA Grapalat"/>
                <w:b/>
                <w:sz w:val="20"/>
                <w:szCs w:val="20"/>
              </w:rPr>
              <w:t>Վավերապայմանը</w:t>
            </w:r>
          </w:p>
          <w:p>
            <w:pPr>
              <w:spacing w:after="0"/>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spacing w:after="0"/>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spacing w:after="0"/>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spacing w:after="0"/>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spacing w:after="0"/>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ոչ պարտադիր</w:t>
            </w:r>
          </w:p>
          <w:p>
            <w:pPr>
              <w:spacing w:after="0"/>
              <w:jc w:val="center"/>
              <w:rPr>
                <w:rFonts w:ascii="GHEA Grapalat" w:hAnsi="GHEA Grapalat"/>
                <w:sz w:val="20"/>
                <w:szCs w:val="20"/>
                <w:lang w:val="hy-AM"/>
              </w:rPr>
            </w:pPr>
            <w:r>
              <w:rPr>
                <w:rFonts w:ascii="GHEA Grapalat" w:hAnsi="GHEA Grapalat" w:cs="Sylfaen"/>
                <w:sz w:val="20"/>
                <w:szCs w:val="20"/>
                <w:lang w:val="hy-AM"/>
              </w:rPr>
              <w:t xml:space="preserve">(նախատեսված է նշված գումարի մասնակի ակցեպտի համար, որը </w:t>
            </w:r>
            <w:r>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lastRenderedPageBreak/>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spacing w:after="0"/>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spacing w:after="0"/>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spacing w:after="0"/>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 xml:space="preserve">նշված է &lt;ակցեպտավորված վճարում&gt; </w:t>
            </w:r>
            <w:r>
              <w:rPr>
                <w:rFonts w:ascii="GHEA Grapalat" w:hAnsi="GHEA Grapalat"/>
                <w:sz w:val="20"/>
                <w:szCs w:val="20"/>
                <w:lang w:val="hy-AM"/>
              </w:rPr>
              <w:lastRenderedPageBreak/>
              <w:t>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lastRenderedPageBreak/>
              <w:t xml:space="preserve">ստորագրվում է վճարողի կողմից կամ </w:t>
            </w:r>
          </w:p>
          <w:p>
            <w:pPr>
              <w:spacing w:after="0"/>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spacing w:after="0"/>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p>
            <w:pPr>
              <w:spacing w:after="0"/>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spacing w:after="0"/>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spacing w:after="0"/>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p>
            <w:pPr>
              <w:spacing w:after="0"/>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spacing w:after="0"/>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w:t>
            </w:r>
            <w:r>
              <w:rPr>
                <w:rFonts w:ascii="GHEA Grapalat" w:hAnsi="GHEA Grapalat"/>
                <w:sz w:val="20"/>
                <w:szCs w:val="20"/>
              </w:rPr>
              <w:lastRenderedPageBreak/>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bl>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3"/>
        <w:spacing w:after="0" w:line="240" w:lineRule="auto"/>
        <w:jc w:val="right"/>
        <w:rPr>
          <w:rFonts w:ascii="GHEA Grapalat" w:hAnsi="GHEA Grapalat" w:cs="Sylfaen"/>
          <w:b/>
          <w:lang w:val="hy-AM"/>
        </w:rPr>
      </w:pPr>
      <w:r>
        <w:rPr>
          <w:rFonts w:ascii="GHEA Grapalat" w:hAnsi="GHEA Grapalat"/>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Հավելված 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«ԱՍՀՆ-ԲՄԱՇՁԲ-26/37»*  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 մրցույթի հրավերի</w:t>
      </w:r>
    </w:p>
    <w:p>
      <w:pPr>
        <w:spacing w:after="0"/>
        <w:jc w:val="right"/>
        <w:rPr>
          <w:rFonts w:ascii="GHEA Grapalat" w:hAnsi="GHEA Grapalat"/>
          <w:lang w:val="es-ES"/>
        </w:rPr>
      </w:pPr>
    </w:p>
    <w:p>
      <w:pPr>
        <w:tabs>
          <w:tab w:val="left" w:pos="2268"/>
        </w:tabs>
        <w:spacing w:after="0"/>
        <w:ind w:left="-284" w:firstLine="284"/>
        <w:jc w:val="right"/>
        <w:rPr>
          <w:rFonts w:ascii="GHEA Grapalat" w:hAnsi="GHEA Grapalat"/>
          <w:lang w:val="es-ES"/>
        </w:rPr>
      </w:pPr>
    </w:p>
    <w:p>
      <w:pPr>
        <w:spacing w:after="0"/>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pPr>
        <w:spacing w:after="0"/>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pPr>
        <w:spacing w:after="0"/>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pPr>
        <w:tabs>
          <w:tab w:val="left" w:pos="720"/>
          <w:tab w:val="left" w:pos="1440"/>
          <w:tab w:val="left" w:pos="8865"/>
        </w:tabs>
        <w:spacing w:after="0"/>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spacing w:after="0"/>
        <w:jc w:val="both"/>
        <w:rPr>
          <w:rFonts w:ascii="GHEA Grapalat" w:hAnsi="GHEA Grapalat"/>
          <w:lang w:val="es-ES"/>
        </w:rPr>
      </w:pPr>
    </w:p>
    <w:p>
      <w:pPr>
        <w:spacing w:after="0"/>
        <w:jc w:val="both"/>
        <w:rPr>
          <w:rFonts w:ascii="GHEA Grapalat" w:hAnsi="GHEA Grapalat"/>
          <w:lang w:val="es-ES"/>
        </w:rPr>
      </w:pP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pPr>
        <w:spacing w:after="0"/>
        <w:ind w:firstLine="709"/>
        <w:jc w:val="both"/>
        <w:rPr>
          <w:rFonts w:ascii="GHEA Grapalat" w:hAnsi="GHEA Grapalat"/>
          <w:b/>
          <w:lang w:val="es-ES"/>
        </w:rPr>
      </w:pPr>
    </w:p>
    <w:p>
      <w:pPr>
        <w:spacing w:after="0"/>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pPr>
        <w:spacing w:after="0"/>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proofErr w:type="gramStart"/>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proofErr w:type="gramEnd"/>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pPr>
        <w:spacing w:after="0"/>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pPr>
        <w:spacing w:after="0"/>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ԱՍՀՆ-ԲՄԱՇՁԲ-26/37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pPr>
        <w:spacing w:after="0"/>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pPr>
        <w:tabs>
          <w:tab w:val="left" w:pos="1134"/>
        </w:tabs>
        <w:spacing w:after="0"/>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pPr>
        <w:tabs>
          <w:tab w:val="left" w:pos="1134"/>
        </w:tabs>
        <w:spacing w:after="0"/>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pPr>
        <w:tabs>
          <w:tab w:val="left" w:pos="1134"/>
        </w:tabs>
        <w:spacing w:after="0"/>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134"/>
        </w:tabs>
        <w:spacing w:after="0"/>
        <w:ind w:firstLine="720"/>
        <w:jc w:val="both"/>
        <w:rPr>
          <w:rFonts w:ascii="GHEA Grapalat" w:hAnsi="GHEA Grapalat"/>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pPr>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lastRenderedPageBreak/>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proofErr w:type="gramEnd"/>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proofErr w:type="gramStart"/>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pPr>
        <w:spacing w:after="0"/>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cs="Times Armenian"/>
          <w:b/>
          <w:sz w:val="20"/>
          <w:szCs w:val="20"/>
          <w:lang w:val="es-ES"/>
        </w:rPr>
        <w:t xml:space="preserve">15 </w:t>
      </w:r>
      <w:r>
        <w:rPr>
          <w:rFonts w:ascii="GHEA Grapalat" w:hAnsi="GHEA Grapalat" w:cs="Times Armenian"/>
          <w:b/>
          <w:sz w:val="20"/>
          <w:szCs w:val="20"/>
          <w:lang w:val="en-GB"/>
        </w:rPr>
        <w:t>օրացույցային</w:t>
      </w:r>
      <w:r>
        <w:rPr>
          <w:rFonts w:ascii="GHEA Grapalat" w:hAnsi="GHEA Grapalat" w:cs="Times Armenian"/>
          <w:b/>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անհամաձայնությունը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pPr>
        <w:tabs>
          <w:tab w:val="left" w:pos="1276"/>
        </w:tabs>
        <w:spacing w:after="0"/>
        <w:ind w:firstLine="720"/>
        <w:jc w:val="both"/>
        <w:rPr>
          <w:rFonts w:ascii="GHEA Grapalat" w:hAnsi="GHEA Grapalat"/>
          <w:b/>
          <w:i/>
          <w:lang w:val="pt-BR"/>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lastRenderedPageBreak/>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r>
        <w:rPr>
          <w:rFonts w:ascii="GHEA Grapalat" w:hAnsi="GHEA Grapalat"/>
          <w:b/>
          <w:i/>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 xml:space="preserve">Աշխատանքների առնվազն </w:t>
      </w:r>
      <w:r>
        <w:rPr>
          <w:rFonts w:ascii="GHEA Grapalat" w:hAnsi="GHEA Grapalat" w:cs="Sylfaen"/>
          <w:b/>
          <w:sz w:val="20"/>
          <w:szCs w:val="20"/>
          <w:lang w:val="pt-BR"/>
        </w:rPr>
        <w:t>80 տոկոսը</w:t>
      </w:r>
      <w:r>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w:t>
      </w:r>
      <w:proofErr w:type="gramStart"/>
      <w:r>
        <w:rPr>
          <w:rFonts w:ascii="GHEA Grapalat" w:hAnsi="GHEA Grapalat" w:cs="Sylfaen"/>
          <w:sz w:val="20"/>
          <w:szCs w:val="20"/>
          <w:lang w:val="pt-BR"/>
        </w:rPr>
        <w:t>ռեսուրսով ,</w:t>
      </w:r>
      <w:proofErr w:type="gramEnd"/>
      <w:r>
        <w:rPr>
          <w:rFonts w:ascii="GHEA Grapalat" w:hAnsi="GHEA Grapalat" w:cs="Sylfaen"/>
          <w:sz w:val="20"/>
          <w:szCs w:val="20"/>
          <w:lang w:val="pt-BR"/>
        </w:rPr>
        <w:t xml:space="preserve"> ինչպես նաև անհրաժեշտ շինարարական նյութերով, միջոցներով ու պատշաճ որակով` նախագծին և ծավալաթերթին համապատասխան։</w:t>
      </w:r>
    </w:p>
    <w:p>
      <w:pPr>
        <w:spacing w:after="0"/>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pPr>
        <w:tabs>
          <w:tab w:val="left" w:pos="1276"/>
        </w:tabs>
        <w:spacing w:after="0"/>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proofErr w:type="gramEnd"/>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2.1 </w:t>
      </w:r>
      <w:r>
        <w:rPr>
          <w:rFonts w:ascii="GHEA Grapalat" w:hAnsi="GHEA Grapalat" w:cs="Sylfaen"/>
          <w:sz w:val="20"/>
          <w:szCs w:val="20"/>
          <w:lang w:val="pt-BR"/>
        </w:rPr>
        <w:t>Հավելվածում:</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cs="Sylfaen"/>
          <w:sz w:val="16"/>
          <w:szCs w:val="16"/>
          <w:u w:val="single"/>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pPr>
        <w:tabs>
          <w:tab w:val="num" w:pos="0"/>
          <w:tab w:val="left" w:pos="720"/>
          <w:tab w:val="num" w:pos="900"/>
        </w:tabs>
        <w:spacing w:after="0"/>
        <w:jc w:val="both"/>
        <w:rPr>
          <w:rFonts w:ascii="GHEA Grapalat" w:hAnsi="GHEA Grapalat" w:cs="Sylfaen"/>
          <w:sz w:val="20"/>
          <w:szCs w:val="20"/>
          <w:lang w:val="pt-BR"/>
        </w:rPr>
      </w:pPr>
      <w:r>
        <w:rPr>
          <w:rFonts w:ascii="GHEA Grapalat" w:hAnsi="GHEA Grapalat" w:cs="Sylfaen"/>
          <w:sz w:val="20"/>
          <w:szCs w:val="20"/>
          <w:lang w:val="pt-BR"/>
        </w:rPr>
        <w:lastRenderedPageBreak/>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b/>
          <w:sz w:val="20"/>
          <w:szCs w:val="20"/>
          <w:lang w:val="pt-BR"/>
        </w:rPr>
        <w:t xml:space="preserve">15 </w:t>
      </w:r>
      <w:r>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pPr>
        <w:spacing w:after="0"/>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pPr>
        <w:pStyle w:val="norm"/>
        <w:spacing w:after="0"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pPr>
        <w:pStyle w:val="norm"/>
        <w:spacing w:after="0"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pPr>
        <w:pStyle w:val="norm"/>
        <w:spacing w:after="0"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pPr>
        <w:pStyle w:val="norm"/>
        <w:spacing w:after="0"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pPr>
        <w:tabs>
          <w:tab w:val="left" w:pos="1276"/>
        </w:tabs>
        <w:spacing w:after="0"/>
        <w:ind w:firstLine="720"/>
        <w:jc w:val="both"/>
        <w:rPr>
          <w:rFonts w:ascii="GHEA Grapalat" w:hAnsi="GHEA Grapalat"/>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pPr>
        <w:tabs>
          <w:tab w:val="num" w:pos="0"/>
          <w:tab w:val="left" w:pos="720"/>
          <w:tab w:val="num" w:pos="900"/>
        </w:tabs>
        <w:spacing w:after="0"/>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pPr>
        <w:tabs>
          <w:tab w:val="num" w:pos="0"/>
          <w:tab w:val="left" w:pos="720"/>
          <w:tab w:val="num" w:pos="900"/>
        </w:tabs>
        <w:spacing w:after="0"/>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pPr>
        <w:spacing w:after="0"/>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lang w:val="hy-AM"/>
        </w:rPr>
        <w:t>25-ը, ոչ ավել, քան տվյալ տարվա համար հատկացված ֆինանսական միջոցներն են:</w:t>
      </w:r>
    </w:p>
    <w:p>
      <w:pPr>
        <w:spacing w:after="0"/>
        <w:ind w:firstLine="709"/>
        <w:jc w:val="both"/>
        <w:rPr>
          <w:rFonts w:ascii="GHEA Grapalat" w:hAnsi="GHEA Grapalat"/>
          <w:sz w:val="20"/>
          <w:lang w:val="hy-AM"/>
        </w:rPr>
      </w:pPr>
      <w:r>
        <w:rPr>
          <w:rFonts w:ascii="GHEA Grapalat" w:hAnsi="GHEA Grapalat"/>
          <w:sz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pPr>
        <w:spacing w:after="0"/>
        <w:ind w:firstLine="709"/>
        <w:jc w:val="both"/>
        <w:rPr>
          <w:rFonts w:ascii="GHEA Grapalat" w:hAnsi="GHEA Grapalat"/>
          <w:sz w:val="20"/>
          <w:lang w:val="hy-AM"/>
        </w:rPr>
      </w:pPr>
      <w:r>
        <w:rPr>
          <w:rFonts w:ascii="GHEA Grapalat" w:hAnsi="GHEA Grapalat"/>
          <w:sz w:val="20"/>
          <w:szCs w:val="20"/>
          <w:lang w:val="hy-AM"/>
        </w:rPr>
        <w:lastRenderedPageBreak/>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FootnoteReference"/>
          <w:rFonts w:ascii="GHEA Grapalat" w:hAnsi="GHEA Grapalat" w:cs="Sylfaen"/>
          <w:sz w:val="20"/>
          <w:szCs w:val="20"/>
          <w:lang w:val="hy-AM"/>
        </w:rPr>
        <w:footnoteReference w:id="3"/>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pPr>
        <w:tabs>
          <w:tab w:val="left" w:pos="1276"/>
        </w:tabs>
        <w:spacing w:after="0"/>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5161"/>
        <w:gridCol w:w="2632"/>
      </w:tblGrid>
      <w:tr>
        <w:tc>
          <w:tcPr>
            <w:tcW w:w="263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16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1</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Կապալառուի կողմից շինարարական հրապարակի պատշաճ կազմակերպումը, կահավորումը չկատար</w:t>
            </w:r>
            <w:r>
              <w:rPr>
                <w:rFonts w:ascii="GHEA Grapalat" w:hAnsi="GHEA Grapalat" w:cs="Calibri"/>
                <w:lang w:val="hy-AM"/>
              </w:rPr>
              <w:t>ելու նկատմամբ վերահսկողություն չիրականացնել</w:t>
            </w:r>
            <w:r>
              <w:rPr>
                <w:rFonts w:ascii="GHEA Grapalat" w:hAnsi="GHEA Grapalat" w:cs="Calibri"/>
              </w:rPr>
              <w:t>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lang w:val="hy-AM"/>
              </w:rPr>
            </w:pPr>
            <w:r>
              <w:rPr>
                <w:rFonts w:ascii="GHEA Grapalat" w:hAnsi="GHEA Grapalat" w:cs="Calibri"/>
                <w:color w:val="000000"/>
                <w:lang w:val="en-GB"/>
              </w:rPr>
              <w:t xml:space="preserve">250,000 </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2</w:t>
            </w:r>
          </w:p>
        </w:tc>
        <w:tc>
          <w:tcPr>
            <w:tcW w:w="5161" w:type="dxa"/>
            <w:tcBorders>
              <w:top w:val="nil"/>
              <w:left w:val="nil"/>
              <w:bottom w:val="single" w:sz="4" w:space="0" w:color="auto"/>
              <w:right w:val="single" w:sz="4" w:space="0" w:color="auto"/>
            </w:tcBorders>
            <w:vAlign w:val="bottom"/>
          </w:tcPr>
          <w:p>
            <w:pPr>
              <w:spacing w:after="0" w:line="240" w:lineRule="auto"/>
              <w:contextualSpacing/>
              <w:rPr>
                <w:rFonts w:ascii="GHEA Grapalat" w:hAnsi="GHEA Grapalat" w:cs="Calibri"/>
                <w:lang w:val="hy-AM"/>
              </w:rPr>
            </w:pPr>
            <w:r>
              <w:rPr>
                <w:rFonts w:ascii="GHEA Grapalat" w:hAnsi="GHEA Grapalat" w:cs="Calibri"/>
              </w:rPr>
              <w:t>Կապալառուի կողմից տեխնիկական անվտանգության նորմերի չպահպան</w:t>
            </w:r>
            <w:r>
              <w:rPr>
                <w:rFonts w:ascii="GHEA Grapalat" w:hAnsi="GHEA Grapalat" w:cs="Calibri"/>
                <w:lang w:val="hy-AM"/>
              </w:rPr>
              <w:t>ելու նկատմամբ վերահսկողություն չիրականացնել</w:t>
            </w:r>
            <w:r>
              <w:rPr>
                <w:rFonts w:ascii="GHEA Grapalat" w:hAnsi="GHEA Grapalat" w:cs="Calibri"/>
              </w:rPr>
              <w:t>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 xml:space="preserve">350,000 </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3</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300,000</w:t>
            </w:r>
          </w:p>
        </w:tc>
      </w:tr>
    </w:tbl>
    <w:p>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lastRenderedPageBreak/>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ab/>
      </w:r>
    </w:p>
    <w:p>
      <w:pPr>
        <w:tabs>
          <w:tab w:val="left" w:pos="1276"/>
        </w:tabs>
        <w:spacing w:after="0"/>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pPr>
        <w:tabs>
          <w:tab w:val="left" w:pos="1276"/>
        </w:tabs>
        <w:spacing w:after="0"/>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720"/>
        </w:tabs>
        <w:spacing w:after="0"/>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tabs>
          <w:tab w:val="left" w:pos="1276"/>
        </w:tabs>
        <w:spacing w:after="0"/>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w:t>
      </w:r>
      <w:r>
        <w:rPr>
          <w:rFonts w:ascii="GHEA Grapalat" w:hAnsi="GHEA Grapalat"/>
          <w:sz w:val="20"/>
          <w:lang w:val="pt-BR"/>
        </w:rPr>
        <w:lastRenderedPageBreak/>
        <w:t>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4"/>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cs="Sylfaen"/>
          <w:sz w:val="20"/>
          <w:szCs w:val="20"/>
          <w:lang w:val="hy-AM"/>
        </w:rPr>
        <w:footnoteReference w:id="5"/>
      </w:r>
    </w:p>
    <w:p>
      <w:pPr>
        <w:tabs>
          <w:tab w:val="left" w:pos="1276"/>
        </w:tabs>
        <w:spacing w:after="0"/>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pPr>
        <w:tabs>
          <w:tab w:val="left" w:pos="720"/>
        </w:tabs>
        <w:spacing w:after="0"/>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pPr>
        <w:tabs>
          <w:tab w:val="left" w:pos="720"/>
        </w:tabs>
        <w:spacing w:after="0"/>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pPr>
        <w:tabs>
          <w:tab w:val="left" w:pos="720"/>
        </w:tabs>
        <w:spacing w:after="0"/>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pPr>
        <w:spacing w:after="0"/>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pPr>
        <w:spacing w:after="0"/>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1</w:t>
      </w:r>
      <w:r>
        <w:rPr>
          <w:rFonts w:ascii="GHEA Grapalat" w:hAnsi="GHEA Grapalat" w:cs="Times Armenian"/>
          <w:sz w:val="20"/>
          <w:szCs w:val="20"/>
          <w:lang w:val="en-GB"/>
        </w:rPr>
        <w:t xml:space="preserve">.1, </w:t>
      </w:r>
      <w:r>
        <w:rPr>
          <w:rFonts w:ascii="GHEA Grapalat" w:hAnsi="GHEA Grapalat" w:cs="Times Armenian"/>
          <w:sz w:val="20"/>
          <w:szCs w:val="20"/>
          <w:lang w:val="hy-AM"/>
        </w:rPr>
        <w:t xml:space="preserve">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pPr>
        <w:spacing w:after="0"/>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Pr>
          <w:rFonts w:ascii="GHEA Grapalat" w:hAnsi="GHEA Grapalat"/>
          <w:b/>
          <w:sz w:val="20"/>
          <w:szCs w:val="20"/>
          <w:lang w:val="hy-AM" w:eastAsia="ru-RU"/>
        </w:rPr>
        <w:t>10</w:t>
      </w:r>
      <w:r>
        <w:rPr>
          <w:rFonts w:ascii="GHEA Grapalat" w:hAnsi="GHEA Grapalat"/>
          <w:sz w:val="20"/>
          <w:szCs w:val="20"/>
          <w:lang w:val="hy-AM" w:eastAsia="ru-RU"/>
        </w:rPr>
        <w:t xml:space="preserve"> աշխատանքային օրվա ընթացքում</w:t>
      </w:r>
      <w:bookmarkEnd w:id="26"/>
      <w:r>
        <w:rPr>
          <w:rFonts w:ascii="GHEA Grapalat" w:hAnsi="GHEA Grapalat"/>
          <w:sz w:val="20"/>
          <w:szCs w:val="20"/>
          <w:lang w:val="hy-AM" w:eastAsia="ru-RU"/>
        </w:rPr>
        <w:t>։ Հակառակ դեպքում պայմանագիրը Պատվիրատուի կողմից միակողմանիորեն լուծվում է:</w:t>
      </w:r>
    </w:p>
    <w:p>
      <w:pPr>
        <w:tabs>
          <w:tab w:val="left" w:pos="1276"/>
        </w:tabs>
        <w:spacing w:after="0"/>
        <w:ind w:firstLine="720"/>
        <w:jc w:val="both"/>
        <w:rPr>
          <w:rFonts w:ascii="GHEA Grapalat" w:hAnsi="GHEA Grapalat" w:cs="Sylfaen"/>
          <w:i/>
          <w:lang w:val="hy-AM"/>
        </w:rPr>
      </w:pPr>
    </w:p>
    <w:p>
      <w:pPr>
        <w:spacing w:after="0"/>
        <w:ind w:firstLine="709"/>
        <w:jc w:val="both"/>
        <w:rPr>
          <w:rFonts w:ascii="GHEA Grapalat" w:hAnsi="GHEA Grapalat"/>
          <w:b/>
          <w:lang w:val="hy-AM"/>
        </w:rPr>
      </w:pPr>
    </w:p>
    <w:p>
      <w:pPr>
        <w:spacing w:after="0"/>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pPr>
        <w:spacing w:after="0"/>
        <w:ind w:firstLine="709"/>
        <w:jc w:val="both"/>
        <w:rPr>
          <w:rFonts w:ascii="GHEA Grapalat" w:hAnsi="GHEA Grapalat" w:cs="Sylfaen"/>
          <w:b/>
          <w:lang w:val="hy-AM"/>
        </w:rPr>
      </w:pPr>
    </w:p>
    <w:p>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ind w:firstLine="709"/>
        <w:jc w:val="both"/>
        <w:rPr>
          <w:rFonts w:ascii="GHEA Grapalat" w:hAnsi="GHEA Grapalat" w:cs="Arial"/>
          <w:b/>
        </w:rPr>
      </w:pPr>
    </w:p>
    <w:p>
      <w:pPr>
        <w:spacing w:after="0"/>
        <w:ind w:firstLine="567"/>
        <w:rPr>
          <w:rFonts w:ascii="GHEA Grapalat" w:hAnsi="GHEA Grapalat"/>
          <w:i/>
        </w:rPr>
      </w:pPr>
    </w:p>
    <w:p>
      <w:pPr>
        <w:spacing w:after="0"/>
        <w:ind w:firstLine="567"/>
        <w:rPr>
          <w:rFonts w:ascii="GHEA Grapalat" w:hAnsi="GHEA Grapalat"/>
          <w:i/>
        </w:rPr>
      </w:pPr>
    </w:p>
    <w:p>
      <w:pPr>
        <w:tabs>
          <w:tab w:val="left" w:pos="1276"/>
        </w:tabs>
        <w:spacing w:after="0"/>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pPr>
        <w:spacing w:after="0"/>
        <w:ind w:firstLine="567"/>
        <w:jc w:val="right"/>
        <w:rPr>
          <w:rFonts w:ascii="GHEA Grapalat" w:hAnsi="GHEA Grapalat" w:cs="Arial"/>
          <w:i/>
          <w:sz w:val="20"/>
          <w:szCs w:val="20"/>
          <w:lang w:val="hy-AM"/>
        </w:rPr>
      </w:pPr>
      <w:r>
        <w:rPr>
          <w:rFonts w:ascii="GHEA Grapalat" w:hAnsi="GHEA Grapalat"/>
          <w:i/>
          <w:sz w:val="20"/>
          <w:szCs w:val="20"/>
          <w:lang w:val="hy-AM"/>
        </w:rPr>
        <w:br w:type="page"/>
      </w:r>
      <w:r>
        <w:rPr>
          <w:rFonts w:ascii="GHEA Grapalat" w:hAnsi="GHEA Grapalat" w:cs="Sylfaen"/>
          <w:i/>
          <w:sz w:val="20"/>
          <w:szCs w:val="20"/>
          <w:lang w:val="hy-AM"/>
        </w:rPr>
        <w:lastRenderedPageBreak/>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pPr>
        <w:spacing w:after="0"/>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jc w:val="center"/>
        <w:rPr>
          <w:rFonts w:ascii="GHEA Grapalat" w:hAnsi="GHEA Grapalat" w:cs="Sylfaen"/>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i/>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pPr>
        <w:spacing w:after="0"/>
        <w:ind w:firstLine="567"/>
        <w:jc w:val="center"/>
        <w:rPr>
          <w:rFonts w:ascii="GHEA Grapalat" w:hAnsi="GHEA Grapalat"/>
          <w:b/>
          <w:sz w:val="20"/>
          <w:lang w:val="pt-BR"/>
        </w:rPr>
      </w:pPr>
      <w:r>
        <w:rPr>
          <w:rFonts w:ascii="GHEA Grapalat" w:hAnsi="GHEA Grapalat" w:cs="Sylfaen"/>
          <w:b/>
          <w:sz w:val="20"/>
          <w:lang w:val="pt-BR"/>
        </w:rPr>
        <w:t>«ԵՐԵՎԱՆԻ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pPr>
        <w:spacing w:after="0"/>
        <w:ind w:firstLine="567"/>
        <w:jc w:val="right"/>
        <w:rPr>
          <w:rFonts w:ascii="GHEA Grapalat" w:hAnsi="GHEA Grapalat"/>
          <w:i/>
          <w:lang w:val="pt-BR"/>
        </w:rPr>
      </w:pPr>
    </w:p>
    <w:tbl>
      <w:tblPr>
        <w:tblW w:w="11351" w:type="dxa"/>
        <w:tblInd w:w="-289" w:type="dxa"/>
        <w:tblLayout w:type="fixed"/>
        <w:tblLook w:val="04A0" w:firstRow="1" w:lastRow="0" w:firstColumn="1" w:lastColumn="0" w:noHBand="0" w:noVBand="1"/>
      </w:tblPr>
      <w:tblGrid>
        <w:gridCol w:w="710"/>
        <w:gridCol w:w="6105"/>
        <w:gridCol w:w="850"/>
        <w:gridCol w:w="1134"/>
        <w:gridCol w:w="1170"/>
        <w:gridCol w:w="1382"/>
      </w:tblGrid>
      <w:tr>
        <w:trPr>
          <w:trHeight w:val="81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NN</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Arial"/>
                <w:b/>
                <w:bCs/>
                <w:lang w:eastAsia="en-GB"/>
              </w:rPr>
              <w:t>Աշխատանքի անվանումհը</w:t>
            </w:r>
          </w:p>
        </w:tc>
        <w:tc>
          <w:tcPr>
            <w:tcW w:w="850"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Չափման միավորը</w:t>
            </w:r>
          </w:p>
        </w:tc>
        <w:tc>
          <w:tcPr>
            <w:tcW w:w="1134"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Ծավալը</w:t>
            </w:r>
          </w:p>
        </w:tc>
        <w:tc>
          <w:tcPr>
            <w:tcW w:w="1170"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1 միավորի արժեքը</w:t>
            </w:r>
          </w:p>
        </w:tc>
        <w:tc>
          <w:tcPr>
            <w:tcW w:w="1382"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Ընդամենը</w:t>
            </w:r>
          </w:p>
        </w:tc>
      </w:tr>
      <w:tr>
        <w:trPr>
          <w:trHeight w:val="27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85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1134"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117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1382"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r>
      <w:tr>
        <w:trPr>
          <w:trHeight w:val="28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Sylfaen"/>
                <w:b/>
                <w:bCs/>
                <w:lang w:eastAsia="en-GB"/>
              </w:rPr>
              <w:t>Քանդման</w:t>
            </w:r>
            <w:r>
              <w:rPr>
                <w:rFonts w:ascii="GHEA Grapalat" w:eastAsia="Times New Roman" w:hAnsi="GHEA Grapalat" w:cs="Arial"/>
                <w:b/>
                <w:bCs/>
                <w:lang w:eastAsia="en-GB"/>
              </w:rPr>
              <w:t xml:space="preserve"> </w:t>
            </w:r>
            <w:r>
              <w:rPr>
                <w:rFonts w:ascii="GHEA Grapalat" w:eastAsia="Times New Roman" w:hAnsi="GHEA Grapalat" w:cs="Sylfaen"/>
                <w:b/>
                <w:bCs/>
                <w:lang w:eastAsia="en-GB"/>
              </w:rPr>
              <w:t>աշխատանքներ</w:t>
            </w:r>
          </w:p>
        </w:tc>
        <w:tc>
          <w:tcPr>
            <w:tcW w:w="850" w:type="dxa"/>
            <w:tcBorders>
              <w:top w:val="nil"/>
              <w:left w:val="nil"/>
              <w:bottom w:val="single" w:sz="4" w:space="0" w:color="auto"/>
              <w:right w:val="single" w:sz="4" w:space="0" w:color="auto"/>
            </w:tcBorders>
            <w:noWrap/>
            <w:vAlign w:val="bottom"/>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1134"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170"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382"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Թեթևաբետոն</w:t>
            </w:r>
            <w:r>
              <w:rPr>
                <w:rFonts w:ascii="Courier New" w:hAnsi="Courier New" w:cs="Courier New"/>
                <w:color w:val="212529"/>
              </w:rPr>
              <w:t> </w:t>
            </w:r>
            <w:r>
              <w:rPr>
                <w:rFonts w:ascii="GHEA Grapalat" w:hAnsi="GHEA Grapalat"/>
                <w:color w:val="212529"/>
              </w:rPr>
              <w:t>բլոկերից</w:t>
            </w:r>
            <w:r>
              <w:rPr>
                <w:rFonts w:ascii="Courier New" w:hAnsi="Courier New" w:cs="Courier New"/>
                <w:color w:val="212529"/>
              </w:rPr>
              <w:t> </w:t>
            </w: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131.7178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763.9632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տ</w:t>
            </w:r>
            <w:r>
              <w:rPr>
                <w:rFonts w:ascii="GHEA Grapalat" w:hAnsi="GHEA Grapalat" w:cs="Cambria Math"/>
                <w:color w:val="212529"/>
              </w:rPr>
              <w:t>անիք</w:t>
            </w:r>
            <w:r>
              <w:rPr>
                <w:rFonts w:ascii="GHEA Grapalat" w:hAnsi="GHEA Grapalat"/>
                <w:color w:val="212529"/>
              </w:rPr>
              <w:t>ածածկ</w:t>
            </w:r>
            <w:r>
              <w:rPr>
                <w:rFonts w:ascii="GHEA Grapalat" w:hAnsi="GHEA Grapalat" w:cs="Cambria Math"/>
                <w:color w:val="212529"/>
              </w:rPr>
              <w:t>ի</w:t>
            </w:r>
            <w:r>
              <w:rPr>
                <w:rFonts w:ascii="Courier New" w:hAnsi="Courier New" w:cs="Courier New"/>
                <w:color w:val="212529"/>
              </w:rPr>
              <w:t> </w:t>
            </w:r>
            <w:r>
              <w:rPr>
                <w:rFonts w:ascii="GHEA Grapalat" w:hAnsi="GHEA Grapalat" w:cs="Cambria Math"/>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151.6256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կոնստրուկցիաների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236.1459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2290.6152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սվաղի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29.9436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718.6464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87.6397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1589.7842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քանդում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827.5854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Ավելորդ</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շինաղբի</w:t>
            </w:r>
            <w:r>
              <w:rPr>
                <w:rFonts w:ascii="Courier New" w:hAnsi="Courier New" w:cs="Courier New"/>
                <w:color w:val="212529"/>
              </w:rPr>
              <w:t> </w:t>
            </w:r>
            <w:r>
              <w:rPr>
                <w:rFonts w:ascii="GHEA Grapalat" w:hAnsi="GHEA Grapalat"/>
                <w:color w:val="212529"/>
              </w:rPr>
              <w:t>բարձում</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15կմ</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1879.9200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323.7898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793.2850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s="Cambria Math"/>
                <w:color w:val="212529"/>
              </w:rPr>
              <w:t>Մ</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4.2861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GHEA Grapalat" w:hAnsi="GHEA Grapalat"/>
                <w:color w:val="212529"/>
              </w:rPr>
              <w:t xml:space="preserve">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olor w:val="212529"/>
              </w:rPr>
              <w:t>ապամոնտաժում</w:t>
            </w:r>
            <w:r>
              <w:rPr>
                <w:rFonts w:ascii="Courier New" w:hAnsi="Courier New" w:cs="Courier New"/>
                <w:color w:val="212529"/>
              </w:rPr>
              <w:t> </w:t>
            </w:r>
            <w:r>
              <w:rPr>
                <w:rFonts w:ascii="GHEA Grapalat" w:hAnsi="GHEA Grapalat"/>
                <w:color w:val="212529"/>
              </w:rPr>
              <w:t>H=500մմ</w:t>
            </w:r>
            <w:proofErr w:type="gramStart"/>
            <w:r>
              <w:rPr>
                <w:rFonts w:ascii="Courier New" w:hAnsi="Courier New" w:cs="Courier New"/>
                <w:color w:val="212529"/>
              </w:rPr>
              <w:t> </w:t>
            </w:r>
            <w:r>
              <w:rPr>
                <w:rFonts w:ascii="GHEA Grapalat" w:hAnsi="GHEA Grapalat"/>
                <w:color w:val="212529"/>
              </w:rPr>
              <w:t xml:space="preserve"> /</w:t>
            </w:r>
            <w:proofErr w:type="gramEnd"/>
            <w:r>
              <w:rPr>
                <w:rFonts w:ascii="GHEA Grapalat" w:hAnsi="GHEA Grapalat"/>
                <w:color w:val="212529"/>
              </w:rPr>
              <w:t>966x0,22=212,5էկմ./</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¿ÏՄ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0.4215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89.5688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ապամոնտաժում</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0.7572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45.4320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Արտաքին</w:t>
            </w:r>
            <w:r>
              <w:rPr>
                <w:rFonts w:ascii="Courier New" w:hAnsi="Courier New" w:cs="Courier New"/>
                <w:b/>
                <w:bCs/>
                <w:color w:val="212529"/>
              </w:rPr>
              <w:t> </w:t>
            </w:r>
            <w:r>
              <w:rPr>
                <w:rFonts w:ascii="GHEA Grapalat" w:hAnsi="GHEA Grapalat"/>
                <w:b/>
                <w:bCs/>
                <w:color w:val="212529"/>
              </w:rPr>
              <w:t>բարեկարգման</w:t>
            </w:r>
            <w:r>
              <w:rPr>
                <w:rFonts w:ascii="Courier New" w:hAnsi="Courier New" w:cs="Courier New"/>
                <w:b/>
                <w:bCs/>
                <w:color w:val="212529"/>
              </w:rPr>
              <w:t> </w:t>
            </w:r>
            <w:r>
              <w:rPr>
                <w:rFonts w:ascii="GHEA Grapalat" w:hAnsi="GHEA Grapalat"/>
                <w:b/>
                <w:bCs/>
                <w:color w:val="212529"/>
              </w:rPr>
              <w:t>աշխատանքներ,</w:t>
            </w:r>
            <w:r>
              <w:rPr>
                <w:rFonts w:ascii="Courier New" w:hAnsi="Courier New" w:cs="Courier New"/>
                <w:b/>
                <w:bCs/>
                <w:color w:val="212529"/>
              </w:rPr>
              <w:t> </w:t>
            </w:r>
            <w:r>
              <w:rPr>
                <w:rFonts w:ascii="GHEA Grapalat" w:hAnsi="GHEA Grapalat"/>
                <w:b/>
                <w:bCs/>
                <w:color w:val="212529"/>
              </w:rPr>
              <w:t>զրուցարան</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hAnsi="GHEA Grapalat"/>
                <w:b/>
                <w:bCs/>
                <w:color w:val="212529"/>
              </w:rPr>
              <w:t>Պարիսպ</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 xml:space="preserve"> (ծածկույթների</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ը</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հիմքեր)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355.0470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3997.1063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խճից</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հիմնատակ)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15.0267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148.1633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Խ</w:t>
            </w:r>
            <w:r>
              <w:rPr>
                <w:rFonts w:ascii="GHEA Grapalat" w:hAnsi="GHEA Grapalat" w:cs="Cambria Math"/>
                <w:color w:val="000000"/>
              </w:rPr>
              <w:t>ճի</w:t>
            </w:r>
            <w:r>
              <w:rPr>
                <w:rFonts w:ascii="Courier New" w:hAnsi="Courier New" w:cs="Courier New"/>
                <w:color w:val="000000"/>
              </w:rPr>
              <w:t> </w:t>
            </w:r>
            <w:r>
              <w:rPr>
                <w:rFonts w:ascii="GHEA Grapalat" w:hAnsi="GHEA Grapalat" w:cs="Cambria Math"/>
                <w:color w:val="000000"/>
              </w:rPr>
              <w:t>շերտի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10սմ</w:t>
            </w:r>
            <w:r>
              <w:rPr>
                <w:rFonts w:ascii="Courier New" w:hAnsi="Courier New" w:cs="Courier New"/>
                <w:color w:val="000000"/>
              </w:rPr>
              <w:t> </w:t>
            </w:r>
            <w:r>
              <w:rPr>
                <w:rFonts w:ascii="GHEA Grapalat" w:hAnsi="GHEA Grapalat"/>
                <w:color w:val="000000"/>
              </w:rPr>
              <w:t>հաստությամբ</w:t>
            </w:r>
            <w:r>
              <w:rPr>
                <w:rFonts w:ascii="Courier New" w:hAnsi="Courier New" w:cs="Courier New"/>
                <w:color w:val="000000"/>
              </w:rPr>
              <w:t> </w:t>
            </w:r>
            <w:r>
              <w:rPr>
                <w:rFonts w:ascii="GHEA Grapalat" w:hAnsi="GHEA Grapalat"/>
                <w:color w:val="000000"/>
              </w:rPr>
              <w:t>(ծածկույթների</w:t>
            </w:r>
            <w:r>
              <w:rPr>
                <w:rFonts w:ascii="Courier New" w:hAnsi="Courier New" w:cs="Courier New"/>
                <w:color w:val="000000"/>
              </w:rPr>
              <w:t> </w:t>
            </w:r>
            <w:r>
              <w:rPr>
                <w:rFonts w:ascii="GHEA Grapalat" w:hAnsi="GHEA Grapalat"/>
                <w:color w:val="000000"/>
              </w:rPr>
              <w:t>հիմնատակ)</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2625.500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3733.7236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Խոշորահատիիկ</w:t>
            </w:r>
            <w:r>
              <w:rPr>
                <w:rFonts w:ascii="Courier New" w:hAnsi="Courier New" w:cs="Courier New"/>
                <w:color w:val="000000"/>
              </w:rPr>
              <w:t> </w:t>
            </w: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6սմ</w:t>
            </w:r>
            <w:r>
              <w:rPr>
                <w:rFonts w:ascii="Courier New" w:hAnsi="Courier New" w:cs="Courier New"/>
                <w:color w:val="000000"/>
              </w:rPr>
              <w:t> </w:t>
            </w:r>
            <w:r>
              <w:rPr>
                <w:rFonts w:ascii="GHEA Grapalat" w:hAnsi="GHEA Grapalat"/>
                <w:color w:val="000000"/>
              </w:rPr>
              <w:t>հաստությամբ</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7966.3590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17</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Մանրահատիկ</w:t>
            </w:r>
            <w:r>
              <w:rPr>
                <w:rFonts w:ascii="Courier New" w:hAnsi="Courier New" w:cs="Courier New"/>
                <w:color w:val="000000"/>
              </w:rPr>
              <w:t> </w:t>
            </w: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4սմ</w:t>
            </w:r>
            <w:r>
              <w:rPr>
                <w:rFonts w:ascii="Courier New" w:hAnsi="Courier New" w:cs="Courier New"/>
                <w:color w:val="000000"/>
              </w:rPr>
              <w:t> </w:t>
            </w:r>
            <w:r>
              <w:rPr>
                <w:rFonts w:ascii="GHEA Grapalat" w:hAnsi="GHEA Grapalat"/>
                <w:color w:val="000000"/>
              </w:rPr>
              <w:t>հաստությամբ</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5678.9160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ավազի</w:t>
            </w:r>
            <w:r>
              <w:rPr>
                <w:rFonts w:ascii="Courier New" w:hAnsi="Courier New" w:cs="Courier New"/>
                <w:color w:val="000000"/>
              </w:rPr>
              <w:t> </w:t>
            </w:r>
            <w:r>
              <w:rPr>
                <w:rFonts w:ascii="GHEA Grapalat" w:hAnsi="GHEA Grapalat" w:cs="Cambria Math"/>
                <w:color w:val="000000"/>
              </w:rPr>
              <w:t>շերտի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8-10սմ</w:t>
            </w:r>
            <w:r>
              <w:rPr>
                <w:rFonts w:ascii="Courier New" w:hAnsi="Courier New" w:cs="Courier New"/>
                <w:color w:val="000000"/>
              </w:rPr>
              <w:t> </w:t>
            </w:r>
            <w:r>
              <w:rPr>
                <w:rFonts w:ascii="GHEA Grapalat" w:hAnsi="GHEA Grapalat"/>
                <w:color w:val="000000"/>
              </w:rPr>
              <w:t>հաստությամբ</w:t>
            </w:r>
            <w:r>
              <w:rPr>
                <w:rFonts w:ascii="Courier New" w:hAnsi="Courier New" w:cs="Courier New"/>
                <w:color w:val="000000"/>
              </w:rPr>
              <w:t> </w:t>
            </w:r>
            <w:r>
              <w:rPr>
                <w:rFonts w:ascii="GHEA Grapalat" w:hAnsi="GHEA Grapalat"/>
                <w:color w:val="000000"/>
              </w:rPr>
              <w:t>(տոմետի</w:t>
            </w:r>
            <w:r>
              <w:rPr>
                <w:rFonts w:ascii="Courier New" w:hAnsi="Courier New" w:cs="Courier New"/>
                <w:color w:val="000000"/>
              </w:rPr>
              <w:t> </w:t>
            </w:r>
            <w:r>
              <w:rPr>
                <w:rFonts w:ascii="GHEA Grapalat" w:hAnsi="GHEA Grapalat"/>
                <w:color w:val="000000"/>
              </w:rPr>
              <w:t>ծածկույթների</w:t>
            </w:r>
            <w:r>
              <w:rPr>
                <w:rFonts w:ascii="Courier New" w:hAnsi="Courier New" w:cs="Courier New"/>
                <w:color w:val="000000"/>
              </w:rPr>
              <w:t> </w:t>
            </w:r>
            <w:r>
              <w:rPr>
                <w:rFonts w:ascii="GHEA Grapalat" w:hAnsi="GHEA Grapalat"/>
                <w:color w:val="000000"/>
              </w:rPr>
              <w:t>հիմնատակ)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7.6202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925.0923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Տոմետի</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7.4331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9027.5000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Կանաչապատ</w:t>
            </w:r>
            <w:r>
              <w:rPr>
                <w:rFonts w:ascii="Courier New" w:hAnsi="Courier New" w:cs="Courier New"/>
                <w:color w:val="000000"/>
              </w:rPr>
              <w:t> </w:t>
            </w:r>
            <w:r>
              <w:rPr>
                <w:rFonts w:ascii="GHEA Grapalat" w:hAnsi="GHEA Grapalat"/>
                <w:color w:val="000000"/>
              </w:rPr>
              <w:t>մասի</w:t>
            </w:r>
            <w:r>
              <w:rPr>
                <w:rFonts w:ascii="Courier New" w:hAnsi="Courier New" w:cs="Courier New"/>
                <w:color w:val="000000"/>
              </w:rPr>
              <w:t> </w:t>
            </w:r>
            <w:r>
              <w:rPr>
                <w:rFonts w:ascii="GHEA Grapalat" w:hAnsi="GHEA Grapalat"/>
                <w:color w:val="000000"/>
              </w:rPr>
              <w:t>նախապատրաստում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0.1621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133.0841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Կանաչապատում</w:t>
            </w:r>
            <w:r>
              <w:rPr>
                <w:rFonts w:ascii="Courier New" w:hAnsi="Courier New" w:cs="Courier New"/>
                <w:color w:val="000000"/>
              </w:rPr>
              <w:t> </w:t>
            </w:r>
            <w:r>
              <w:rPr>
                <w:rFonts w:ascii="GHEA Grapalat" w:hAnsi="GHEA Grapalat"/>
                <w:color w:val="000000"/>
              </w:rPr>
              <w:t>սիզախոտի</w:t>
            </w:r>
            <w:r>
              <w:rPr>
                <w:rFonts w:ascii="Courier New" w:hAnsi="Courier New" w:cs="Courier New"/>
                <w:color w:val="000000"/>
              </w:rPr>
              <w:t> </w:t>
            </w:r>
            <w:r>
              <w:rPr>
                <w:rFonts w:ascii="GHEA Grapalat" w:hAnsi="GHEA Grapalat"/>
                <w:color w:val="000000"/>
              </w:rPr>
              <w:t>սերմացանով</w:t>
            </w:r>
            <w:r>
              <w:rPr>
                <w:rFonts w:ascii="Courier New" w:hAnsi="Courier New" w:cs="Courier New"/>
                <w:color w:val="000000"/>
              </w:rPr>
              <w:t> </w:t>
            </w:r>
            <w:r>
              <w:rPr>
                <w:rFonts w:ascii="GHEA Grapalat" w:hAnsi="GHEA Grapalat"/>
                <w:color w:val="000000"/>
              </w:rPr>
              <w:t>և</w:t>
            </w:r>
            <w:r>
              <w:rPr>
                <w:rFonts w:ascii="Courier New" w:hAnsi="Courier New" w:cs="Courier New"/>
                <w:color w:val="000000"/>
              </w:rPr>
              <w:t> </w:t>
            </w:r>
            <w:r>
              <w:rPr>
                <w:rFonts w:ascii="GHEA Grapalat" w:hAnsi="GHEA Grapalat"/>
                <w:color w:val="000000"/>
              </w:rPr>
              <w:t>սևահողի</w:t>
            </w:r>
            <w:r>
              <w:rPr>
                <w:rFonts w:ascii="Courier New" w:hAnsi="Courier New" w:cs="Courier New"/>
                <w:color w:val="000000"/>
              </w:rPr>
              <w:t> </w:t>
            </w:r>
            <w:r>
              <w:rPr>
                <w:rFonts w:ascii="GHEA Grapalat" w:hAnsi="GHEA Grapalat"/>
                <w:color w:val="000000"/>
              </w:rPr>
              <w:t>փռումով</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1402.8427</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B-7,5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հիմնատակ)</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40.0964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88.2121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Կետային</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խաղահրապարակ</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68.8647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1032.9705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դետալների</w:t>
            </w:r>
            <w:r>
              <w:rPr>
                <w:rFonts w:ascii="Courier New" w:hAnsi="Courier New" w:cs="Courier New"/>
                <w:color w:val="212529"/>
              </w:rPr>
              <w:t> </w:t>
            </w:r>
            <w:r>
              <w:rPr>
                <w:rFonts w:ascii="GHEA Grapalat" w:hAnsi="GHEA Grapalat"/>
                <w:color w:val="212529"/>
              </w:rPr>
              <w:t>տեղադչում</w:t>
            </w:r>
            <w:r>
              <w:rPr>
                <w:rFonts w:ascii="Courier New" w:hAnsi="Courier New" w:cs="Courier New"/>
                <w:color w:val="212529"/>
              </w:rPr>
              <w:t> </w:t>
            </w:r>
            <w:r>
              <w:rPr>
                <w:rFonts w:ascii="GHEA Grapalat" w:hAnsi="GHEA Grapalat"/>
                <w:color w:val="212529"/>
              </w:rPr>
              <w:t>մինչև</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խաղահրապարակ</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0.790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714.0513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564.1005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ցանկապատի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էլեմենտներով</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65.0856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541.5122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80*80*2</w:t>
            </w:r>
            <w:proofErr w:type="gramStart"/>
            <w:r>
              <w:rPr>
                <w:rFonts w:ascii="GHEA Grapalat" w:hAnsi="GHEA Grapalat"/>
                <w:color w:val="212529"/>
              </w:rPr>
              <w:t>,5</w:t>
            </w:r>
            <w:proofErr w:type="gramEnd"/>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427.9104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60*60*2</w:t>
            </w:r>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1444.7192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40*40*2</w:t>
            </w:r>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632.3520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Ձող</w:t>
            </w:r>
            <w:r>
              <w:rPr>
                <w:rFonts w:ascii="Courier New" w:hAnsi="Courier New" w:cs="Courier New"/>
                <w:color w:val="212529"/>
              </w:rPr>
              <w:t> </w:t>
            </w:r>
            <w:r>
              <w:rPr>
                <w:rFonts w:ascii="GHEA Grapalat" w:hAnsi="GHEA Grapalat"/>
                <w:color w:val="212529"/>
              </w:rPr>
              <w:t>16*16</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0.854</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1.0151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Ցանց</w:t>
            </w:r>
            <w:r>
              <w:rPr>
                <w:rFonts w:ascii="Courier New" w:hAnsi="Courier New" w:cs="Courier New"/>
                <w:color w:val="212529"/>
              </w:rPr>
              <w:t> </w:t>
            </w:r>
            <w:r>
              <w:rPr>
                <w:rFonts w:ascii="GHEA Grapalat" w:hAnsi="GHEA Grapalat"/>
                <w:color w:val="212529"/>
              </w:rPr>
              <w:t>50*50</w:t>
            </w:r>
            <w:r>
              <w:rPr>
                <w:rFonts w:ascii="Courier New" w:hAnsi="Courier New" w:cs="Courier New"/>
                <w:color w:val="212529"/>
              </w:rPr>
              <w:t> </w:t>
            </w:r>
            <w:r>
              <w:rPr>
                <w:rFonts w:ascii="GHEA Grapalat" w:hAnsi="GHEA Grapalat"/>
                <w:color w:val="212529"/>
              </w:rPr>
              <w:t>Ռաբիցա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3.2442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12մմ</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419.7444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50.3693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103.9400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եզրաքարի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հիմքի</w:t>
            </w:r>
            <w:r>
              <w:rPr>
                <w:rFonts w:ascii="Courier New" w:hAnsi="Courier New" w:cs="Courier New"/>
                <w:color w:val="212529"/>
              </w:rPr>
              <w:t> </w:t>
            </w:r>
            <w:r>
              <w:rPr>
                <w:rFonts w:ascii="GHEA Grapalat" w:hAnsi="GHEA Grapalat"/>
                <w:color w:val="212529"/>
              </w:rPr>
              <w:t>բետոնի</w:t>
            </w:r>
            <w:r>
              <w:rPr>
                <w:rFonts w:ascii="Courier New" w:hAnsi="Courier New" w:cs="Courier New"/>
                <w:color w:val="212529"/>
              </w:rPr>
              <w:t> </w:t>
            </w:r>
            <w:r>
              <w:rPr>
                <w:rFonts w:ascii="GHEA Grapalat" w:hAnsi="GHEA Grapalat"/>
                <w:color w:val="212529"/>
              </w:rPr>
              <w:t>վրա</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13.1595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7027.1730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Մետաղական</w:t>
            </w:r>
            <w:r>
              <w:rPr>
                <w:rFonts w:ascii="Courier New" w:hAnsi="Courier New" w:cs="Courier New"/>
                <w:b/>
                <w:bCs/>
                <w:color w:val="212529"/>
              </w:rPr>
              <w:t> </w:t>
            </w:r>
            <w:r>
              <w:rPr>
                <w:rFonts w:ascii="GHEA Grapalat" w:hAnsi="GHEA Grapalat"/>
                <w:b/>
                <w:bCs/>
                <w:color w:val="212529"/>
              </w:rPr>
              <w:t>դարպասներ</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ճոճանակներ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դարպաս</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լուծումներին</w:t>
            </w:r>
            <w:r>
              <w:rPr>
                <w:rFonts w:ascii="Courier New" w:hAnsi="Courier New" w:cs="Courier New"/>
                <w:color w:val="212529"/>
              </w:rPr>
              <w:t> </w:t>
            </w:r>
            <w:r>
              <w:rPr>
                <w:rFonts w:ascii="GHEA Grapalat" w:hAnsi="GHEA Grapalat"/>
                <w:color w:val="212529"/>
              </w:rPr>
              <w:t>համահունչ</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կողպեք</w:t>
            </w:r>
            <w:r>
              <w:rPr>
                <w:rFonts w:ascii="Courier New" w:hAnsi="Courier New" w:cs="Courier New"/>
                <w:color w:val="212529"/>
              </w:rPr>
              <w:t> </w:t>
            </w:r>
            <w:r>
              <w:rPr>
                <w:rFonts w:ascii="GHEA Grapalat" w:hAnsi="GHEA Grapalat"/>
                <w:color w:val="212529"/>
              </w:rPr>
              <w:t>ծխնի)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221.0123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93.9302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281.7906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Հորիզոնական</w:t>
            </w:r>
            <w:r>
              <w:rPr>
                <w:rFonts w:ascii="Courier New" w:hAnsi="Courier New" w:cs="Courier New"/>
                <w:color w:val="212529"/>
              </w:rPr>
              <w:t> </w:t>
            </w: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60.7784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243.1136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Պտտվող</w:t>
            </w:r>
            <w:r>
              <w:rPr>
                <w:rFonts w:ascii="Courier New" w:hAnsi="Courier New" w:cs="Courier New"/>
                <w:color w:val="212529"/>
              </w:rPr>
              <w:t> </w:t>
            </w: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138.1327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276.2654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աղբաման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Շիանարարական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Տանիքային</w:t>
            </w:r>
            <w:r>
              <w:rPr>
                <w:rFonts w:ascii="Courier New" w:hAnsi="Courier New" w:cs="Courier New"/>
                <w:b/>
                <w:bCs/>
                <w:color w:val="212529"/>
              </w:rPr>
              <w:t> </w:t>
            </w:r>
            <w:r>
              <w:rPr>
                <w:rFonts w:ascii="GHEA Grapalat" w:hAnsi="GHEA Grapalat"/>
                <w:b/>
                <w:bCs/>
                <w:color w:val="212529"/>
              </w:rPr>
              <w:t>աշատանքներ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Տանիքածածկույթի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կրող</w:t>
            </w:r>
            <w:r>
              <w:rPr>
                <w:rFonts w:ascii="Courier New" w:hAnsi="Courier New" w:cs="Courier New"/>
                <w:color w:val="212529"/>
              </w:rPr>
              <w:t> </w:t>
            </w:r>
            <w:r>
              <w:rPr>
                <w:rFonts w:ascii="GHEA Grapalat" w:hAnsi="GHEA Grapalat"/>
                <w:color w:val="212529"/>
              </w:rPr>
              <w:t>էլէմենտների</w:t>
            </w:r>
            <w:r>
              <w:rPr>
                <w:rFonts w:ascii="Courier New" w:hAnsi="Courier New" w:cs="Courier New"/>
                <w:color w:val="212529"/>
              </w:rPr>
              <w:t> </w:t>
            </w:r>
            <w:r>
              <w:rPr>
                <w:rFonts w:ascii="GHEA Grapalat" w:hAnsi="GHEA Grapalat"/>
                <w:color w:val="212529"/>
              </w:rPr>
              <w:t>մոնտաժում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54.300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3296.4498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ծպեղներ</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3421.8560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կավարամած՝համաձայն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2300.3054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կապ/հեծան՝համաձայն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ԿՊ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1355.5681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մարդակ՝</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ՄԴ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646.5817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գագաթնապիպ՝</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ԳՊ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396.9630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որմնագերան՝</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ՈԳ</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1658.9241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քիվի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ալյուկաբոնդե</w:t>
            </w:r>
            <w:r>
              <w:rPr>
                <w:rFonts w:ascii="Courier New" w:hAnsi="Courier New" w:cs="Courier New"/>
                <w:color w:val="212529"/>
              </w:rPr>
              <w:t> </w:t>
            </w:r>
            <w:r>
              <w:rPr>
                <w:rFonts w:ascii="GHEA Grapalat" w:hAnsi="GHEA Grapalat"/>
                <w:color w:val="212529"/>
              </w:rPr>
              <w:t>թիթեղի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78.410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12.8047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1004.0165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քիվի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տախտակ՝</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2165.0953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ապակի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մոնտաժային</w:t>
            </w:r>
            <w:r>
              <w:rPr>
                <w:rFonts w:ascii="Courier New" w:hAnsi="Courier New" w:cs="Courier New"/>
                <w:color w:val="212529"/>
              </w:rPr>
              <w:t> </w:t>
            </w:r>
            <w:r>
              <w:rPr>
                <w:rFonts w:ascii="GHEA Grapalat" w:hAnsi="GHEA Grapalat"/>
                <w:color w:val="212529"/>
              </w:rPr>
              <w:t>տարրեր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15.8851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95.3106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ծպեղնապատուհանի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դոտալներ</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282.5545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Տանիքածածկույթի</w:t>
            </w:r>
            <w:r>
              <w:rPr>
                <w:rFonts w:ascii="GHEA Grapalat" w:hAnsi="GHEA Grapalat"/>
                <w:color w:val="212529"/>
              </w:rPr>
              <w:t xml:space="preserve"> </w:t>
            </w:r>
            <w:r>
              <w:rPr>
                <w:rFonts w:ascii="GHEA Grapalat" w:hAnsi="GHEA Grapalat" w:cs="Cambria Math"/>
                <w:color w:val="212529"/>
              </w:rPr>
              <w:t>պատրաստում</w:t>
            </w:r>
            <w:r>
              <w:rPr>
                <w:rFonts w:ascii="GHEA Grapalat" w:hAnsi="GHEA Grapalat"/>
                <w:color w:val="212529"/>
              </w:rPr>
              <w:t xml:space="preserve"> 0.5</w:t>
            </w:r>
            <w:r>
              <w:rPr>
                <w:rFonts w:ascii="GHEA Grapalat" w:hAnsi="GHEA Grapalat" w:cs="Cambria Math"/>
                <w:color w:val="212529"/>
              </w:rPr>
              <w:t>մմ</w:t>
            </w:r>
            <w:r>
              <w:rPr>
                <w:rFonts w:ascii="GHEA Grapalat" w:hAnsi="GHEA Grapalat"/>
                <w:color w:val="212529"/>
              </w:rPr>
              <w:t xml:space="preserve"> </w:t>
            </w:r>
            <w:r>
              <w:rPr>
                <w:rFonts w:ascii="GHEA Grapalat" w:hAnsi="GHEA Grapalat" w:cs="Cambria Math"/>
                <w:color w:val="212529"/>
              </w:rPr>
              <w:t>հաստությամբ</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КП</w:t>
            </w:r>
            <w:r>
              <w:rPr>
                <w:rFonts w:ascii="Courier New" w:hAnsi="Courier New" w:cs="Courier New"/>
                <w:color w:val="212529"/>
              </w:rPr>
              <w:t>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8.3608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8109.9760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պոլիուրիթանի</w:t>
            </w:r>
            <w:r>
              <w:rPr>
                <w:rFonts w:ascii="Courier New" w:hAnsi="Courier New" w:cs="Courier New"/>
                <w:color w:val="212529"/>
              </w:rPr>
              <w:t> </w:t>
            </w:r>
            <w:r>
              <w:rPr>
                <w:rFonts w:ascii="GHEA Grapalat" w:hAnsi="GHEA Grapalat"/>
                <w:color w:val="212529"/>
              </w:rPr>
              <w:t>փրփուռով,</w:t>
            </w:r>
            <w:r>
              <w:rPr>
                <w:rFonts w:ascii="Courier New" w:hAnsi="Courier New" w:cs="Courier New"/>
                <w:color w:val="212529"/>
              </w:rPr>
              <w:t> </w:t>
            </w:r>
            <w:r>
              <w:rPr>
                <w:rFonts w:ascii="GHEA Grapalat" w:hAnsi="GHEA Grapalat"/>
                <w:color w:val="212529"/>
              </w:rPr>
              <w:t xml:space="preserve"> (Իզոլան</w:t>
            </w:r>
            <w:r>
              <w:rPr>
                <w:rFonts w:ascii="Courier New" w:hAnsi="Courier New" w:cs="Courier New"/>
                <w:color w:val="212529"/>
              </w:rPr>
              <w:t> </w:t>
            </w:r>
            <w:r>
              <w:rPr>
                <w:rFonts w:ascii="GHEA Grapalat" w:hAnsi="GHEA Grapalat"/>
                <w:color w:val="212529"/>
              </w:rPr>
              <w:t xml:space="preserve"> 108,</w:t>
            </w:r>
            <w:r>
              <w:rPr>
                <w:rFonts w:ascii="Courier New" w:hAnsi="Courier New" w:cs="Courier New"/>
                <w:color w:val="212529"/>
              </w:rPr>
              <w:t> </w:t>
            </w:r>
            <w:r>
              <w:rPr>
                <w:rFonts w:ascii="GHEA Grapalat" w:hAnsi="GHEA Grapalat"/>
                <w:color w:val="212529"/>
              </w:rPr>
              <w:t>կամ</w:t>
            </w:r>
            <w:r>
              <w:rPr>
                <w:rFonts w:ascii="Courier New" w:hAnsi="Courier New" w:cs="Courier New"/>
                <w:color w:val="212529"/>
              </w:rPr>
              <w:t> </w:t>
            </w:r>
            <w:r>
              <w:rPr>
                <w:rFonts w:ascii="GHEA Grapalat" w:hAnsi="GHEA Grapalat"/>
                <w:color w:val="212529"/>
              </w:rPr>
              <w:t>համարժեք</w:t>
            </w:r>
            <w:r>
              <w:rPr>
                <w:rFonts w:ascii="Courier New" w:hAnsi="Courier New" w:cs="Courier New"/>
                <w:color w:val="212529"/>
              </w:rPr>
              <w:t> </w:t>
            </w:r>
            <w:r>
              <w:rPr>
                <w:rFonts w:ascii="GHEA Grapalat" w:hAnsi="GHEA Grapalat"/>
                <w:color w:val="212529"/>
              </w:rPr>
              <w:t>փրփուռը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43.9499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4263.1403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Ջրհորդանների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892.1750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Ջրահեռացման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19 * 6,5</w:t>
            </w:r>
            <w:r>
              <w:rPr>
                <w:rFonts w:ascii="Courier New" w:hAnsi="Courier New" w:cs="Courier New"/>
                <w:color w:val="212529"/>
              </w:rPr>
              <w:t> </w:t>
            </w:r>
            <w:r>
              <w:rPr>
                <w:rFonts w:ascii="GHEA Grapalat" w:hAnsi="GHEA Grapalat"/>
                <w:color w:val="212529"/>
              </w:rPr>
              <w:t>գմ</w:t>
            </w: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Փ100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ձագար,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արմունկ, 24</w:t>
            </w:r>
            <w:r>
              <w:rPr>
                <w:rFonts w:ascii="Courier New" w:hAnsi="Courier New" w:cs="Courier New"/>
                <w:color w:val="212529"/>
              </w:rPr>
              <w:t> </w:t>
            </w:r>
            <w:r>
              <w:rPr>
                <w:rFonts w:ascii="GHEA Grapalat" w:hAnsi="GHEA Grapalat"/>
                <w:color w:val="212529"/>
              </w:rPr>
              <w:t>անկյուն)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w:t>
            </w:r>
            <w:r>
              <w:rPr>
                <w:rFonts w:ascii="GHEA Grapalat" w:eastAsia="Times New Roman" w:hAnsi="GHEA Grapalat" w:cs="Arial"/>
                <w:lang w:eastAsia="en-GB"/>
              </w:rPr>
              <w:t>-</w:t>
            </w: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62.9671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1196.3749</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Ջրահեռացման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19 * 3գմ</w:t>
            </w: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Փ100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ձագար,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արմունկ, 24</w:t>
            </w:r>
            <w:r>
              <w:rPr>
                <w:rFonts w:ascii="Courier New" w:hAnsi="Courier New" w:cs="Courier New"/>
                <w:color w:val="212529"/>
              </w:rPr>
              <w:t> </w:t>
            </w:r>
            <w:r>
              <w:rPr>
                <w:rFonts w:ascii="GHEA Grapalat" w:hAnsi="GHEA Grapalat"/>
                <w:color w:val="212529"/>
              </w:rPr>
              <w:t>անկյուն)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w:t>
            </w:r>
            <w:r>
              <w:rPr>
                <w:rFonts w:ascii="GHEA Grapalat" w:eastAsia="Times New Roman" w:hAnsi="GHEA Grapalat" w:cs="Arial"/>
                <w:lang w:eastAsia="en-GB"/>
              </w:rPr>
              <w:t>-</w:t>
            </w: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51.9163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986.4097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Հարթ</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թիթեյա</w:t>
            </w:r>
            <w:r>
              <w:rPr>
                <w:rFonts w:ascii="Courier New" w:hAnsi="Courier New" w:cs="Courier New"/>
                <w:color w:val="212529"/>
              </w:rPr>
              <w:t> </w:t>
            </w:r>
            <w:r>
              <w:rPr>
                <w:rFonts w:ascii="Courier New" w:hAnsi="Courier New" w:cs="Courier New"/>
                <w:i/>
                <w:iCs/>
                <w:color w:val="212529"/>
              </w:rPr>
              <w:t>  </w:t>
            </w:r>
            <w:r>
              <w:rPr>
                <w:rFonts w:ascii="GHEA Grapalat" w:hAnsi="GHEA Grapalat"/>
                <w:color w:val="212529"/>
              </w:rPr>
              <w:t>գագաթնապիպի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ենդովայի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L=300մմ,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1170.6320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Արտաքին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ալյուկաբոնդով</w:t>
            </w:r>
            <w:r>
              <w:rPr>
                <w:rFonts w:ascii="Courier New" w:hAnsi="Courier New" w:cs="Courier New"/>
                <w:color w:val="212529"/>
              </w:rPr>
              <w:t> </w:t>
            </w:r>
            <w:r>
              <w:rPr>
                <w:rFonts w:ascii="GHEA Grapalat" w:hAnsi="GHEA Grapalat"/>
                <w:color w:val="212529"/>
              </w:rPr>
              <w:t>(դռներ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պատուհաններ)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24.7143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9490.2912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ծեփամածիկը</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ներկը</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(ճակատային)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665.0440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պատուհանագոգերի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 xml:space="preserve"> L=250մմ, 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23.4794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3381.0336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որմնախուփերի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 xml:space="preserve"> L=120մմ, 50մմ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964.0538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պողպատե</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ամրանացանցով</w:t>
            </w:r>
            <w:r>
              <w:rPr>
                <w:rFonts w:ascii="Courier New" w:hAnsi="Courier New" w:cs="Courier New"/>
                <w:color w:val="212529"/>
              </w:rPr>
              <w:t>  </w:t>
            </w:r>
            <w:r>
              <w:rPr>
                <w:rFonts w:ascii="GHEA Grapalat" w:hAnsi="GHEA Grapalat"/>
                <w:color w:val="212529"/>
              </w:rPr>
              <w:t xml:space="preserve"> (ամրանը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32.1816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8077.5816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տուֆե</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պողպատե</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ամրանացանցով</w:t>
            </w:r>
            <w:r>
              <w:rPr>
                <w:rFonts w:ascii="Courier New" w:hAnsi="Courier New" w:cs="Courier New"/>
                <w:color w:val="212529"/>
              </w:rPr>
              <w:t>  </w:t>
            </w:r>
            <w:r>
              <w:rPr>
                <w:rFonts w:ascii="GHEA Grapalat" w:hAnsi="GHEA Grapalat"/>
                <w:color w:val="212529"/>
              </w:rPr>
              <w:t xml:space="preserve"> (ամրանը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23.7961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27722.4565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ֆիքսված</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585.2989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1404.7174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բացվող</w:t>
            </w:r>
            <w:r>
              <w:rPr>
                <w:rFonts w:ascii="Courier New" w:hAnsi="Courier New" w:cs="Courier New"/>
                <w:color w:val="212529"/>
              </w:rPr>
              <w:t> </w:t>
            </w:r>
            <w:r>
              <w:rPr>
                <w:rFonts w:ascii="GHEA Grapalat" w:hAnsi="GHEA Grapalat"/>
                <w:color w:val="212529"/>
              </w:rPr>
              <w:t>փոշեներկված</w:t>
            </w:r>
            <w:r>
              <w:rPr>
                <w:rFonts w:ascii="Courier New" w:hAnsi="Courier New" w:cs="Courier New"/>
                <w:color w:val="212529"/>
              </w:rPr>
              <w:t> </w:t>
            </w: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ճաղավանդակը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4201.1530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232.8256</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բազրիքների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պողպոատե</w:t>
            </w:r>
            <w:r>
              <w:rPr>
                <w:rFonts w:ascii="Courier New" w:hAnsi="Courier New" w:cs="Courier New"/>
                <w:color w:val="212529"/>
              </w:rPr>
              <w:t> </w:t>
            </w:r>
            <w:r>
              <w:rPr>
                <w:rFonts w:ascii="GHEA Grapalat" w:hAnsi="GHEA Grapalat"/>
                <w:color w:val="212529"/>
              </w:rPr>
              <w:t>ելարանի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198.8195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բազրիքի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13.6250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940.1250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Աստիճանավանդակի</w:t>
            </w:r>
            <w:r>
              <w:rPr>
                <w:rFonts w:ascii="Courier New" w:hAnsi="Courier New" w:cs="Courier New"/>
                <w:color w:val="212529"/>
              </w:rPr>
              <w:t> </w:t>
            </w:r>
            <w:r>
              <w:rPr>
                <w:rFonts w:ascii="GHEA Grapalat" w:hAnsi="GHEA Grapalat"/>
                <w:color w:val="212529"/>
              </w:rPr>
              <w:t>հարթակների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չսահող</w:t>
            </w:r>
            <w:r>
              <w:rPr>
                <w:rFonts w:ascii="Courier New" w:hAnsi="Courier New" w:cs="Courier New"/>
                <w:color w:val="212529"/>
              </w:rPr>
              <w:t> </w:t>
            </w:r>
            <w:r>
              <w:rPr>
                <w:rFonts w:ascii="GHEA Grapalat" w:hAnsi="GHEA Grapalat"/>
                <w:color w:val="212529"/>
              </w:rPr>
              <w:t>պրեսս</w:t>
            </w:r>
            <w:r>
              <w:rPr>
                <w:rFonts w:ascii="Courier New" w:hAnsi="Courier New" w:cs="Courier New"/>
                <w:color w:val="212529"/>
              </w:rPr>
              <w:t> </w:t>
            </w:r>
            <w:r>
              <w:rPr>
                <w:rFonts w:ascii="GHEA Grapalat" w:hAnsi="GHEA Grapalat"/>
                <w:color w:val="212529"/>
              </w:rPr>
              <w:t>գրանիտով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20.6039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208.5115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Աստիճանների և աստիճանատակերի  երեսպատում չսահող պրեսսգրանիտով, գործարանային արտադրանք</w:t>
            </w:r>
            <w:r>
              <w:rPr>
                <w:rFonts w:ascii="GHEA Grapalat" w:hAnsi="GHEA Grapalat"/>
                <w:color w:val="212529"/>
              </w:rPr>
              <w:t xml:space="preserve">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25.8064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102.1933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Աստիճանավանդակի</w:t>
            </w:r>
            <w:r>
              <w:rPr>
                <w:rFonts w:ascii="Courier New" w:hAnsi="Courier New" w:cs="Courier New"/>
                <w:color w:val="212529"/>
              </w:rPr>
              <w:t> </w:t>
            </w:r>
            <w:r>
              <w:rPr>
                <w:rFonts w:ascii="GHEA Grapalat" w:hAnsi="GHEA Grapalat"/>
                <w:color w:val="212529"/>
              </w:rPr>
              <w:t>քսահարթում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16.5375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Առաստաղների,</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հեծանների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գաջե</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2124.2440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գաջե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14612.8050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1165.4100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Կախովի</w:t>
            </w:r>
            <w:r>
              <w:rPr>
                <w:rFonts w:ascii="Courier New" w:hAnsi="Courier New" w:cs="Courier New"/>
                <w:color w:val="212529"/>
              </w:rPr>
              <w:t> </w:t>
            </w:r>
            <w:r>
              <w:rPr>
                <w:rFonts w:ascii="GHEA Grapalat" w:hAnsi="GHEA Grapalat"/>
                <w:color w:val="212529"/>
              </w:rPr>
              <w:t>պլաստիկ</w:t>
            </w:r>
            <w:r>
              <w:rPr>
                <w:rFonts w:ascii="Courier New" w:hAnsi="Courier New" w:cs="Courier New"/>
                <w:color w:val="212529"/>
              </w:rPr>
              <w:t> </w:t>
            </w:r>
            <w:r>
              <w:rPr>
                <w:rFonts w:ascii="GHEA Grapalat" w:hAnsi="GHEA Grapalat"/>
                <w:color w:val="212529"/>
              </w:rPr>
              <w:t>առաստաղի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ՊՎՔ</w:t>
            </w:r>
            <w:r>
              <w:rPr>
                <w:rFonts w:ascii="Courier New" w:hAnsi="Courier New" w:cs="Courier New"/>
                <w:color w:val="212529"/>
              </w:rPr>
              <w:t> </w:t>
            </w:r>
            <w:r>
              <w:rPr>
                <w:rFonts w:ascii="GHEA Grapalat" w:hAnsi="GHEA Grapalat"/>
                <w:color w:val="212529"/>
              </w:rPr>
              <w:t>սալերից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7.1375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342.6000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Կախովի 12.5 մմ հաստությամբ գիպսաստվարաթղթե առաստաղի 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11.3506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1634.4864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Առաստաղի</w:t>
            </w:r>
            <w:r>
              <w:rPr>
                <w:rFonts w:ascii="GHEA Grapalat" w:hAnsi="GHEA Grapalat"/>
                <w:color w:val="212529"/>
              </w:rPr>
              <w:t xml:space="preserve">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2567.4300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հախճասալով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3432.3240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15639.8310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լամինացված</w:t>
            </w:r>
            <w:r>
              <w:rPr>
                <w:rFonts w:ascii="Courier New" w:hAnsi="Courier New" w:cs="Courier New"/>
                <w:color w:val="212529"/>
              </w:rPr>
              <w:t> </w:t>
            </w:r>
            <w:r>
              <w:rPr>
                <w:rFonts w:ascii="GHEA Grapalat" w:hAnsi="GHEA Grapalat"/>
                <w:color w:val="212529"/>
              </w:rPr>
              <w:t>MDF</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(դռներ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պատուհաններ)</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4791.8976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Պատուհանագոգերի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w:t>
            </w:r>
            <w:r>
              <w:rPr>
                <w:rFonts w:ascii="Courier New" w:hAnsi="Courier New" w:cs="Courier New"/>
                <w:color w:val="212529"/>
              </w:rPr>
              <w:t> </w:t>
            </w:r>
            <w:r>
              <w:rPr>
                <w:rFonts w:ascii="GHEA Grapalat" w:hAnsi="GHEA Grapalat"/>
                <w:color w:val="212529"/>
              </w:rPr>
              <w:t>պլաստմասե</w:t>
            </w:r>
            <w:r>
              <w:rPr>
                <w:rFonts w:ascii="Courier New" w:hAnsi="Courier New" w:cs="Courier New"/>
                <w:color w:val="212529"/>
              </w:rPr>
              <w:t> </w:t>
            </w:r>
            <w:r>
              <w:rPr>
                <w:rFonts w:ascii="GHEA Grapalat" w:hAnsi="GHEA Grapalat"/>
                <w:color w:val="212529"/>
              </w:rPr>
              <w:t>նյութից</w:t>
            </w:r>
            <w:r>
              <w:rPr>
                <w:rFonts w:ascii="Courier New" w:hAnsi="Courier New" w:cs="Courier New"/>
                <w:color w:val="212529"/>
              </w:rPr>
              <w:t> </w:t>
            </w:r>
            <w:r>
              <w:rPr>
                <w:rFonts w:ascii="GHEA Grapalat" w:hAnsi="GHEA Grapalat"/>
                <w:color w:val="212529"/>
              </w:rPr>
              <w:t>L=250մմ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80.7408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Պատուհանագոգի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կաղնեգույն</w:t>
            </w:r>
            <w:r>
              <w:rPr>
                <w:rFonts w:ascii="Courier New" w:hAnsi="Courier New" w:cs="Courier New"/>
                <w:color w:val="212529"/>
              </w:rPr>
              <w:t> </w:t>
            </w:r>
            <w:r>
              <w:rPr>
                <w:rFonts w:ascii="GHEA Grapalat" w:hAnsi="GHEA Grapalat"/>
                <w:color w:val="212529"/>
              </w:rPr>
              <w:t>L=250մմ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534.9024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շրջանակներով</w:t>
            </w:r>
            <w:r>
              <w:rPr>
                <w:rFonts w:ascii="Courier New" w:hAnsi="Courier New" w:cs="Courier New"/>
                <w:color w:val="212529"/>
              </w:rPr>
              <w:t> </w:t>
            </w:r>
            <w:r>
              <w:rPr>
                <w:rFonts w:ascii="GHEA Grapalat" w:hAnsi="GHEA Grapalat"/>
                <w:color w:val="212529"/>
              </w:rPr>
              <w:t>ապակե</w:t>
            </w:r>
            <w:r>
              <w:rPr>
                <w:rFonts w:ascii="Courier New" w:hAnsi="Courier New" w:cs="Courier New"/>
                <w:color w:val="212529"/>
              </w:rPr>
              <w:t> </w:t>
            </w:r>
            <w:r>
              <w:rPr>
                <w:rFonts w:ascii="GHEA Grapalat" w:hAnsi="GHEA Grapalat"/>
                <w:color w:val="212529"/>
              </w:rPr>
              <w:t>միջնորմի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61.2432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2855.7704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Փրփրապլաստե</w:t>
            </w:r>
            <w:r>
              <w:rPr>
                <w:rFonts w:ascii="Courier New" w:hAnsi="Courier New" w:cs="Courier New"/>
                <w:color w:val="212529"/>
              </w:rPr>
              <w:t> </w:t>
            </w:r>
            <w:r>
              <w:rPr>
                <w:rFonts w:ascii="GHEA Grapalat" w:hAnsi="GHEA Grapalat"/>
                <w:color w:val="212529"/>
              </w:rPr>
              <w:t>քիվերի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2187.7090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ֆիքսված</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87.8460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22.4886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Հեծանների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275.2472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պատուհաններ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w:t>
            </w:r>
            <w:r>
              <w:rPr>
                <w:rFonts w:ascii="Courier New" w:hAnsi="Courier New" w:cs="Courier New"/>
                <w:color w:val="212529"/>
              </w:rPr>
              <w:t>  </w:t>
            </w:r>
            <w:r>
              <w:rPr>
                <w:rFonts w:ascii="GHEA Grapalat" w:hAnsi="GHEA Grapalat"/>
                <w:color w:val="212529"/>
              </w:rPr>
              <w:t>փայլատ</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(արտերկիր),</w:t>
            </w:r>
            <w:r>
              <w:rPr>
                <w:rFonts w:ascii="Courier New" w:hAnsi="Courier New" w:cs="Courier New"/>
                <w:color w:val="212529"/>
              </w:rPr>
              <w:t> </w:t>
            </w:r>
            <w:r>
              <w:rPr>
                <w:rFonts w:ascii="GHEA Grapalat" w:hAnsi="GHEA Grapalat"/>
                <w:color w:val="212529"/>
              </w:rPr>
              <w:t>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13077.5558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w:t>
            </w:r>
            <w:r>
              <w:rPr>
                <w:rFonts w:ascii="Courier New" w:hAnsi="Courier New" w:cs="Courier New"/>
                <w:color w:val="212529"/>
              </w:rPr>
              <w:t> </w:t>
            </w:r>
            <w:r>
              <w:rPr>
                <w:rFonts w:ascii="GHEA Grapalat" w:hAnsi="GHEA Grapalat"/>
                <w:color w:val="212529"/>
              </w:rPr>
              <w:t>փայլատ</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(արտերկիր),</w:t>
            </w:r>
            <w:r>
              <w:rPr>
                <w:rFonts w:ascii="Courier New" w:hAnsi="Courier New" w:cs="Courier New"/>
                <w:color w:val="212529"/>
              </w:rPr>
              <w:t> </w:t>
            </w:r>
            <w:r>
              <w:rPr>
                <w:rFonts w:ascii="GHEA Grapalat" w:hAnsi="GHEA Grapalat"/>
                <w:color w:val="212529"/>
              </w:rPr>
              <w:t>չբացվող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91.195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59.0517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5385.2198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Հակամիջատային</w:t>
            </w:r>
            <w:r>
              <w:rPr>
                <w:rFonts w:ascii="Courier New" w:hAnsi="Courier New" w:cs="Courier New"/>
                <w:color w:val="212529"/>
              </w:rPr>
              <w:t> </w:t>
            </w:r>
            <w:r>
              <w:rPr>
                <w:rFonts w:ascii="GHEA Grapalat" w:hAnsi="GHEA Grapalat"/>
                <w:color w:val="212529"/>
              </w:rPr>
              <w:t>ցանց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13.1226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1988.0739</w:t>
            </w:r>
          </w:p>
        </w:tc>
      </w:tr>
      <w:tr>
        <w:trPr>
          <w:trHeight w:val="24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ալյումինե</w:t>
            </w:r>
            <w:r>
              <w:rPr>
                <w:rFonts w:ascii="Courier New" w:hAnsi="Courier New" w:cs="Courier New"/>
                <w:b/>
                <w:bCs/>
                <w:color w:val="212529"/>
              </w:rPr>
              <w:t> </w:t>
            </w:r>
            <w:r>
              <w:rPr>
                <w:rFonts w:ascii="GHEA Grapalat" w:hAnsi="GHEA Grapalat"/>
                <w:b/>
                <w:bCs/>
                <w:color w:val="212529"/>
              </w:rPr>
              <w:t>դուռ</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հաստ.,ջերմակամուրջով,</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 (արտերկիր)</w:t>
            </w:r>
            <w:r>
              <w:rPr>
                <w:rFonts w:ascii="Courier New" w:hAnsi="Courier New" w:cs="Courier New"/>
                <w:color w:val="212529"/>
              </w:rPr>
              <w:t> </w:t>
            </w:r>
            <w:r>
              <w:rPr>
                <w:rFonts w:ascii="GHEA Grapalat" w:hAnsi="GHEA Grapalat"/>
                <w:color w:val="212529"/>
              </w:rPr>
              <w:t>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608.6850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ջերմակամուրջով,</w:t>
            </w:r>
            <w:r>
              <w:rPr>
                <w:rFonts w:ascii="Courier New" w:hAnsi="Courier New" w:cs="Courier New"/>
                <w:color w:val="212529"/>
              </w:rPr>
              <w:t> </w:t>
            </w:r>
            <w:r>
              <w:rPr>
                <w:rFonts w:ascii="GHEA Grapalat" w:hAnsi="GHEA Grapalat"/>
                <w:color w:val="212529"/>
              </w:rPr>
              <w:t>խուլ</w:t>
            </w:r>
            <w:r>
              <w:rPr>
                <w:rFonts w:ascii="Courier New" w:hAnsi="Courier New" w:cs="Courier New"/>
                <w:color w:val="212529"/>
              </w:rPr>
              <w:t> </w:t>
            </w:r>
            <w:r>
              <w:rPr>
                <w:rFonts w:ascii="GHEA Grapalat" w:hAnsi="GHEA Grapalat"/>
                <w:color w:val="212529"/>
              </w:rPr>
              <w:t>4+4մմ, (արտերկիր)բացվող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1666.7730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ՄԴՖ</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առանց</w:t>
            </w:r>
            <w:r>
              <w:rPr>
                <w:rFonts w:ascii="Courier New" w:hAnsi="Courier New" w:cs="Courier New"/>
                <w:color w:val="212529"/>
              </w:rPr>
              <w:t> </w:t>
            </w:r>
            <w:r>
              <w:rPr>
                <w:rFonts w:ascii="GHEA Grapalat" w:hAnsi="GHEA Grapalat"/>
                <w:color w:val="212529"/>
              </w:rPr>
              <w:t>ապակեփաթեթ(խուլ)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44.3943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5127.5417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Հատակներ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1486.5993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3397.4898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Ց/Ա</w:t>
            </w:r>
            <w:r>
              <w:rPr>
                <w:rFonts w:ascii="Courier New" w:hAnsi="Courier New" w:cs="Courier New"/>
                <w:color w:val="212529"/>
              </w:rPr>
              <w:t> </w:t>
            </w:r>
            <w:r>
              <w:rPr>
                <w:rFonts w:ascii="GHEA Grapalat" w:hAnsi="GHEA Grapalat"/>
                <w:color w:val="212529"/>
              </w:rPr>
              <w:t>հարթեցնող</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2365.8188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Պ/գրանիտե</w:t>
            </w:r>
            <w:r>
              <w:rPr>
                <w:rFonts w:ascii="Courier New" w:hAnsi="Courier New" w:cs="Courier New"/>
                <w:color w:val="212529"/>
              </w:rPr>
              <w:t> </w:t>
            </w:r>
            <w:r>
              <w:rPr>
                <w:rFonts w:ascii="GHEA Grapalat" w:hAnsi="GHEA Grapalat"/>
                <w:color w:val="212529"/>
              </w:rPr>
              <w:t>600*1200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27.2121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4163.4513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2833.8240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Լամինացված</w:t>
            </w:r>
            <w:r>
              <w:rPr>
                <w:rFonts w:ascii="Courier New" w:hAnsi="Courier New" w:cs="Courier New"/>
                <w:color w:val="212529"/>
              </w:rPr>
              <w:t> </w:t>
            </w:r>
            <w:r>
              <w:rPr>
                <w:rFonts w:ascii="GHEA Grapalat" w:hAnsi="GHEA Grapalat"/>
                <w:color w:val="212529"/>
              </w:rPr>
              <w:t>ՄԴՖ</w:t>
            </w:r>
            <w:r>
              <w:rPr>
                <w:rFonts w:ascii="Courier New" w:hAnsi="Courier New" w:cs="Courier New"/>
                <w:color w:val="212529"/>
              </w:rPr>
              <w:t> </w:t>
            </w:r>
            <w:r>
              <w:rPr>
                <w:rFonts w:ascii="GHEA Grapalat" w:hAnsi="GHEA Grapalat"/>
                <w:color w:val="212529"/>
              </w:rPr>
              <w:t>h=10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4434.9039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Պ/գրանիտե</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շրիշակների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 H=100մմ</w:t>
            </w:r>
            <w:r>
              <w:rPr>
                <w:rFonts w:ascii="Courier New" w:hAnsi="Courier New" w:cs="Courier New"/>
                <w:color w:val="212529"/>
              </w:rPr>
              <w:t> </w:t>
            </w:r>
            <w:r>
              <w:rPr>
                <w:rFonts w:ascii="GHEA Grapalat" w:hAnsi="GHEA Grapalat"/>
                <w:color w:val="212529"/>
              </w:rPr>
              <w:t>123,42գմ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w:t>
            </w:r>
            <w:r>
              <w:rPr>
                <w:rFonts w:ascii="GHEA Grapalat" w:eastAsia="Times New Roman" w:hAnsi="GHEA Grapalat" w:cs="Arial"/>
                <w:lang w:eastAsia="en-GB"/>
              </w:rPr>
              <w:t>/</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376.1335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Լամինատե</w:t>
            </w:r>
            <w:r>
              <w:rPr>
                <w:rFonts w:ascii="Courier New" w:hAnsi="Courier New" w:cs="Courier New"/>
                <w:color w:val="212529"/>
              </w:rPr>
              <w:t> </w:t>
            </w:r>
            <w:r>
              <w:rPr>
                <w:rFonts w:ascii="GHEA Grapalat" w:hAnsi="GHEA Grapalat"/>
                <w:color w:val="212529"/>
              </w:rPr>
              <w:t>շրիշակների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 H=100մմ</w:t>
            </w:r>
            <w:r>
              <w:rPr>
                <w:rFonts w:ascii="Courier New" w:hAnsi="Courier New" w:cs="Courier New"/>
                <w:color w:val="212529"/>
              </w:rPr>
              <w:t> </w:t>
            </w:r>
            <w:r>
              <w:rPr>
                <w:rFonts w:ascii="GHEA Grapalat" w:hAnsi="GHEA Grapalat"/>
                <w:color w:val="212529"/>
              </w:rPr>
              <w:t>123,42գմ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w:t>
            </w:r>
            <w:r>
              <w:rPr>
                <w:rFonts w:ascii="GHEA Grapalat" w:eastAsia="Times New Roman" w:hAnsi="GHEA Grapalat" w:cs="Arial"/>
                <w:lang w:eastAsia="en-GB"/>
              </w:rPr>
              <w:t>/</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613.2834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Ապաստարան</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պահակակետ</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շարվածք</w:t>
            </w:r>
            <w:r>
              <w:rPr>
                <w:rFonts w:ascii="Courier New" w:hAnsi="Courier New" w:cs="Courier New"/>
                <w:color w:val="212529"/>
              </w:rPr>
              <w:t> </w:t>
            </w:r>
            <w:r>
              <w:rPr>
                <w:rFonts w:ascii="GHEA Grapalat" w:hAnsi="GHEA Grapalat"/>
                <w:color w:val="212529"/>
              </w:rPr>
              <w:t>100</w:t>
            </w:r>
            <w:r>
              <w:rPr>
                <w:rFonts w:ascii="GHEA Grapalat" w:hAnsi="GHEA Grapalat" w:cs="Cambria Math"/>
                <w:color w:val="212529"/>
              </w:rPr>
              <w:t>մմ</w:t>
            </w:r>
            <w:r>
              <w:rPr>
                <w:rFonts w:ascii="Courier New" w:hAnsi="Courier New" w:cs="Courier New"/>
                <w:color w:val="212529"/>
              </w:rPr>
              <w:t> </w:t>
            </w: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բլոկներով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175.6404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խոռոչների</w:t>
            </w:r>
            <w:r>
              <w:rPr>
                <w:rFonts w:ascii="Courier New" w:hAnsi="Courier New" w:cs="Courier New"/>
                <w:color w:val="212529"/>
              </w:rPr>
              <w:t> </w:t>
            </w:r>
            <w:r>
              <w:rPr>
                <w:rFonts w:ascii="GHEA Grapalat" w:hAnsi="GHEA Grapalat"/>
                <w:color w:val="212529"/>
              </w:rPr>
              <w:t>լցոնում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14.2445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8մմ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ամրանով</w:t>
            </w:r>
            <w:r>
              <w:rPr>
                <w:rFonts w:ascii="Courier New" w:hAnsi="Courier New" w:cs="Courier New"/>
                <w:color w:val="212529"/>
              </w:rPr>
              <w:t> </w:t>
            </w: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մերառված</w:t>
            </w:r>
            <w:r>
              <w:rPr>
                <w:rFonts w:ascii="Courier New" w:hAnsi="Courier New" w:cs="Courier New"/>
                <w:color w:val="212529"/>
              </w:rPr>
              <w:t> </w:t>
            </w:r>
            <w:r>
              <w:rPr>
                <w:rFonts w:ascii="GHEA Grapalat" w:hAnsi="GHEA Grapalat"/>
                <w:color w:val="212529"/>
              </w:rPr>
              <w:t>է</w:t>
            </w:r>
            <w:r>
              <w:rPr>
                <w:rFonts w:ascii="Courier New" w:hAnsi="Courier New" w:cs="Courier New"/>
                <w:color w:val="212529"/>
              </w:rPr>
              <w:t> </w:t>
            </w:r>
            <w:r>
              <w:rPr>
                <w:rFonts w:ascii="GHEA Grapalat" w:hAnsi="GHEA Grapalat"/>
                <w:color w:val="212529"/>
              </w:rPr>
              <w:t>75կգ)</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0.075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36.8864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Կախովի 12.5 մմ հաստությամբ ջրակայուն գիպսաստվարաթղթե առաստաղի 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698.4840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Առաստաղի</w:t>
            </w:r>
            <w:r>
              <w:rPr>
                <w:rFonts w:ascii="GHEA Grapalat" w:hAnsi="GHEA Grapalat"/>
                <w:color w:val="212529"/>
              </w:rPr>
              <w:t xml:space="preserve">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208.1700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718.6695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հախճասալով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490.3320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ալյումինե</w:t>
            </w:r>
            <w:r>
              <w:rPr>
                <w:rFonts w:ascii="Courier New" w:hAnsi="Courier New" w:cs="Courier New"/>
                <w:b/>
                <w:bCs/>
                <w:color w:val="212529"/>
              </w:rPr>
              <w:t> </w:t>
            </w:r>
            <w:r>
              <w:rPr>
                <w:rFonts w:ascii="GHEA Grapalat" w:hAnsi="GHEA Grapalat"/>
                <w:b/>
                <w:bCs/>
                <w:color w:val="212529"/>
              </w:rPr>
              <w:t>դուռ</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խուլ</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4+4մմ, (արտերկիր)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1177.4116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դուռ</w:t>
            </w:r>
            <w:r>
              <w:rPr>
                <w:rFonts w:ascii="Courier New" w:hAnsi="Courier New" w:cs="Courier New"/>
                <w:color w:val="212529"/>
              </w:rPr>
              <w:t> </w:t>
            </w:r>
            <w:r>
              <w:rPr>
                <w:rFonts w:ascii="GHEA Grapalat" w:hAnsi="GHEA Grapalat"/>
                <w:color w:val="212529"/>
              </w:rPr>
              <w:t>ցանցով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Հատակներ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147.1452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B7,5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50.5981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344.0671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Հարթեցնող</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101.0252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999.4290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Կոնստրուկցիա</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Հողային</w:t>
            </w:r>
            <w:r>
              <w:rPr>
                <w:rFonts w:ascii="Courier New" w:hAnsi="Courier New" w:cs="Courier New"/>
                <w:b/>
                <w:bCs/>
                <w:color w:val="212529"/>
                <w:u w:val="single"/>
              </w:rPr>
              <w:t> </w:t>
            </w:r>
            <w:r>
              <w:rPr>
                <w:rFonts w:ascii="GHEA Grapalat" w:hAnsi="GHEA Grapalat"/>
                <w:b/>
                <w:bCs/>
                <w:color w:val="212529"/>
                <w:u w:val="single"/>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էքսկավատորով</w:t>
            </w:r>
            <w:r>
              <w:rPr>
                <w:rFonts w:ascii="Courier New" w:hAnsi="Courier New" w:cs="Courier New"/>
                <w:color w:val="212529"/>
              </w:rPr>
              <w:t> </w:t>
            </w:r>
            <w:r>
              <w:rPr>
                <w:rFonts w:ascii="GHEA Grapalat" w:hAnsi="GHEA Grapalat"/>
                <w:color w:val="212529"/>
              </w:rPr>
              <w:t>ա</w:t>
            </w:r>
            <w:r>
              <w:rPr>
                <w:rFonts w:ascii="GHEA Grapalat" w:hAnsi="GHEA Grapalat" w:cs="Arial"/>
                <w:color w:val="212529"/>
              </w:rPr>
              <w:t>/</w:t>
            </w:r>
            <w:r>
              <w:rPr>
                <w:rFonts w:ascii="GHEA Grapalat" w:hAnsi="GHEA Grapalat"/>
                <w:color w:val="212529"/>
              </w:rPr>
              <w:t>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բարձելով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0.6700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469.0000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հողի</w:t>
            </w:r>
            <w:r>
              <w:rPr>
                <w:rFonts w:ascii="Courier New" w:hAnsi="Courier New" w:cs="Courier New"/>
                <w:color w:val="212529"/>
              </w:rPr>
              <w:t> </w:t>
            </w:r>
            <w:r>
              <w:rPr>
                <w:rFonts w:ascii="GHEA Grapalat" w:hAnsi="GHEA Grapalat"/>
                <w:color w:val="212529"/>
              </w:rPr>
              <w:t>դուրս</w:t>
            </w:r>
            <w:r>
              <w:rPr>
                <w:rFonts w:ascii="Courier New" w:hAnsi="Courier New" w:cs="Courier New"/>
                <w:color w:val="212529"/>
              </w:rPr>
              <w:t> </w:t>
            </w:r>
            <w:r>
              <w:rPr>
                <w:rFonts w:ascii="GHEA Grapalat" w:hAnsi="GHEA Grapalat"/>
                <w:color w:val="212529"/>
              </w:rPr>
              <w:t>բերումը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361.6800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ետլիցք</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147.7410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հետլիցք</w:t>
            </w:r>
            <w:r>
              <w:rPr>
                <w:rFonts w:ascii="Courier New" w:hAnsi="Courier New" w:cs="Courier New"/>
                <w:color w:val="212529"/>
              </w:rPr>
              <w:t> </w:t>
            </w:r>
            <w:r>
              <w:rPr>
                <w:rFonts w:ascii="GHEA Grapalat" w:hAnsi="GHEA Grapalat"/>
                <w:color w:val="212529"/>
              </w:rPr>
              <w:t>մեխանիզմով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672.6390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Հիմքեր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Խամքարաբետոնե</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s="Arial"/>
                <w:color w:val="212529"/>
              </w:rPr>
              <w:t>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45.1038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Ժապավենաձև</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70.9491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681.1114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0.442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175.1290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127.7249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սյուներ</w:t>
            </w:r>
            <w:r>
              <w:rPr>
                <w:rFonts w:ascii="GHEA Grapalat" w:hAnsi="GHEA Grapalat" w:cs="Arial"/>
                <w:b/>
                <w:bCs/>
                <w:color w:val="212529"/>
                <w:u w:val="single"/>
              </w:rPr>
              <w:t>,</w:t>
            </w:r>
            <w:r>
              <w:rPr>
                <w:rFonts w:ascii="Courier New" w:hAnsi="Courier New" w:cs="Courier New"/>
                <w:b/>
                <w:bCs/>
                <w:color w:val="212529"/>
                <w:u w:val="single"/>
              </w:rPr>
              <w:t> </w:t>
            </w:r>
            <w:r>
              <w:rPr>
                <w:rFonts w:ascii="GHEA Grapalat" w:hAnsi="GHEA Grapalat"/>
                <w:b/>
                <w:bCs/>
                <w:color w:val="212529"/>
                <w:u w:val="single"/>
              </w:rPr>
              <w:t>պարզունակներ</w:t>
            </w:r>
            <w:r>
              <w:rPr>
                <w:rFonts w:ascii="GHEA Grapalat" w:hAnsi="GHEA Grapalat" w:cs="Arial"/>
                <w:b/>
                <w:bCs/>
                <w:color w:val="212529"/>
                <w:u w:val="single"/>
              </w:rPr>
              <w:t>,</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w:t>
            </w:r>
            <w:r>
              <w:rPr>
                <w:rFonts w:ascii="GHEA Grapalat" w:hAnsi="GHEA Grapalat" w:cs="Arial"/>
                <w:color w:val="212529"/>
              </w:rPr>
              <w:t>/</w:t>
            </w:r>
            <w:r>
              <w:rPr>
                <w:rFonts w:ascii="GHEA Grapalat" w:hAnsi="GHEA Grapalat"/>
                <w:color w:val="212529"/>
              </w:rPr>
              <w:t>բ</w:t>
            </w:r>
            <w:r>
              <w:rPr>
                <w:rFonts w:ascii="Courier New" w:hAnsi="Courier New" w:cs="Courier New"/>
                <w:color w:val="212529"/>
              </w:rPr>
              <w:t> </w:t>
            </w: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115.3410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507.5004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280.1271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դետալների</w:t>
            </w:r>
            <w:r>
              <w:rPr>
                <w:rFonts w:ascii="Courier New" w:hAnsi="Courier New" w:cs="Courier New"/>
                <w:color w:val="212529"/>
              </w:rPr>
              <w:t> </w:t>
            </w:r>
            <w:r>
              <w:rPr>
                <w:rFonts w:ascii="GHEA Grapalat" w:hAnsi="GHEA Grapalat"/>
                <w:color w:val="212529"/>
              </w:rPr>
              <w:t>տեղադրում</w:t>
            </w:r>
            <w:r>
              <w:rPr>
                <w:rFonts w:ascii="GHEA Grapalat" w:hAnsi="GHEA Grapalat" w:cs="Arial"/>
                <w:color w:val="212529"/>
              </w:rPr>
              <w:br/>
            </w:r>
            <w:r>
              <w:rPr>
                <w:rFonts w:ascii="GHEA Grapalat" w:hAnsi="GHEA Grapalat"/>
                <w:color w:val="212529"/>
              </w:rPr>
              <w:t>թերթապողպատ՝</w:t>
            </w:r>
            <w:r>
              <w:rPr>
                <w:rFonts w:ascii="Courier New" w:hAnsi="Courier New" w:cs="Courier New"/>
                <w:color w:val="212529"/>
              </w:rPr>
              <w:t> </w:t>
            </w:r>
            <w:r>
              <w:rPr>
                <w:rFonts w:ascii="GHEA Grapalat" w:hAnsi="GHEA Grapalat" w:cs="Arial"/>
                <w:color w:val="212529"/>
              </w:rPr>
              <w:t>-18x100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1112.7955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22.2559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w:t>
            </w:r>
            <w:r>
              <w:rPr>
                <w:rFonts w:ascii="GHEA Grapalat" w:hAnsi="GHEA Grapalat" w:cs="Arial"/>
                <w:color w:val="212529"/>
              </w:rPr>
              <w:t>/</w:t>
            </w:r>
            <w:r>
              <w:rPr>
                <w:rFonts w:ascii="GHEA Grapalat" w:hAnsi="GHEA Grapalat"/>
                <w:color w:val="212529"/>
              </w:rPr>
              <w:t>բ</w:t>
            </w:r>
            <w:r>
              <w:rPr>
                <w:rFonts w:ascii="Courier New" w:hAnsi="Courier New" w:cs="Courier New"/>
                <w:color w:val="212529"/>
              </w:rPr>
              <w:t> </w:t>
            </w: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պարզունակների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106.3945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447.9208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373.6349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96.1140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Աստիճանավանդակ</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GHEA Grapalat" w:hAnsi="GHEA Grapalat" w:cs="Arial"/>
                <w:color w:val="212529"/>
              </w:rPr>
              <w:t>, 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4.3569</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աստիճանների</w:t>
            </w:r>
            <w:proofErr w:type="gramStart"/>
            <w:r>
              <w:rPr>
                <w:rFonts w:ascii="Courier New" w:hAnsi="Courier New" w:cs="Courier New"/>
                <w:color w:val="212529"/>
              </w:rPr>
              <w:t>  </w:t>
            </w:r>
            <w:r>
              <w:rPr>
                <w:rFonts w:ascii="GHEA Grapalat" w:hAnsi="GHEA Grapalat"/>
                <w:color w:val="212529"/>
              </w:rPr>
              <w:t>և</w:t>
            </w:r>
            <w:proofErr w:type="gramEnd"/>
            <w:r>
              <w:rPr>
                <w:rFonts w:ascii="Courier New" w:hAnsi="Courier New" w:cs="Courier New"/>
                <w:color w:val="212529"/>
              </w:rPr>
              <w:t> </w:t>
            </w:r>
            <w:r>
              <w:rPr>
                <w:rFonts w:ascii="GHEA Grapalat" w:hAnsi="GHEA Grapalat"/>
                <w:color w:val="212529"/>
              </w:rPr>
              <w:t>պողպոատե</w:t>
            </w:r>
            <w:r>
              <w:rPr>
                <w:rFonts w:ascii="Courier New" w:hAnsi="Courier New" w:cs="Courier New"/>
                <w:color w:val="212529"/>
              </w:rPr>
              <w:t> </w:t>
            </w:r>
            <w:r>
              <w:rPr>
                <w:rFonts w:ascii="GHEA Grapalat" w:hAnsi="GHEA Grapalat"/>
                <w:color w:val="212529"/>
              </w:rPr>
              <w:t>ելարանի</w:t>
            </w:r>
            <w:r>
              <w:rPr>
                <w:rFonts w:ascii="Courier New" w:hAnsi="Courier New" w:cs="Courier New"/>
                <w:color w:val="212529"/>
              </w:rPr>
              <w:t> </w:t>
            </w:r>
            <w:r>
              <w:rPr>
                <w:rFonts w:ascii="GHEA Grapalat" w:hAnsi="GHEA Grapalat"/>
                <w:color w:val="212529"/>
              </w:rPr>
              <w:t>տեղադրում՝</w:t>
            </w:r>
            <w:r>
              <w:rPr>
                <w:rFonts w:ascii="GHEA Grapalat" w:hAnsi="GHEA Grapalat"/>
                <w:color w:val="212529"/>
              </w:rPr>
              <w:br/>
              <w:t>վթ.</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նյութերը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867.4389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511.7890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Տրամատ</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40*30*2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Տրամատ</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20*20*2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7.3398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72.7580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պատրաստումմ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olor w:val="212529"/>
              </w:rPr>
              <w:t>դասի</w:t>
            </w:r>
            <w:r>
              <w:rPr>
                <w:rFonts w:ascii="GHEA Grapalat" w:hAnsi="GHEA Grapalat"/>
                <w:color w:val="212529"/>
              </w:rPr>
              <w:br/>
              <w:t>(</w:t>
            </w:r>
            <w:r>
              <w:rPr>
                <w:rFonts w:ascii="Courier New" w:hAnsi="Courier New" w:cs="Courier New"/>
                <w:color w:val="212529"/>
              </w:rPr>
              <w:t> </w:t>
            </w:r>
            <w:r>
              <w:rPr>
                <w:rFonts w:ascii="GHEA Grapalat" w:hAnsi="GHEA Grapalat"/>
                <w:color w:val="212529"/>
              </w:rPr>
              <w:t>աստիճանավանդակ)</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456.9158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13.8677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11.1065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Ուժեղացվող</w:t>
            </w:r>
            <w:r>
              <w:rPr>
                <w:rFonts w:ascii="Courier New" w:hAnsi="Courier New" w:cs="Courier New"/>
                <w:color w:val="212529"/>
              </w:rPr>
              <w:t> </w:t>
            </w:r>
            <w:r>
              <w:rPr>
                <w:rFonts w:ascii="GHEA Grapalat" w:hAnsi="GHEA Grapalat"/>
                <w:color w:val="212529"/>
              </w:rPr>
              <w:t>աստիճաննների</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r>
              <w:rPr>
                <w:rFonts w:ascii="GHEA Grapalat" w:hAnsi="GHEA Grapalat"/>
                <w:color w:val="212529"/>
              </w:rPr>
              <w:br/>
              <w:t>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Ուժեղացվող</w:t>
            </w:r>
            <w:r>
              <w:rPr>
                <w:rFonts w:ascii="Courier New" w:hAnsi="Courier New" w:cs="Courier New"/>
                <w:color w:val="212529"/>
              </w:rPr>
              <w:t> </w:t>
            </w:r>
            <w:r>
              <w:rPr>
                <w:rFonts w:ascii="GHEA Grapalat" w:hAnsi="GHEA Grapalat"/>
                <w:color w:val="212529"/>
              </w:rPr>
              <w:t>աստիճաննների</w:t>
            </w:r>
            <w:r>
              <w:rPr>
                <w:rFonts w:ascii="Courier New" w:hAnsi="Courier New" w:cs="Courier New"/>
                <w:color w:val="212529"/>
              </w:rPr>
              <w:t> </w:t>
            </w:r>
            <w:r>
              <w:rPr>
                <w:rFonts w:ascii="GHEA Grapalat" w:hAnsi="GHEA Grapalat"/>
                <w:color w:val="212529"/>
              </w:rPr>
              <w:t>սվաղ</w:t>
            </w:r>
            <w:r>
              <w:rPr>
                <w:rFonts w:ascii="Courier New" w:hAnsi="Courier New" w:cs="Courier New"/>
                <w:color w:val="212529"/>
              </w:rPr>
              <w:t> </w:t>
            </w:r>
            <w:r>
              <w:rPr>
                <w:rFonts w:ascii="GHEA Grapalat" w:hAnsi="GHEA Grapalat"/>
                <w:color w:val="212529"/>
              </w:rPr>
              <w:t>ռաբիցա</w:t>
            </w:r>
            <w:r>
              <w:rPr>
                <w:rFonts w:ascii="Courier New" w:hAnsi="Courier New" w:cs="Courier New"/>
                <w:color w:val="212529"/>
              </w:rPr>
              <w:t> </w:t>
            </w:r>
            <w:r>
              <w:rPr>
                <w:rFonts w:ascii="GHEA Grapalat" w:hAnsi="GHEA Grapalat"/>
                <w:color w:val="212529"/>
              </w:rPr>
              <w:t>ցանցով</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ցանվը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Տանիքի</w:t>
            </w:r>
            <w:r>
              <w:rPr>
                <w:rFonts w:ascii="Courier New" w:hAnsi="Courier New" w:cs="Courier New"/>
                <w:b/>
                <w:bCs/>
                <w:color w:val="212529"/>
                <w:u w:val="single"/>
              </w:rPr>
              <w:t> </w:t>
            </w:r>
            <w:r>
              <w:rPr>
                <w:rFonts w:ascii="GHEA Grapalat" w:hAnsi="GHEA Grapalat"/>
                <w:b/>
                <w:bCs/>
                <w:color w:val="212529"/>
                <w:u w:val="single"/>
              </w:rPr>
              <w:t>մետաղական</w:t>
            </w:r>
            <w:r>
              <w:rPr>
                <w:rFonts w:ascii="Courier New" w:hAnsi="Courier New" w:cs="Courier New"/>
                <w:b/>
                <w:bCs/>
                <w:color w:val="212529"/>
                <w:u w:val="single"/>
              </w:rPr>
              <w:t> </w:t>
            </w:r>
            <w:r>
              <w:rPr>
                <w:rFonts w:ascii="GHEA Grapalat" w:hAnsi="GHEA Grapalat"/>
                <w:b/>
                <w:bCs/>
                <w:color w:val="212529"/>
                <w:u w:val="single"/>
              </w:rPr>
              <w:t>կարկաս</w:t>
            </w:r>
            <w:r>
              <w:rPr>
                <w:rFonts w:ascii="GHEA Grapalat" w:hAnsi="GHEA Grapalat" w:cs="Arial"/>
                <w:b/>
                <w:bCs/>
                <w:color w:val="212529"/>
                <w:u w:val="single"/>
              </w:rPr>
              <w:br/>
            </w:r>
            <w:r>
              <w:rPr>
                <w:rFonts w:ascii="GHEA Grapalat" w:hAnsi="GHEA Grapalat"/>
                <w:b/>
                <w:bCs/>
                <w:color w:val="212529"/>
                <w:u w:val="single"/>
              </w:rPr>
              <w:t>մուտք</w:t>
            </w:r>
            <w:r>
              <w:rPr>
                <w:rFonts w:ascii="Courier New" w:hAnsi="Courier New" w:cs="Courier New"/>
                <w:b/>
                <w:bCs/>
                <w:color w:val="212529"/>
                <w:u w:val="single"/>
              </w:rPr>
              <w:t> </w:t>
            </w:r>
            <w:r>
              <w:rPr>
                <w:rFonts w:ascii="GHEA Grapalat" w:hAnsi="GHEA Grapalat"/>
                <w:b/>
                <w:bCs/>
                <w:color w:val="212529"/>
                <w:u w:val="single"/>
              </w:rPr>
              <w:t>և</w:t>
            </w:r>
            <w:r>
              <w:rPr>
                <w:rFonts w:ascii="Courier New" w:hAnsi="Courier New" w:cs="Courier New"/>
                <w:b/>
                <w:bCs/>
                <w:color w:val="212529"/>
                <w:u w:val="single"/>
              </w:rPr>
              <w:t> </w:t>
            </w:r>
            <w:r>
              <w:rPr>
                <w:rFonts w:ascii="GHEA Grapalat" w:hAnsi="GHEA Grapalat"/>
                <w:b/>
                <w:bCs/>
                <w:color w:val="212529"/>
                <w:u w:val="single"/>
              </w:rPr>
              <w:t>պահակակետ</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կարկասի</w:t>
            </w:r>
            <w:r>
              <w:rPr>
                <w:rFonts w:ascii="Courier New" w:hAnsi="Courier New" w:cs="Courier New"/>
                <w:color w:val="212529"/>
              </w:rPr>
              <w:t> </w:t>
            </w:r>
            <w:r>
              <w:rPr>
                <w:rFonts w:ascii="GHEA Grapalat" w:hAnsi="GHEA Grapalat"/>
                <w:color w:val="212529"/>
              </w:rPr>
              <w:t>մոնտաում</w:t>
            </w:r>
            <w:r>
              <w:rPr>
                <w:rFonts w:ascii="GHEA Grapalat" w:hAnsi="GHEA Grapalat" w:cs="Arial"/>
                <w:color w:val="212529"/>
              </w:rPr>
              <w:br/>
              <w:t>/</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էլեմենտներ</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տարրեր</w:t>
            </w:r>
            <w:r>
              <w:rPr>
                <w:rFonts w:ascii="GHEA Grapalat" w:hAnsi="GHEA Grapalat" w:cs="Arial"/>
                <w:color w:val="212529"/>
              </w:rP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804.3460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7882.5908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տարրերի</w:t>
            </w:r>
            <w:r>
              <w:rPr>
                <w:rFonts w:ascii="Courier New" w:hAnsi="Courier New" w:cs="Courier New"/>
                <w:color w:val="212529"/>
              </w:rPr>
              <w:t> </w:t>
            </w:r>
            <w:r>
              <w:rPr>
                <w:rFonts w:ascii="GHEA Grapalat" w:hAnsi="GHEA Grapalat"/>
                <w:color w:val="212529"/>
              </w:rPr>
              <w:t>մաքրում</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նախաներկում</w:t>
            </w:r>
            <w:r>
              <w:rPr>
                <w:rFonts w:ascii="Courier New" w:hAnsi="Courier New" w:cs="Courier New"/>
                <w:color w:val="212529"/>
              </w:rPr>
              <w:t> </w:t>
            </w:r>
            <w:r>
              <w:rPr>
                <w:rFonts w:ascii="GHEA Grapalat" w:hAnsi="GHEA Grapalat"/>
                <w:color w:val="212529"/>
              </w:rPr>
              <w:t>եւ</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հրակայուն</w:t>
            </w:r>
            <w:r>
              <w:rPr>
                <w:rFonts w:ascii="Courier New" w:hAnsi="Courier New" w:cs="Courier New"/>
                <w:color w:val="212529"/>
              </w:rPr>
              <w:t> </w:t>
            </w:r>
            <w:r>
              <w:rPr>
                <w:rFonts w:ascii="GHEA Grapalat" w:hAnsi="GHEA Grapalat"/>
                <w:color w:val="212529"/>
              </w:rPr>
              <w:t>ներկով</w:t>
            </w:r>
            <w:r>
              <w:rPr>
                <w:rFonts w:ascii="Courier New" w:hAnsi="Courier New" w:cs="Courier New"/>
                <w:color w:val="212529"/>
              </w:rPr>
              <w:t> </w:t>
            </w:r>
            <w:r>
              <w:rPr>
                <w:rFonts w:ascii="GHEA Grapalat" w:hAnsi="GHEA Grapalat" w:cs="Arial"/>
                <w:color w:val="212529"/>
              </w:rPr>
              <w:t>2</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559.9681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տարրերի</w:t>
            </w:r>
            <w:r>
              <w:rPr>
                <w:rFonts w:ascii="Courier New" w:hAnsi="Courier New" w:cs="Courier New"/>
                <w:color w:val="212529"/>
              </w:rPr>
              <w:t> </w:t>
            </w:r>
            <w:r>
              <w:rPr>
                <w:rFonts w:ascii="GHEA Grapalat" w:hAnsi="GHEA Grapalat"/>
                <w:color w:val="212529"/>
              </w:rPr>
              <w:t>ապակեպատում</w:t>
            </w:r>
            <w:r>
              <w:rPr>
                <w:rFonts w:ascii="Courier New" w:hAnsi="Courier New" w:cs="Courier New"/>
                <w:color w:val="212529"/>
              </w:rPr>
              <w:t> </w:t>
            </w:r>
            <w:r>
              <w:rPr>
                <w:rFonts w:ascii="GHEA Grapalat" w:hAnsi="GHEA Grapalat"/>
                <w:color w:val="212529"/>
              </w:rPr>
              <w:t>կոփած</w:t>
            </w:r>
            <w:r>
              <w:rPr>
                <w:rFonts w:ascii="Courier New" w:hAnsi="Courier New" w:cs="Courier New"/>
                <w:color w:val="212529"/>
              </w:rPr>
              <w:t> </w:t>
            </w:r>
            <w:r>
              <w:rPr>
                <w:rFonts w:ascii="GHEA Grapalat" w:hAnsi="GHEA Grapalat"/>
                <w:color w:val="212529"/>
              </w:rPr>
              <w:t>ապակիով</w:t>
            </w:r>
            <w:r>
              <w:rPr>
                <w:rFonts w:ascii="GHEA Grapalat" w:hAnsi="GHEA Grapalat" w:cs="Arial"/>
                <w:color w:val="212529"/>
              </w:rPr>
              <w:br/>
            </w:r>
            <w:r>
              <w:rPr>
                <w:rFonts w:ascii="GHEA Grapalat" w:hAnsi="GHEA Grapalat"/>
                <w:color w:val="212529"/>
              </w:rPr>
              <w:t>բոլոր</w:t>
            </w:r>
            <w:r>
              <w:rPr>
                <w:rFonts w:ascii="Courier New" w:hAnsi="Courier New" w:cs="Courier New"/>
                <w:color w:val="212529"/>
              </w:rPr>
              <w:t> </w:t>
            </w:r>
            <w:r>
              <w:rPr>
                <w:rFonts w:ascii="GHEA Grapalat" w:hAnsi="GHEA Grapalat"/>
                <w:color w:val="212529"/>
              </w:rPr>
              <w:t>նյութերը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30.7478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2459.8240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սալերի</w:t>
            </w:r>
            <w:r>
              <w:rPr>
                <w:rFonts w:ascii="Courier New" w:hAnsi="Courier New" w:cs="Courier New"/>
                <w:b/>
                <w:bCs/>
                <w:color w:val="212529"/>
                <w:u w:val="single"/>
              </w:rPr>
              <w:t> </w:t>
            </w:r>
            <w:r>
              <w:rPr>
                <w:rFonts w:ascii="GHEA Grapalat" w:hAnsi="GHEA Grapalat"/>
                <w:b/>
                <w:bCs/>
                <w:color w:val="212529"/>
                <w:u w:val="single"/>
              </w:rPr>
              <w:t>ուեղացում</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ՍՄ-1</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ՍՄ-1-1</w:t>
            </w:r>
            <w:r>
              <w:rPr>
                <w:rFonts w:ascii="Courier New" w:hAnsi="Courier New" w:cs="Courier New"/>
                <w:color w:val="212529"/>
              </w:rPr>
              <w:t>   </w:t>
            </w:r>
            <w:r>
              <w:rPr>
                <w:rFonts w:ascii="GHEA Grapalat" w:hAnsi="GHEA Grapalat"/>
                <w:color w:val="212529"/>
              </w:rPr>
              <w:t xml:space="preserve"> B-15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116.2364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7904.0752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AcI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1251.6184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ակոսների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295.6260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289.3750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ՍՄ-2</w:t>
            </w:r>
            <w:r>
              <w:rPr>
                <w:rFonts w:ascii="Courier New" w:hAnsi="Courier New" w:cs="Courier New"/>
                <w:color w:val="212529"/>
              </w:rPr>
              <w:t> </w:t>
            </w:r>
            <w:r>
              <w:rPr>
                <w:rFonts w:ascii="GHEA Grapalat" w:hAnsi="GHEA Grapalat" w:cs="Cambria Math"/>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7060.2537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1413.7108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ակոսների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142.7160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381.9750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ՍՄ-3</w:t>
            </w:r>
            <w:r>
              <w:rPr>
                <w:rFonts w:ascii="Courier New" w:hAnsi="Courier New" w:cs="Courier New"/>
                <w:color w:val="212529"/>
              </w:rPr>
              <w:t> </w:t>
            </w:r>
            <w:r>
              <w:rPr>
                <w:rFonts w:ascii="GHEA Grapalat" w:hAnsi="GHEA Grapalat" w:cs="Cambria Math"/>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3406.2628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717.1571</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նոր</w:t>
            </w:r>
            <w:r>
              <w:rPr>
                <w:rFonts w:ascii="Courier New" w:hAnsi="Courier New" w:cs="Courier New"/>
                <w:b/>
                <w:bCs/>
                <w:color w:val="212529"/>
                <w:u w:val="single"/>
              </w:rPr>
              <w:t> </w:t>
            </w:r>
            <w:r>
              <w:rPr>
                <w:rFonts w:ascii="GHEA Grapalat" w:hAnsi="GHEA Grapalat"/>
                <w:b/>
                <w:bCs/>
                <w:color w:val="212529"/>
                <w:u w:val="single"/>
              </w:rPr>
              <w:t>սալեր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GHEA Grapalat" w:hAnsi="GHEA Grapalat"/>
                <w:color w:val="212529"/>
              </w:rPr>
              <w:br/>
              <w:t>ՍՄ-5</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ՍՄ-5-1</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1189.8850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479.4255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129.8340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 xml:space="preserve"> 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57.9807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521.8263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հիմնասալի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GHEA Grapalat" w:hAnsi="GHEA Grapalat"/>
                <w:color w:val="212529"/>
              </w:rPr>
              <w:br/>
              <w:t>ՍՄ-4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856.3513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45.5652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Պատերի</w:t>
            </w:r>
            <w:r>
              <w:rPr>
                <w:rFonts w:ascii="Courier New" w:hAnsi="Courier New" w:cs="Courier New"/>
                <w:b/>
                <w:bCs/>
                <w:color w:val="212529"/>
                <w:u w:val="single"/>
              </w:rPr>
              <w:t> </w:t>
            </w:r>
            <w:r>
              <w:rPr>
                <w:rFonts w:ascii="GHEA Grapalat" w:hAnsi="GHEA Grapalat"/>
                <w:b/>
                <w:bCs/>
                <w:color w:val="212529"/>
                <w:u w:val="single"/>
              </w:rPr>
              <w:t>ամրացում</w:t>
            </w:r>
            <w:r>
              <w:rPr>
                <w:rFonts w:ascii="Courier New" w:hAnsi="Courier New" w:cs="Courier New"/>
                <w:b/>
                <w:bCs/>
                <w:color w:val="212529"/>
                <w:u w:val="single"/>
              </w:rPr>
              <w:t> </w:t>
            </w:r>
            <w:r>
              <w:rPr>
                <w:rFonts w:ascii="GHEA Grapalat" w:hAnsi="GHEA Grapalat"/>
                <w:b/>
                <w:bCs/>
                <w:color w:val="212529"/>
                <w:u w:val="single"/>
              </w:rPr>
              <w:t>և</w:t>
            </w:r>
            <w:r>
              <w:rPr>
                <w:rFonts w:ascii="Courier New" w:hAnsi="Courier New" w:cs="Courier New"/>
                <w:b/>
                <w:bCs/>
                <w:color w:val="212529"/>
                <w:u w:val="single"/>
              </w:rPr>
              <w:t> </w:t>
            </w:r>
            <w:r>
              <w:rPr>
                <w:rFonts w:ascii="GHEA Grapalat" w:hAnsi="GHEA Grapalat"/>
                <w:b/>
                <w:bCs/>
                <w:color w:val="212529"/>
                <w:u w:val="single"/>
              </w:rPr>
              <w:t>նորի</w:t>
            </w:r>
            <w:r>
              <w:rPr>
                <w:rFonts w:ascii="Courier New" w:hAnsi="Courier New" w:cs="Courier New"/>
                <w:b/>
                <w:bCs/>
                <w:color w:val="212529"/>
                <w:u w:val="single"/>
              </w:rPr>
              <w:t> </w:t>
            </w:r>
            <w:r>
              <w:rPr>
                <w:rFonts w:ascii="GHEA Grapalat" w:hAnsi="GHEA Grapalat"/>
                <w:b/>
                <w:bCs/>
                <w:color w:val="212529"/>
                <w:u w:val="single"/>
              </w:rPr>
              <w:t>իրականացում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տորկրետ-բետոնով</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60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11.2691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15269.6305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673.5006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2791.3657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 xml:space="preserve"> 10մմ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446.9840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838.0950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տորկրետ-բետոնով</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r>
            <w:r>
              <w:rPr>
                <w:rFonts w:ascii="Courier New" w:hAnsi="Courier New" w:cs="Courier New"/>
                <w:color w:val="212529"/>
              </w:rPr>
              <w:t> </w:t>
            </w:r>
            <w:r>
              <w:rPr>
                <w:rFonts w:ascii="GHEA Grapalat" w:hAnsi="GHEA Grapalat"/>
                <w:color w:val="212529"/>
              </w:rPr>
              <w:t>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13.0520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18403.3200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988.5019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 xml:space="preserve"> 10մմ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16.859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6679.8629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շաղափում</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10045.3260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s="Cambria Math"/>
                <w:color w:val="212529"/>
              </w:rPr>
              <w:t>հիդրամեկուսացում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1369.9080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խմք/բ</w:t>
            </w:r>
            <w:r>
              <w:rPr>
                <w:rFonts w:ascii="Courier New" w:hAnsi="Courier New" w:cs="Courier New"/>
                <w:color w:val="212529"/>
              </w:rPr>
              <w:t> </w:t>
            </w: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46.7105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1774.9990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տաք</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սառը</w:t>
            </w:r>
            <w:r>
              <w:rPr>
                <w:rFonts w:ascii="Courier New" w:hAnsi="Courier New" w:cs="Courier New"/>
                <w:b/>
                <w:bCs/>
                <w:color w:val="212529"/>
              </w:rPr>
              <w:t> </w:t>
            </w:r>
            <w:r>
              <w:rPr>
                <w:rFonts w:ascii="GHEA Grapalat" w:hAnsi="GHEA Grapalat"/>
                <w:b/>
                <w:bCs/>
                <w:color w:val="212529"/>
              </w:rPr>
              <w:t>ջրամատակարարման</w:t>
            </w:r>
            <w:r>
              <w:rPr>
                <w:rFonts w:ascii="Courier New" w:hAnsi="Courier New" w:cs="Courier New"/>
                <w:b/>
                <w:bCs/>
                <w:color w:val="212529"/>
              </w:rPr>
              <w:t> </w:t>
            </w:r>
            <w:r>
              <w:rPr>
                <w:rFonts w:ascii="GHEA Grapalat" w:hAnsi="GHEA Grapalat"/>
                <w:b/>
                <w:bCs/>
                <w:color w:val="212529"/>
              </w:rPr>
              <w:t>ցանց</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Պոլի</w:t>
            </w:r>
            <w:r>
              <w:rPr>
                <w:rFonts w:ascii="GHEA Grapalat" w:hAnsi="GHEA Grapalat"/>
                <w:color w:val="212529"/>
              </w:rPr>
              <w:t>էթիլենային</w:t>
            </w:r>
            <w:r>
              <w:rPr>
                <w:rFonts w:ascii="Courier New" w:hAnsi="Courier New" w:cs="Courier New"/>
                <w:color w:val="212529"/>
              </w:rPr>
              <w:t> </w:t>
            </w:r>
            <w:r>
              <w:rPr>
                <w:rFonts w:ascii="GHEA Grapalat" w:hAnsi="GHEA Grapalat"/>
                <w:color w:val="212529"/>
              </w:rPr>
              <w:t>PE PN-10</w:t>
            </w:r>
            <w:r>
              <w:rPr>
                <w:rFonts w:ascii="Courier New" w:hAnsi="Courier New" w:cs="Courier New"/>
                <w:color w:val="212529"/>
              </w:rPr>
              <w:t> </w:t>
            </w:r>
            <w:r>
              <w:rPr>
                <w:rFonts w:ascii="GHEA Grapalat" w:hAnsi="GHEA Grapalat"/>
                <w:color w:val="212529"/>
              </w:rPr>
              <w:t>Ф32</w:t>
            </w:r>
            <w:r>
              <w:rPr>
                <w:rFonts w:ascii="Courier New" w:hAnsi="Courier New" w:cs="Courier New"/>
                <w:color w:val="212529"/>
              </w:rPr>
              <w:t>   </w:t>
            </w:r>
            <w:r>
              <w:rPr>
                <w:rFonts w:ascii="GHEA Grapalat" w:hAnsi="GHEA Grapalat" w:cs="Cambria Math"/>
                <w:color w:val="212529"/>
              </w:rPr>
              <w:t>խողովակի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խրամուղում</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Պոլի</w:t>
            </w:r>
            <w:r>
              <w:rPr>
                <w:rFonts w:ascii="GHEA Grapalat" w:hAnsi="GHEA Grapalat"/>
                <w:color w:val="212529"/>
              </w:rPr>
              <w:t>էթիլենային</w:t>
            </w:r>
            <w:r>
              <w:rPr>
                <w:rFonts w:ascii="Courier New" w:hAnsi="Courier New" w:cs="Courier New"/>
                <w:color w:val="212529"/>
              </w:rPr>
              <w:t> </w:t>
            </w:r>
            <w:r>
              <w:rPr>
                <w:rFonts w:ascii="GHEA Grapalat" w:hAnsi="GHEA Grapalat"/>
                <w:color w:val="212529"/>
              </w:rPr>
              <w:t>PE PN-10</w:t>
            </w:r>
            <w:r>
              <w:rPr>
                <w:rFonts w:ascii="Courier New" w:hAnsi="Courier New" w:cs="Courier New"/>
                <w:color w:val="212529"/>
              </w:rPr>
              <w:t> </w:t>
            </w:r>
            <w:r>
              <w:rPr>
                <w:rFonts w:ascii="GHEA Grapalat" w:hAnsi="GHEA Grapalat"/>
                <w:color w:val="212529"/>
              </w:rPr>
              <w:t>Ф20</w:t>
            </w:r>
            <w:r>
              <w:rPr>
                <w:rFonts w:ascii="Courier New" w:hAnsi="Courier New" w:cs="Courier New"/>
                <w:color w:val="212529"/>
              </w:rPr>
              <w:t> </w:t>
            </w:r>
            <w:r>
              <w:rPr>
                <w:rFonts w:ascii="GHEA Grapalat" w:hAnsi="GHEA Grapalat" w:cs="Cambria Math"/>
                <w:color w:val="212529"/>
              </w:rPr>
              <w:t>խողովակի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խրամուղում</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0.5421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1.0842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460.7064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120.9856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Փ32մմ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201.8900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806.8368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350.3556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Փ20-63մմ</w:t>
            </w:r>
            <w:r>
              <w:rPr>
                <w:rFonts w:ascii="Courier New" w:hAnsi="Courier New" w:cs="Courier New"/>
                <w:color w:val="212529"/>
              </w:rPr>
              <w:t>   </w:t>
            </w:r>
            <w:r>
              <w:rPr>
                <w:rFonts w:ascii="GHEA Grapalat" w:hAnsi="GHEA Grapalat"/>
                <w:color w:val="212529"/>
              </w:rPr>
              <w:t>խողովակնեերի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մեկուսիչը</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36.5796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4.5725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Փ20մեկուսիչի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490.1556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w:t>
            </w:r>
            <w:r>
              <w:rPr>
                <w:rFonts w:ascii="Courier New" w:hAnsi="Courier New" w:cs="Courier New"/>
                <w:color w:val="212529"/>
              </w:rPr>
              <w:t> </w:t>
            </w:r>
            <w:r>
              <w:rPr>
                <w:rFonts w:ascii="GHEA Grapalat" w:hAnsi="GHEA Grapalat"/>
                <w:color w:val="212529"/>
              </w:rPr>
              <w:t>մեկուսիչի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3.8990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327.5160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Գնդիկավոր</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Փ20մմ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6.7598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452.9066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ձևավոր</w:t>
            </w:r>
            <w:r>
              <w:rPr>
                <w:rFonts w:ascii="Courier New" w:hAnsi="Courier New" w:cs="Courier New"/>
                <w:color w:val="212529"/>
              </w:rPr>
              <w:t> </w:t>
            </w:r>
            <w:r>
              <w:rPr>
                <w:rFonts w:ascii="GHEA Grapalat" w:hAnsi="GHEA Grapalat"/>
                <w:color w:val="212529"/>
              </w:rPr>
              <w:t>մասեր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ֆիթինգներ</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76.3804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ջրընդունիչ</w:t>
            </w:r>
            <w:r>
              <w:rPr>
                <w:rFonts w:ascii="Courier New" w:hAnsi="Courier New" w:cs="Courier New"/>
                <w:color w:val="212529"/>
              </w:rPr>
              <w:t> </w:t>
            </w:r>
            <w:r>
              <w:rPr>
                <w:rFonts w:ascii="GHEA Grapalat" w:hAnsi="GHEA Grapalat"/>
                <w:color w:val="212529"/>
              </w:rPr>
              <w:t>ծորակ</w:t>
            </w:r>
            <w:r>
              <w:rPr>
                <w:rFonts w:ascii="Courier New" w:hAnsi="Courier New" w:cs="Courier New"/>
                <w:color w:val="212529"/>
              </w:rPr>
              <w:t> </w:t>
            </w:r>
            <w:r>
              <w:rPr>
                <w:rFonts w:ascii="GHEA Grapalat" w:hAnsi="GHEA Grapalat"/>
                <w:color w:val="212529"/>
              </w:rPr>
              <w:t>խառնիչ</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16.5496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231.6944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համար</w:t>
            </w:r>
            <w:r>
              <w:rPr>
                <w:rFonts w:ascii="Courier New" w:hAnsi="Courier New" w:cs="Courier New"/>
                <w:color w:val="212529"/>
              </w:rPr>
              <w:t>   </w:t>
            </w:r>
            <w:r>
              <w:rPr>
                <w:rFonts w:ascii="GHEA Grapalat" w:hAnsi="GHEA Grapalat"/>
                <w:color w:val="212529"/>
              </w:rPr>
              <w:t>Փ20մմ,</w:t>
            </w:r>
            <w:r>
              <w:rPr>
                <w:rFonts w:ascii="Courier New" w:hAnsi="Courier New" w:cs="Courier New"/>
                <w:color w:val="212529"/>
              </w:rPr>
              <w:t> </w:t>
            </w:r>
            <w:r>
              <w:rPr>
                <w:rFonts w:ascii="GHEA Grapalat" w:hAnsi="GHEA Grapalat"/>
                <w:color w:val="212529"/>
              </w:rPr>
              <w:t xml:space="preserve"> L-600մմ</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101.2736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համար</w:t>
            </w:r>
            <w:r>
              <w:rPr>
                <w:rFonts w:ascii="Courier New" w:hAnsi="Courier New" w:cs="Courier New"/>
                <w:color w:val="212529"/>
              </w:rPr>
              <w:t>   </w:t>
            </w:r>
            <w:r>
              <w:rPr>
                <w:rFonts w:ascii="GHEA Grapalat" w:hAnsi="GHEA Grapalat"/>
                <w:color w:val="212529"/>
              </w:rPr>
              <w:t>Փ20մմ,</w:t>
            </w:r>
            <w:r>
              <w:rPr>
                <w:rFonts w:ascii="Courier New" w:hAnsi="Courier New" w:cs="Courier New"/>
                <w:color w:val="212529"/>
              </w:rPr>
              <w:t> </w:t>
            </w:r>
            <w:r>
              <w:rPr>
                <w:rFonts w:ascii="GHEA Grapalat" w:hAnsi="GHEA Grapalat"/>
                <w:color w:val="212529"/>
              </w:rPr>
              <w:t xml:space="preserve"> L-1000մմ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Համակարգի</w:t>
            </w:r>
            <w:r>
              <w:rPr>
                <w:rFonts w:ascii="Courier New" w:hAnsi="Courier New" w:cs="Courier New"/>
                <w:color w:val="212529"/>
              </w:rPr>
              <w:t> </w:t>
            </w:r>
            <w:r>
              <w:rPr>
                <w:rFonts w:ascii="GHEA Grapalat" w:hAnsi="GHEA Grapalat"/>
                <w:color w:val="212529"/>
              </w:rPr>
              <w:t>փորձարկում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ախտահանում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կոյուղու</w:t>
            </w:r>
            <w:r>
              <w:rPr>
                <w:rFonts w:ascii="Courier New" w:hAnsi="Courier New" w:cs="Courier New"/>
                <w:b/>
                <w:bCs/>
                <w:color w:val="212529"/>
              </w:rPr>
              <w:t> </w:t>
            </w:r>
            <w:r>
              <w:rPr>
                <w:rFonts w:ascii="GHEA Grapalat" w:hAnsi="GHEA Grapalat"/>
                <w:b/>
                <w:bCs/>
                <w:color w:val="212529"/>
              </w:rPr>
              <w:t>ցանց</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Պոլիվինիլքլորիդե</w:t>
            </w:r>
            <w:r>
              <w:rPr>
                <w:rFonts w:ascii="Courier New" w:hAnsi="Courier New" w:cs="Courier New"/>
                <w:color w:val="212529"/>
              </w:rPr>
              <w:t> </w:t>
            </w:r>
            <w:r>
              <w:rPr>
                <w:rFonts w:ascii="GHEA Grapalat" w:hAnsi="GHEA Grapalat"/>
                <w:color w:val="212529"/>
              </w:rPr>
              <w:t>Ф110 * 3.2</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362.1204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185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Պոլիվինիլքլորիդե</w:t>
            </w:r>
            <w:r>
              <w:rPr>
                <w:rFonts w:ascii="Courier New" w:hAnsi="Courier New" w:cs="Courier New"/>
                <w:color w:val="212529"/>
              </w:rPr>
              <w:t> </w:t>
            </w:r>
            <w:r>
              <w:rPr>
                <w:rFonts w:ascii="GHEA Grapalat" w:hAnsi="GHEA Grapalat"/>
                <w:color w:val="212529"/>
              </w:rPr>
              <w:t>Ф50 * 2.2</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93.8355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Անկյուն</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17.9523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Անկյուն</w:t>
            </w:r>
            <w:r>
              <w:rPr>
                <w:rFonts w:ascii="Courier New" w:hAnsi="Courier New" w:cs="Courier New"/>
                <w:color w:val="212529"/>
              </w:rPr>
              <w:t>   </w:t>
            </w:r>
            <w:r>
              <w:rPr>
                <w:rFonts w:ascii="GHEA Grapalat" w:hAnsi="GHEA Grapalat"/>
                <w:color w:val="212529"/>
              </w:rPr>
              <w:t>Ф50մմ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31.9186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11.8412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Ф110 * 50 * 110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6.0954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Ф110/50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8.7995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Կցորդիչ</w:t>
            </w:r>
            <w:r>
              <w:rPr>
                <w:rFonts w:ascii="Courier New" w:hAnsi="Courier New" w:cs="Courier New"/>
                <w:color w:val="212529"/>
              </w:rPr>
              <w:t>   </w:t>
            </w:r>
            <w:r>
              <w:rPr>
                <w:rFonts w:ascii="GHEA Grapalat" w:hAnsi="GHEA Grapalat"/>
                <w:color w:val="212529"/>
              </w:rPr>
              <w:t>Ф110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Կցորդիչ</w:t>
            </w:r>
            <w:r>
              <w:rPr>
                <w:rFonts w:ascii="Courier New" w:hAnsi="Courier New" w:cs="Courier New"/>
                <w:color w:val="212529"/>
              </w:rPr>
              <w:t>   </w:t>
            </w:r>
            <w:r>
              <w:rPr>
                <w:rFonts w:ascii="GHEA Grapalat" w:hAnsi="GHEA Grapalat"/>
                <w:color w:val="212529"/>
              </w:rPr>
              <w:t>Ф50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336.5523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խառնիչով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սիֆոնով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42.6078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596.5092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սիֆոնով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ողողման</w:t>
            </w:r>
            <w:r>
              <w:rPr>
                <w:rFonts w:ascii="Courier New" w:hAnsi="Courier New" w:cs="Courier New"/>
                <w:color w:val="212529"/>
              </w:rPr>
              <w:t> </w:t>
            </w:r>
            <w:r>
              <w:rPr>
                <w:rFonts w:ascii="GHEA Grapalat" w:hAnsi="GHEA Grapalat"/>
                <w:color w:val="212529"/>
              </w:rPr>
              <w:t>բաքով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82.6150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908.7650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Չժանգոտող</w:t>
            </w:r>
            <w:r>
              <w:rPr>
                <w:rFonts w:ascii="Courier New" w:hAnsi="Courier New" w:cs="Courier New"/>
                <w:color w:val="212529"/>
              </w:rPr>
              <w:t> </w:t>
            </w:r>
            <w:r>
              <w:rPr>
                <w:rFonts w:ascii="GHEA Grapalat" w:hAnsi="GHEA Grapalat"/>
                <w:color w:val="212529"/>
              </w:rPr>
              <w:t>պողպատից</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տեղանոց</w:t>
            </w:r>
            <w:r>
              <w:rPr>
                <w:rFonts w:ascii="Courier New" w:hAnsi="Courier New" w:cs="Courier New"/>
                <w:color w:val="212529"/>
              </w:rPr>
              <w:t> </w:t>
            </w:r>
            <w:r>
              <w:rPr>
                <w:rFonts w:ascii="GHEA Grapalat" w:hAnsi="GHEA Grapalat"/>
                <w:color w:val="212529"/>
              </w:rPr>
              <w:t>խոհանոցակոնքի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խառնիչով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սիֆոնով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89.6384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Ստուգիչ</w:t>
            </w:r>
            <w:r>
              <w:rPr>
                <w:rFonts w:ascii="Courier New" w:hAnsi="Courier New" w:cs="Courier New"/>
                <w:color w:val="212529"/>
              </w:rPr>
              <w:t> </w:t>
            </w:r>
            <w:r>
              <w:rPr>
                <w:rFonts w:ascii="GHEA Grapalat" w:hAnsi="GHEA Grapalat"/>
                <w:color w:val="212529"/>
              </w:rPr>
              <w:t>մաքրիչ</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սիֆոն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2.4769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39.6304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ծալքավոր</w:t>
            </w:r>
            <w:r>
              <w:rPr>
                <w:rFonts w:ascii="Courier New" w:hAnsi="Courier New" w:cs="Courier New"/>
                <w:color w:val="212529"/>
              </w:rPr>
              <w:t> </w:t>
            </w:r>
            <w:r>
              <w:rPr>
                <w:rFonts w:ascii="GHEA Grapalat" w:hAnsi="GHEA Grapalat"/>
                <w:color w:val="212529"/>
              </w:rPr>
              <w:t>ճգախողովակ(գոֆրո)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40.8606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Ֆեկալային</w:t>
            </w:r>
            <w:r>
              <w:rPr>
                <w:rFonts w:ascii="Courier New" w:hAnsi="Courier New" w:cs="Courier New"/>
                <w:color w:val="212529"/>
              </w:rPr>
              <w:t> </w:t>
            </w:r>
            <w:r>
              <w:rPr>
                <w:rFonts w:ascii="GHEA Grapalat" w:hAnsi="GHEA Grapalat"/>
                <w:color w:val="212529"/>
              </w:rPr>
              <w:t>պոմպ</w:t>
            </w:r>
            <w:r>
              <w:rPr>
                <w:rFonts w:ascii="Courier New" w:hAnsi="Courier New" w:cs="Courier New"/>
                <w:color w:val="212529"/>
              </w:rPr>
              <w:t> </w:t>
            </w:r>
            <w:r>
              <w:rPr>
                <w:rFonts w:ascii="GHEA Grapalat" w:hAnsi="GHEA Grapalat"/>
                <w:color w:val="212529"/>
              </w:rPr>
              <w:t>Q=1,8 m3/h, H=5m</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0.8925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202</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հետլիցք</w:t>
            </w:r>
            <w:r>
              <w:rPr>
                <w:rFonts w:ascii="Courier New" w:hAnsi="Courier New" w:cs="Courier New"/>
                <w:color w:val="212529"/>
              </w:rPr>
              <w:t> </w:t>
            </w:r>
            <w:r>
              <w:rPr>
                <w:rFonts w:ascii="GHEA Grapalat" w:hAnsi="GHEA Grapalat"/>
                <w:color w:val="212529"/>
              </w:rPr>
              <w:t>մեխանիզմով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Ավազի</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Օդափոխություն</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ջեռոցում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Courier New" w:hAnsi="Courier New" w:cs="Courier New"/>
                <w:b/>
                <w:bCs/>
                <w:color w:val="212529"/>
              </w:rPr>
              <w:t> </w:t>
            </w:r>
            <w:r>
              <w:rPr>
                <w:rFonts w:ascii="GHEA Grapalat" w:hAnsi="GHEA Grapalat"/>
                <w:b/>
                <w:bCs/>
                <w:color w:val="212529"/>
              </w:rPr>
              <w:t>Օդափոխություն</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300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60</w:t>
            </w:r>
            <w:r>
              <w:rPr>
                <w:rFonts w:ascii="GHEA Grapalat" w:hAnsi="GHEA Grapalat" w:cs="Cambria Math"/>
                <w:color w:val="212529"/>
              </w:rPr>
              <w:t>Պ</w:t>
            </w:r>
            <w:r>
              <w:rPr>
                <w:rFonts w:ascii="GHEA Grapalat" w:hAnsi="GHEA Grapalat"/>
                <w:color w:val="212529"/>
              </w:rPr>
              <w:t>ա, - Lներ.=300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=60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2</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r>
      <w:tr>
        <w:trPr>
          <w:trHeight w:val="226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530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Lներ.=530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էլեկ.3</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Lներ.=600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650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100</w:t>
            </w:r>
            <w:r>
              <w:rPr>
                <w:rFonts w:ascii="GHEA Grapalat" w:hAnsi="GHEA Grapalat" w:cs="Cambria Math"/>
                <w:color w:val="212529"/>
              </w:rPr>
              <w:t>Պ</w:t>
            </w:r>
            <w:r>
              <w:rPr>
                <w:rFonts w:ascii="GHEA Grapalat" w:hAnsi="GHEA Grapalat"/>
                <w:color w:val="212529"/>
              </w:rPr>
              <w:t>ա, - Lներ.=650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=100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6</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Lներ.630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130</w:t>
            </w:r>
            <w:r>
              <w:rPr>
                <w:rFonts w:ascii="GHEA Grapalat" w:hAnsi="GHEA Grapalat" w:cs="Cambria Math"/>
                <w:color w:val="212529"/>
              </w:rPr>
              <w:t>Պ</w:t>
            </w:r>
            <w:r>
              <w:rPr>
                <w:rFonts w:ascii="GHEA Grapalat" w:hAnsi="GHEA Grapalat"/>
                <w:color w:val="212529"/>
              </w:rPr>
              <w:t>ա, - Lներ</w:t>
            </w:r>
            <w:proofErr w:type="gramStart"/>
            <w:r>
              <w:rPr>
                <w:rFonts w:ascii="GHEA Grapalat" w:hAnsi="GHEA Grapalat"/>
                <w:color w:val="212529"/>
              </w:rPr>
              <w:t>.=</w:t>
            </w:r>
            <w:proofErr w:type="gramEnd"/>
            <w:r>
              <w:rPr>
                <w:rFonts w:ascii="GHEA Grapalat" w:hAnsi="GHEA Grapalat"/>
                <w:color w:val="212529"/>
              </w:rPr>
              <w:t>630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=130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620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100</w:t>
            </w:r>
            <w:r>
              <w:rPr>
                <w:rFonts w:ascii="GHEA Grapalat" w:hAnsi="GHEA Grapalat" w:cs="Cambria Math"/>
                <w:color w:val="212529"/>
              </w:rPr>
              <w:t>Պ</w:t>
            </w:r>
            <w:r>
              <w:rPr>
                <w:rFonts w:ascii="GHEA Grapalat" w:hAnsi="GHEA Grapalat"/>
                <w:color w:val="212529"/>
              </w:rPr>
              <w:t>ա, - Lներ.=620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=100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Lներ.=500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ype="textWrapping" w:clear="all"/>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type="textWrapping" w:clear="all"/>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ype="textWrapping" w:clear="all"/>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սարք</w:t>
            </w:r>
            <w:r>
              <w:rPr>
                <w:rFonts w:ascii="GHEA Grapalat" w:hAnsi="GHEA Grapalat"/>
                <w:color w:val="212529"/>
              </w:rPr>
              <w:br/>
            </w:r>
            <w:r>
              <w:rPr>
                <w:rFonts w:ascii="Courier New" w:hAnsi="Courier New" w:cs="Courier New"/>
                <w:color w:val="212529"/>
              </w:rPr>
              <w:t>  </w:t>
            </w:r>
            <w:r>
              <w:rPr>
                <w:rFonts w:ascii="GHEA Grapalat" w:hAnsi="GHEA Grapalat"/>
                <w:color w:val="212529"/>
              </w:rPr>
              <w:t>Լ=60մ3/ժ</w:t>
            </w:r>
            <w:r>
              <w:rPr>
                <w:rFonts w:ascii="Courier New" w:hAnsi="Courier New" w:cs="Courier New"/>
                <w:color w:val="212529"/>
              </w:rPr>
              <w:t>  </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160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Լ=600մ3/ժ</w:t>
            </w:r>
            <w:r>
              <w:rPr>
                <w:rFonts w:ascii="Courier New" w:hAnsi="Courier New" w:cs="Courier New"/>
                <w:color w:val="212529"/>
              </w:rPr>
              <w:t> </w:t>
            </w:r>
            <w:r>
              <w:rPr>
                <w:rFonts w:ascii="GHEA Grapalat" w:hAnsi="GHEA Grapalat"/>
                <w:color w:val="212529"/>
              </w:rPr>
              <w:t>H=100Պա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Լ=150մ3/ժ</w:t>
            </w:r>
            <w:r>
              <w:rPr>
                <w:rFonts w:ascii="Courier New" w:hAnsi="Courier New" w:cs="Courier New"/>
                <w:color w:val="212529"/>
              </w:rPr>
              <w:t> </w:t>
            </w:r>
            <w:r>
              <w:rPr>
                <w:rFonts w:ascii="GHEA Grapalat" w:hAnsi="GHEA Grapalat"/>
                <w:color w:val="212529"/>
              </w:rPr>
              <w:t>H=90Պա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Հետադարձ</w:t>
            </w:r>
            <w:r>
              <w:rPr>
                <w:rFonts w:ascii="Courier New" w:hAnsi="Courier New" w:cs="Courier New"/>
                <w:color w:val="212529"/>
              </w:rPr>
              <w:t> </w:t>
            </w:r>
            <w:r>
              <w:rPr>
                <w:rFonts w:ascii="GHEA Grapalat" w:hAnsi="GHEA Grapalat"/>
                <w:color w:val="212529"/>
              </w:rPr>
              <w:t>փական</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Լ=150մ3/ժ</w:t>
            </w:r>
            <w:r>
              <w:rPr>
                <w:rFonts w:ascii="Courier New" w:hAnsi="Courier New" w:cs="Courier New"/>
                <w:color w:val="212529"/>
              </w:rPr>
              <w:t> </w:t>
            </w:r>
            <w:r>
              <w:rPr>
                <w:rFonts w:ascii="GHEA Grapalat" w:hAnsi="GHEA Grapalat"/>
                <w:color w:val="212529"/>
              </w:rPr>
              <w:t>H=70Պա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Հետադարձ</w:t>
            </w:r>
            <w:r>
              <w:rPr>
                <w:rFonts w:ascii="Courier New" w:hAnsi="Courier New" w:cs="Courier New"/>
                <w:color w:val="212529"/>
              </w:rPr>
              <w:t> </w:t>
            </w:r>
            <w:r>
              <w:rPr>
                <w:rFonts w:ascii="GHEA Grapalat" w:hAnsi="GHEA Grapalat"/>
                <w:color w:val="212529"/>
              </w:rPr>
              <w:t>փական</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Լ=100մ3/ժ</w:t>
            </w:r>
            <w:r>
              <w:rPr>
                <w:rFonts w:ascii="Courier New" w:hAnsi="Courier New" w:cs="Courier New"/>
                <w:color w:val="212529"/>
              </w:rPr>
              <w:t>  </w:t>
            </w:r>
            <w:r>
              <w:rPr>
                <w:rFonts w:ascii="GHEA Grapalat" w:hAnsi="GHEA Grapalat"/>
                <w:color w:val="212529"/>
              </w:rPr>
              <w:t xml:space="preserve"> H=10Պա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33.2714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66.5428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Լ=75մ3/ժ</w:t>
            </w:r>
            <w:r>
              <w:rPr>
                <w:rFonts w:ascii="Courier New" w:hAnsi="Courier New" w:cs="Courier New"/>
                <w:color w:val="212529"/>
              </w:rPr>
              <w:t>  </w:t>
            </w:r>
            <w:r>
              <w:rPr>
                <w:rFonts w:ascii="GHEA Grapalat" w:hAnsi="GHEA Grapalat"/>
                <w:color w:val="212529"/>
              </w:rPr>
              <w:t xml:space="preserve"> H=20Պա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Լ=75մ3/ժ</w:t>
            </w:r>
            <w:r>
              <w:rPr>
                <w:rFonts w:ascii="Courier New" w:hAnsi="Courier New" w:cs="Courier New"/>
                <w:color w:val="212529"/>
              </w:rPr>
              <w:t>  </w:t>
            </w:r>
            <w:r>
              <w:rPr>
                <w:rFonts w:ascii="GHEA Grapalat" w:hAnsi="GHEA Grapalat"/>
                <w:color w:val="212529"/>
              </w:rPr>
              <w:t xml:space="preserve"> H=10Պա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83.5659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Լ=50մ3/ժ</w:t>
            </w:r>
            <w:r>
              <w:rPr>
                <w:rFonts w:ascii="Courier New" w:hAnsi="Courier New" w:cs="Courier New"/>
                <w:color w:val="212529"/>
              </w:rPr>
              <w:t>  </w:t>
            </w:r>
            <w:r>
              <w:rPr>
                <w:rFonts w:ascii="GHEA Grapalat" w:hAnsi="GHEA Grapalat"/>
                <w:color w:val="212529"/>
              </w:rPr>
              <w:t xml:space="preserve"> H=15Պա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Լ=25մ3/ժ</w:t>
            </w:r>
            <w:r>
              <w:rPr>
                <w:rFonts w:ascii="Courier New" w:hAnsi="Courier New" w:cs="Courier New"/>
                <w:color w:val="212529"/>
              </w:rPr>
              <w:t>  </w:t>
            </w:r>
            <w:r>
              <w:rPr>
                <w:rFonts w:ascii="GHEA Grapalat" w:hAnsi="GHEA Grapalat"/>
                <w:color w:val="212529"/>
              </w:rPr>
              <w:t xml:space="preserve"> H=25Պա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115.2055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 xml:space="preserve"> 0,7մմ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9.4136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3012.3520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0,55մմ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1675.9680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0,5մմ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7.9763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478.5780</w:t>
            </w:r>
          </w:p>
        </w:tc>
      </w:tr>
      <w:tr>
        <w:trPr>
          <w:trHeight w:val="49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Օդատարների</w:t>
            </w:r>
            <w:r>
              <w:rPr>
                <w:rFonts w:ascii="Courier New" w:hAnsi="Courier New" w:cs="Courier New"/>
                <w:color w:val="212529"/>
              </w:rPr>
              <w:t> </w:t>
            </w:r>
            <w:r>
              <w:rPr>
                <w:rFonts w:ascii="GHEA Grapalat" w:hAnsi="GHEA Grapalat"/>
                <w:color w:val="212529"/>
              </w:rPr>
              <w:t>ջերմաﬔկ.</w:t>
            </w:r>
            <w:r>
              <w:rPr>
                <w:rFonts w:ascii="Courier New" w:hAnsi="Courier New" w:cs="Courier New"/>
                <w:color w:val="212529"/>
              </w:rPr>
              <w:t> </w:t>
            </w:r>
            <w:proofErr w:type="gramStart"/>
            <w:r>
              <w:rPr>
                <w:rFonts w:ascii="GHEA Grapalat" w:hAnsi="GHEA Grapalat"/>
                <w:color w:val="212529"/>
              </w:rPr>
              <w:t>ինքնքկքպչ</w:t>
            </w:r>
            <w:proofErr w:type="gramEnd"/>
            <w:r>
              <w:rPr>
                <w:rFonts w:ascii="GHEA Grapalat" w:hAnsi="GHEA Grapalat"/>
                <w:color w:val="212529"/>
              </w:rPr>
              <w:t>.</w:t>
            </w:r>
            <w:r>
              <w:rPr>
                <w:rFonts w:ascii="Courier New" w:hAnsi="Courier New" w:cs="Courier New"/>
                <w:color w:val="212529"/>
              </w:rPr>
              <w:t> </w:t>
            </w:r>
            <w:proofErr w:type="gramStart"/>
            <w:r>
              <w:rPr>
                <w:rFonts w:ascii="GHEA Grapalat" w:hAnsi="GHEA Grapalat"/>
                <w:color w:val="212529"/>
              </w:rPr>
              <w:t>նրբ</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ﬔկուսիչով</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580</w:t>
            </w:r>
            <w:r>
              <w:rPr>
                <w:rFonts w:ascii="Courier New" w:hAnsi="Courier New" w:cs="Courier New"/>
                <w:color w:val="212529"/>
              </w:rPr>
              <w:t> </w:t>
            </w:r>
            <w:r>
              <w:rPr>
                <w:rFonts w:ascii="GHEA Grapalat" w:hAnsi="GHEA Grapalat"/>
                <w:color w:val="212529"/>
              </w:rPr>
              <w:t>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610.2484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1769.7204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200x150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150x100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100x100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250x100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5.8941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35.3646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400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31.1038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550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350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42.1983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300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168.7932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250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13.3232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373.0496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150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12.5803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75.4818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ype="textWrapping" w:clear="all"/>
              <w:t>100 x1 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260.4228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350x200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300x200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300x300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250x150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450x150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35.5614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18.5236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111.1416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GHEA Grapalat" w:hAnsi="GHEA Grapalat"/>
                <w:color w:val="212529"/>
              </w:rPr>
              <w:br/>
              <w:t>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13.0261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143.2871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GHEA Grapalat" w:hAnsi="GHEA Grapalat"/>
                <w:color w:val="212529"/>
              </w:rPr>
              <w:br/>
              <w:t>120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73.2534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8.9148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250 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250 x 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բացում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222.6213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w:t>
            </w:r>
            <w:r>
              <w:rPr>
                <w:rFonts w:ascii="Courier New" w:hAnsi="Courier New" w:cs="Courier New"/>
                <w:color w:val="212529"/>
              </w:rPr>
              <w:t> </w:t>
            </w:r>
            <w:r>
              <w:rPr>
                <w:rFonts w:ascii="GHEA Grapalat" w:hAnsi="GHEA Grapalat"/>
                <w:color w:val="212529"/>
              </w:rPr>
              <w:t>կոնստրուկցիաների</w:t>
            </w:r>
            <w:r>
              <w:rPr>
                <w:rFonts w:ascii="Courier New" w:hAnsi="Courier New" w:cs="Courier New"/>
                <w:color w:val="212529"/>
              </w:rPr>
              <w:t> </w:t>
            </w:r>
            <w:r>
              <w:rPr>
                <w:rFonts w:ascii="GHEA Grapalat" w:hAnsi="GHEA Grapalat"/>
                <w:color w:val="212529"/>
              </w:rPr>
              <w:t>պատրաստումամրացումների</w:t>
            </w:r>
            <w:r>
              <w:rPr>
                <w:rFonts w:ascii="Courier New" w:hAnsi="Courier New" w:cs="Courier New"/>
                <w:color w:val="212529"/>
              </w:rPr>
              <w:t> </w:t>
            </w:r>
            <w:r>
              <w:rPr>
                <w:rFonts w:ascii="GHEA Grapalat" w:hAnsi="GHEA Grapalat"/>
                <w:color w:val="212529"/>
              </w:rPr>
              <w:t>համար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կգ</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0.8848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460.0960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Ջեռոցում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Մեկ</w:t>
            </w:r>
            <w:r>
              <w:rPr>
                <w:rFonts w:ascii="Courier New" w:hAnsi="Courier New" w:cs="Courier New"/>
                <w:color w:val="212529"/>
              </w:rPr>
              <w:t> </w:t>
            </w:r>
            <w:r>
              <w:rPr>
                <w:rFonts w:ascii="GHEA Grapalat" w:hAnsi="GHEA Grapalat"/>
                <w:color w:val="212529"/>
              </w:rPr>
              <w:t>կոնտուրանի</w:t>
            </w:r>
            <w:r>
              <w:rPr>
                <w:rFonts w:ascii="Courier New" w:hAnsi="Courier New" w:cs="Courier New"/>
                <w:color w:val="212529"/>
              </w:rPr>
              <w:t> </w:t>
            </w:r>
            <w:r>
              <w:rPr>
                <w:rFonts w:ascii="GHEA Grapalat" w:hAnsi="GHEA Grapalat"/>
                <w:color w:val="212529"/>
              </w:rPr>
              <w:t>տուրբո</w:t>
            </w:r>
            <w:r>
              <w:rPr>
                <w:rFonts w:ascii="Courier New" w:hAnsi="Courier New" w:cs="Courier New"/>
                <w:color w:val="212529"/>
              </w:rPr>
              <w:t> </w:t>
            </w:r>
            <w:r>
              <w:rPr>
                <w:rFonts w:ascii="GHEA Grapalat" w:hAnsi="GHEA Grapalat"/>
                <w:color w:val="212529"/>
              </w:rPr>
              <w:t>գազի</w:t>
            </w:r>
            <w:r>
              <w:rPr>
                <w:rFonts w:ascii="Courier New" w:hAnsi="Courier New" w:cs="Courier New"/>
                <w:color w:val="212529"/>
              </w:rPr>
              <w:t> </w:t>
            </w:r>
            <w:r>
              <w:rPr>
                <w:rFonts w:ascii="GHEA Grapalat" w:hAnsi="GHEA Grapalat"/>
                <w:color w:val="212529"/>
              </w:rPr>
              <w:t>կաթսա</w:t>
            </w:r>
            <w:r>
              <w:rPr>
                <w:rFonts w:ascii="Courier New" w:hAnsi="Courier New" w:cs="Courier New"/>
                <w:color w:val="212529"/>
              </w:rPr>
              <w:t> </w:t>
            </w:r>
            <w:r>
              <w:rPr>
                <w:rFonts w:ascii="GHEA Grapalat" w:hAnsi="GHEA Grapalat"/>
                <w:color w:val="212529"/>
              </w:rPr>
              <w:t>Q=32</w:t>
            </w:r>
            <w:r>
              <w:rPr>
                <w:rFonts w:ascii="Courier New" w:hAnsi="Courier New" w:cs="Courier New"/>
                <w:color w:val="212529"/>
              </w:rPr>
              <w:t> </w:t>
            </w:r>
            <w:r>
              <w:rPr>
                <w:rFonts w:ascii="GHEA Grapalat" w:hAnsi="GHEA Grapalat"/>
                <w:color w:val="212529"/>
              </w:rPr>
              <w:t>Կվտ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Ծավալային</w:t>
            </w:r>
            <w:r>
              <w:rPr>
                <w:rFonts w:ascii="Courier New" w:hAnsi="Courier New" w:cs="Courier New"/>
                <w:color w:val="212529"/>
              </w:rPr>
              <w:t> </w:t>
            </w:r>
            <w:r>
              <w:rPr>
                <w:rFonts w:ascii="GHEA Grapalat" w:hAnsi="GHEA Grapalat"/>
                <w:color w:val="212529"/>
              </w:rPr>
              <w:t>ջրատաքացուցիչ</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Ընդարձակման</w:t>
            </w:r>
            <w:r>
              <w:rPr>
                <w:rFonts w:ascii="Courier New" w:hAnsi="Courier New" w:cs="Courier New"/>
                <w:color w:val="212529"/>
              </w:rPr>
              <w:t> </w:t>
            </w:r>
            <w:r>
              <w:rPr>
                <w:rFonts w:ascii="GHEA Grapalat" w:hAnsi="GHEA Grapalat"/>
                <w:color w:val="212529"/>
              </w:rPr>
              <w:t>բաք</w:t>
            </w:r>
            <w:r>
              <w:rPr>
                <w:rFonts w:ascii="Courier New" w:hAnsi="Courier New" w:cs="Courier New"/>
                <w:color w:val="212529"/>
              </w:rPr>
              <w:t> </w:t>
            </w:r>
            <w:r>
              <w:rPr>
                <w:rFonts w:ascii="GHEA Grapalat" w:hAnsi="GHEA Grapalat"/>
                <w:color w:val="212529"/>
              </w:rPr>
              <w:t>24լ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Վերաշրջանառու</w:t>
            </w:r>
            <w:r>
              <w:rPr>
                <w:rFonts w:ascii="Courier New" w:hAnsi="Courier New" w:cs="Courier New"/>
                <w:color w:val="212529"/>
              </w:rPr>
              <w:t> </w:t>
            </w:r>
            <w:r>
              <w:rPr>
                <w:rFonts w:ascii="GHEA Grapalat" w:hAnsi="GHEA Grapalat"/>
                <w:color w:val="212529"/>
              </w:rPr>
              <w:t>պոմպ</w:t>
            </w:r>
            <w:r>
              <w:rPr>
                <w:rFonts w:ascii="Courier New" w:hAnsi="Courier New" w:cs="Courier New"/>
                <w:color w:val="212529"/>
              </w:rPr>
              <w:t> </w:t>
            </w:r>
            <w:r>
              <w:rPr>
                <w:rFonts w:ascii="GHEA Grapalat" w:hAnsi="GHEA Grapalat"/>
                <w:color w:val="212529"/>
              </w:rPr>
              <w:t>Q=1խմ/ժ, H=10մ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ՆՊ-ՆՊ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22.0484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11/4''/ամերիկանկա/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1/2''/ամերիկանկա/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3/4''/ամերիկանկա/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231.0640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101.0905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Զըիչ</w:t>
            </w:r>
            <w:r>
              <w:rPr>
                <w:rFonts w:ascii="Courier New" w:hAnsi="Courier New" w:cs="Courier New"/>
                <w:color w:val="212529"/>
              </w:rPr>
              <w:t> </w:t>
            </w:r>
            <w:r>
              <w:rPr>
                <w:rFonts w:ascii="GHEA Grapalat" w:hAnsi="GHEA Grapalat"/>
                <w:color w:val="212529"/>
              </w:rPr>
              <w:t>1''/ամերիկանկա/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Զըիչ</w:t>
            </w:r>
            <w:r>
              <w:rPr>
                <w:rFonts w:ascii="Courier New" w:hAnsi="Courier New" w:cs="Courier New"/>
                <w:color w:val="212529"/>
              </w:rPr>
              <w:t> </w:t>
            </w:r>
            <w:r>
              <w:rPr>
                <w:rFonts w:ascii="GHEA Grapalat" w:hAnsi="GHEA Grapalat"/>
                <w:color w:val="212529"/>
              </w:rPr>
              <w:t>3/4''/ամերիկանկա/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3/4''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փական1''</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Անվտանգության</w:t>
            </w:r>
            <w:r>
              <w:rPr>
                <w:rFonts w:ascii="Courier New" w:hAnsi="Courier New" w:cs="Courier New"/>
                <w:color w:val="212529"/>
              </w:rPr>
              <w:t>  </w:t>
            </w:r>
            <w:r>
              <w:rPr>
                <w:rFonts w:ascii="GHEA Grapalat" w:hAnsi="GHEA Grapalat"/>
                <w:color w:val="212529"/>
              </w:rPr>
              <w:t>փական1/2'' 6մթն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Դատարկման</w:t>
            </w:r>
            <w:r>
              <w:rPr>
                <w:rFonts w:ascii="Courier New" w:hAnsi="Courier New" w:cs="Courier New"/>
                <w:color w:val="212529"/>
              </w:rPr>
              <w:t> </w:t>
            </w:r>
            <w:r>
              <w:rPr>
                <w:rFonts w:ascii="GHEA Grapalat" w:hAnsi="GHEA Grapalat"/>
                <w:color w:val="212529"/>
              </w:rPr>
              <w:t>փական1/2''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7.0124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56.0992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Եռաբաշխիկ3/4''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Անցում3/4''x1/2''</w:t>
            </w:r>
            <w:r>
              <w:rPr>
                <w:rFonts w:ascii="Courier New" w:hAnsi="Courier New" w:cs="Courier New"/>
                <w:color w:val="212529"/>
              </w:rPr>
              <w:t> </w:t>
            </w:r>
            <w:r>
              <w:rPr>
                <w:rFonts w:ascii="GHEA Grapalat" w:hAnsi="GHEA Grapalat"/>
                <w:color w:val="212529"/>
              </w:rPr>
              <w:t>ԱՊ-ՆՊ</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9.1168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Պոմպի</w:t>
            </w:r>
            <w:r>
              <w:rPr>
                <w:rFonts w:ascii="Courier New" w:hAnsi="Courier New" w:cs="Courier New"/>
                <w:color w:val="212529"/>
              </w:rPr>
              <w:t> </w:t>
            </w:r>
            <w:r>
              <w:rPr>
                <w:rFonts w:ascii="GHEA Grapalat" w:hAnsi="GHEA Grapalat"/>
                <w:color w:val="212529"/>
              </w:rPr>
              <w:t>անցումներ</w:t>
            </w:r>
            <w:r>
              <w:rPr>
                <w:rFonts w:ascii="Courier New" w:hAnsi="Courier New" w:cs="Courier New"/>
                <w:color w:val="212529"/>
              </w:rPr>
              <w:t> </w:t>
            </w:r>
            <w:r>
              <w:rPr>
                <w:rFonts w:ascii="GHEA Grapalat" w:hAnsi="GHEA Grapalat"/>
                <w:color w:val="212529"/>
              </w:rPr>
              <w:t>1''x3/4''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4.0118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Ընկղմվող</w:t>
            </w:r>
            <w:r>
              <w:rPr>
                <w:rFonts w:ascii="Courier New" w:hAnsi="Courier New" w:cs="Courier New"/>
                <w:color w:val="212529"/>
              </w:rPr>
              <w:t> </w:t>
            </w:r>
            <w:r>
              <w:rPr>
                <w:rFonts w:ascii="GHEA Grapalat" w:hAnsi="GHEA Grapalat"/>
                <w:color w:val="212529"/>
              </w:rPr>
              <w:t>թերմոստատ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ՆՊx63/ամերիկանկա/</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88.4065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ԱՊx32</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ԱՊx25</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w:t>
            </w:r>
            <w:r>
              <w:rPr>
                <w:rFonts w:ascii="Courier New" w:hAnsi="Courier New" w:cs="Courier New"/>
                <w:color w:val="212529"/>
              </w:rPr>
              <w:t> </w:t>
            </w:r>
            <w:r>
              <w:rPr>
                <w:rFonts w:ascii="GHEA Grapalat" w:hAnsi="GHEA Grapalat"/>
                <w:color w:val="212529"/>
              </w:rPr>
              <w:t>ԱՊx40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7.0576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56.4608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N=500W/ 1</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N=700W/ 3</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N=1200W/ 2</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N=500W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N=700W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26.4783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79.4349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N=1200W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31.2926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62.5852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Courier New" w:hAnsi="Courier New" w:cs="Courier New"/>
                <w:color w:val="212529"/>
              </w:rPr>
              <w:t>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s="Cambria Math"/>
                <w:color w:val="212529"/>
              </w:rPr>
              <w:t>տեղադրում</w:t>
            </w:r>
            <w:r>
              <w:rPr>
                <w:rFonts w:ascii="Courier New" w:hAnsi="Courier New" w:cs="Courier New"/>
                <w:color w:val="212529"/>
              </w:rPr>
              <w:t> </w:t>
            </w:r>
            <w:r>
              <w:rPr>
                <w:rFonts w:ascii="GHEA Grapalat" w:hAnsi="GHEA Grapalat"/>
                <w:color w:val="212529"/>
              </w:rPr>
              <w:t>H=500մմ</w:t>
            </w:r>
            <w:proofErr w:type="gramStart"/>
            <w:r>
              <w:rPr>
                <w:rFonts w:ascii="Courier New" w:hAnsi="Courier New" w:cs="Courier New"/>
                <w:color w:val="212529"/>
              </w:rPr>
              <w:t> </w:t>
            </w:r>
            <w:r>
              <w:rPr>
                <w:rFonts w:ascii="GHEA Grapalat" w:hAnsi="GHEA Grapalat"/>
                <w:color w:val="212529"/>
              </w:rPr>
              <w:t xml:space="preserve"> /</w:t>
            </w:r>
            <w:proofErr w:type="gramEnd"/>
            <w:r>
              <w:rPr>
                <w:rFonts w:ascii="GHEA Grapalat" w:hAnsi="GHEA Grapalat"/>
                <w:color w:val="212529"/>
              </w:rPr>
              <w:t>966x0,22=212,5էկմ./</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¿ÏՄ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223.9113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Courier New" w:hAnsi="Courier New" w:cs="Courier New"/>
                <w:color w:val="212529"/>
              </w:rPr>
              <w:t>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s="Cambria Math"/>
                <w:color w:val="212529"/>
              </w:rPr>
              <w:t>արժեքը</w:t>
            </w:r>
          </w:p>
        </w:tc>
        <w:tc>
          <w:tcPr>
            <w:tcW w:w="850" w:type="dxa"/>
            <w:tcBorders>
              <w:top w:val="single" w:sz="4" w:space="0" w:color="auto"/>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Arial"/>
                <w:lang w:eastAsia="en-GB"/>
              </w:rPr>
              <w:t>ë»</w:t>
            </w:r>
            <w:proofErr w:type="gramEnd"/>
            <w:r>
              <w:rPr>
                <w:rFonts w:ascii="GHEA Grapalat" w:eastAsia="Times New Roman" w:hAnsi="GHEA Grapalat" w:cs="Arial"/>
                <w:lang w:eastAsia="en-GB"/>
              </w:rPr>
              <w:t>Ïó.</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5.9433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5741.2278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1/2՛՛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խցանային</w:t>
            </w:r>
            <w:r>
              <w:rPr>
                <w:rFonts w:ascii="Courier New" w:hAnsi="Courier New" w:cs="Courier New"/>
                <w:color w:val="212529"/>
              </w:rPr>
              <w:t> </w:t>
            </w:r>
            <w:r>
              <w:rPr>
                <w:rFonts w:ascii="GHEA Grapalat" w:hAnsi="GHEA Grapalat"/>
                <w:color w:val="212529"/>
              </w:rPr>
              <w:t>փական</w:t>
            </w:r>
            <w:proofErr w:type="gramStart"/>
            <w:r>
              <w:rPr>
                <w:rFonts w:ascii="Courier New" w:hAnsi="Courier New" w:cs="Courier New"/>
                <w:color w:val="212529"/>
              </w:rPr>
              <w:t> </w:t>
            </w:r>
            <w:r>
              <w:rPr>
                <w:rFonts w:ascii="GHEA Grapalat" w:hAnsi="GHEA Grapalat"/>
                <w:color w:val="212529"/>
              </w:rPr>
              <w:t xml:space="preserve"> 1</w:t>
            </w:r>
            <w:proofErr w:type="gramEnd"/>
            <w:r>
              <w:rPr>
                <w:rFonts w:ascii="GHEA Grapalat" w:hAnsi="GHEA Grapalat"/>
                <w:color w:val="212529"/>
              </w:rPr>
              <w:t>/2՞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կոմպլեկտ,</w:t>
            </w:r>
            <w:r>
              <w:rPr>
                <w:rFonts w:ascii="Courier New" w:hAnsi="Courier New" w:cs="Courier New"/>
                <w:color w:val="212529"/>
              </w:rPr>
              <w:t> </w:t>
            </w:r>
            <w:r>
              <w:rPr>
                <w:rFonts w:ascii="GHEA Grapalat" w:hAnsi="GHEA Grapalat"/>
                <w:color w:val="212529"/>
              </w:rPr>
              <w:t>անցումներ,</w:t>
            </w:r>
            <w:r>
              <w:rPr>
                <w:rFonts w:ascii="Courier New" w:hAnsi="Courier New" w:cs="Courier New"/>
                <w:color w:val="212529"/>
              </w:rPr>
              <w:t> </w:t>
            </w:r>
            <w:r>
              <w:rPr>
                <w:rFonts w:ascii="GHEA Grapalat" w:hAnsi="GHEA Grapalat"/>
                <w:color w:val="212529"/>
              </w:rPr>
              <w:t>օդահան</w:t>
            </w:r>
            <w:r>
              <w:rPr>
                <w:rFonts w:ascii="Courier New" w:hAnsi="Courier New" w:cs="Courier New"/>
                <w:color w:val="212529"/>
              </w:rPr>
              <w:t> </w:t>
            </w:r>
            <w:r>
              <w:rPr>
                <w:rFonts w:ascii="GHEA Grapalat" w:hAnsi="GHEA Grapalat"/>
                <w:color w:val="212529"/>
              </w:rPr>
              <w:t>(դետալները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13.9678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1229.1664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կախիչ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s="Cambria Math"/>
                <w:color w:val="212529"/>
              </w:rPr>
              <w:t>Մ</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19.1191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1099.6136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1051.0668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Փ32մմ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4.0625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455.0000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Փ40մմ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w:t>
            </w:r>
            <w:r>
              <w:rPr>
                <w:rFonts w:ascii="GHEA Grapalat" w:hAnsi="GHEA Grapalat"/>
                <w:color w:val="212529"/>
              </w:rPr>
              <w:lastRenderedPageBreak/>
              <w:t>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6.5651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603.9892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Փ50մմ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1174.5872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w:t>
            </w:r>
          </w:p>
        </w:tc>
        <w:tc>
          <w:tcPr>
            <w:tcW w:w="6105" w:type="dxa"/>
            <w:tcBorders>
              <w:top w:val="nil"/>
              <w:left w:val="nil"/>
              <w:bottom w:val="single" w:sz="4" w:space="0" w:color="auto"/>
              <w:right w:val="single" w:sz="4" w:space="0" w:color="auto"/>
            </w:tcBorders>
            <w:vAlign w:val="center"/>
            <w:hideMark/>
          </w:tcPr>
          <w:p>
            <w:pPr>
              <w:tabs>
                <w:tab w:val="left" w:pos="6867"/>
              </w:tabs>
              <w:spacing w:after="0" w:line="240" w:lineRule="auto"/>
              <w:ind w:right="333"/>
              <w:rPr>
                <w:rFonts w:ascii="GHEA Grapalat" w:eastAsia="Times New Roman" w:hAnsi="GHEA Grapalat" w:cs="Arial"/>
                <w:lang w:eastAsia="en-GB"/>
              </w:rPr>
            </w:pPr>
            <w:r>
              <w:rPr>
                <w:rFonts w:ascii="GHEA Grapalat" w:hAnsi="GHEA Grapalat"/>
                <w:color w:val="212529"/>
              </w:rPr>
              <w:t>Փ63մմ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1518.0660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ձևավոր</w:t>
            </w:r>
            <w:r>
              <w:rPr>
                <w:rFonts w:ascii="Courier New" w:hAnsi="Courier New" w:cs="Courier New"/>
                <w:color w:val="212529"/>
              </w:rPr>
              <w:t> </w:t>
            </w:r>
            <w:r>
              <w:rPr>
                <w:rFonts w:ascii="GHEA Grapalat" w:hAnsi="GHEA Grapalat"/>
                <w:color w:val="212529"/>
              </w:rPr>
              <w:t>մասեր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ֆիթինգներ</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բացում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242.8596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Համակարգի</w:t>
            </w:r>
            <w:r>
              <w:rPr>
                <w:rFonts w:ascii="Courier New" w:hAnsi="Courier New" w:cs="Courier New"/>
                <w:color w:val="212529"/>
              </w:rPr>
              <w:t> </w:t>
            </w:r>
            <w:r>
              <w:rPr>
                <w:rFonts w:ascii="GHEA Grapalat" w:hAnsi="GHEA Grapalat"/>
                <w:color w:val="212529"/>
              </w:rPr>
              <w:t>փորձարկում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124.9462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Ջերմային</w:t>
            </w:r>
            <w:r>
              <w:rPr>
                <w:rFonts w:ascii="Courier New" w:hAnsi="Courier New" w:cs="Courier New"/>
                <w:b/>
                <w:bCs/>
                <w:color w:val="212529"/>
              </w:rPr>
              <w:t> </w:t>
            </w:r>
            <w:r>
              <w:rPr>
                <w:rFonts w:ascii="GHEA Grapalat" w:hAnsi="GHEA Grapalat"/>
                <w:b/>
                <w:bCs/>
                <w:color w:val="212529"/>
              </w:rPr>
              <w:t>ցանց</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 xml:space="preserve"> (ծածկույթների</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ը</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հիմքեր)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46.8930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հողի</w:t>
            </w:r>
            <w:r>
              <w:rPr>
                <w:rFonts w:ascii="Courier New" w:hAnsi="Courier New" w:cs="Courier New"/>
                <w:color w:val="212529"/>
              </w:rPr>
              <w:t> </w:t>
            </w:r>
            <w:r>
              <w:rPr>
                <w:rFonts w:ascii="GHEA Grapalat" w:hAnsi="GHEA Grapalat"/>
                <w:color w:val="212529"/>
              </w:rPr>
              <w:t>դուրս</w:t>
            </w:r>
            <w:r>
              <w:rPr>
                <w:rFonts w:ascii="Courier New" w:hAnsi="Courier New" w:cs="Courier New"/>
                <w:color w:val="212529"/>
              </w:rPr>
              <w:t> </w:t>
            </w:r>
            <w:r>
              <w:rPr>
                <w:rFonts w:ascii="GHEA Grapalat" w:hAnsi="GHEA Grapalat"/>
                <w:color w:val="212529"/>
              </w:rPr>
              <w:t>բերումը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16.8784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4.1086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w:t>
            </w:r>
            <w:r>
              <w:rPr>
                <w:rFonts w:ascii="GHEA Grapalat" w:hAnsi="GHEA Grapalat" w:cs="Cambria Math"/>
                <w:color w:val="212529"/>
              </w:rPr>
              <w:t>ճի</w:t>
            </w:r>
            <w:r>
              <w:rPr>
                <w:rFonts w:ascii="Courier New" w:hAnsi="Courier New" w:cs="Courier New"/>
                <w:color w:val="212529"/>
              </w:rPr>
              <w:t> </w:t>
            </w:r>
            <w:r>
              <w:rPr>
                <w:rFonts w:ascii="GHEA Grapalat" w:hAnsi="GHEA Grapalat" w:cs="Cambria Math"/>
                <w:color w:val="212529"/>
              </w:rPr>
              <w:t>շերտի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10սմ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Խոշորահատիիկ</w:t>
            </w:r>
            <w:r>
              <w:rPr>
                <w:rFonts w:ascii="Courier New" w:hAnsi="Courier New" w:cs="Courier New"/>
                <w:color w:val="212529"/>
              </w:rPr>
              <w:t> </w:t>
            </w: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6սմ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39.5493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Մանրահատիկ</w:t>
            </w:r>
            <w:r>
              <w:rPr>
                <w:rFonts w:ascii="Courier New" w:hAnsi="Courier New" w:cs="Courier New"/>
                <w:color w:val="212529"/>
              </w:rPr>
              <w:t> </w:t>
            </w: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4սմ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28.1932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309.8216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ետլիցք</w:t>
            </w:r>
            <w:r>
              <w:rPr>
                <w:rFonts w:ascii="Courier New" w:hAnsi="Courier New" w:cs="Courier New"/>
                <w:color w:val="212529"/>
              </w:rPr>
              <w:t> </w:t>
            </w:r>
            <w:r>
              <w:rPr>
                <w:rFonts w:ascii="GHEA Grapalat" w:hAnsi="GHEA Grapalat"/>
                <w:color w:val="212529"/>
              </w:rPr>
              <w:t>բուլդոզերով,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0.5677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17.0310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Ավազի</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Ե/Բ</w:t>
            </w:r>
            <w:r>
              <w:rPr>
                <w:rFonts w:ascii="Courier New" w:hAnsi="Courier New" w:cs="Courier New"/>
                <w:color w:val="212529"/>
              </w:rPr>
              <w:t> </w:t>
            </w:r>
            <w:r>
              <w:rPr>
                <w:rFonts w:ascii="GHEA Grapalat" w:hAnsi="GHEA Grapalat"/>
                <w:color w:val="212529"/>
              </w:rPr>
              <w:t>վաքերի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բիտումային</w:t>
            </w:r>
            <w:r>
              <w:rPr>
                <w:rFonts w:ascii="Courier New" w:hAnsi="Courier New" w:cs="Courier New"/>
                <w:color w:val="212529"/>
              </w:rPr>
              <w:t> </w:t>
            </w:r>
            <w:r>
              <w:rPr>
                <w:rFonts w:ascii="GHEA Grapalat" w:hAnsi="GHEA Grapalat"/>
                <w:color w:val="212529"/>
              </w:rPr>
              <w:t>հիդրոմեկուսացումով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26.3501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395.2515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Ե/Բ</w:t>
            </w:r>
            <w:r>
              <w:rPr>
                <w:rFonts w:ascii="Courier New" w:hAnsi="Courier New" w:cs="Courier New"/>
                <w:color w:val="212529"/>
              </w:rPr>
              <w:t> </w:t>
            </w:r>
            <w:r>
              <w:rPr>
                <w:rFonts w:ascii="GHEA Grapalat" w:hAnsi="GHEA Grapalat"/>
                <w:color w:val="212529"/>
              </w:rPr>
              <w:t>վաքերի</w:t>
            </w:r>
            <w:r>
              <w:rPr>
                <w:rFonts w:ascii="Courier New" w:hAnsi="Courier New" w:cs="Courier New"/>
                <w:color w:val="212529"/>
              </w:rPr>
              <w:t> </w:t>
            </w:r>
            <w:r>
              <w:rPr>
                <w:rFonts w:ascii="GHEA Grapalat" w:hAnsi="GHEA Grapalat"/>
                <w:color w:val="212529"/>
              </w:rPr>
              <w:t>արժեքը</w:t>
            </w:r>
            <w:r>
              <w:rPr>
                <w:rFonts w:ascii="GHEA Grapalat" w:hAnsi="GHEA Grapalat"/>
                <w:color w:val="212529"/>
              </w:rPr>
              <w:br/>
              <w:t>1000 x 1000 x 500 ` 30</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47.5463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1426.3890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Վաքի</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1069.7909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բարձիկների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GHEA Grapalat"/>
                <w:color w:val="212529"/>
              </w:rPr>
              <w:t>ОП</w:t>
            </w:r>
            <w:r>
              <w:rPr>
                <w:rFonts w:ascii="GHEA Grapalat" w:hAnsi="GHEA Grapalat" w:cs="Arial"/>
                <w:color w:val="212529"/>
              </w:rPr>
              <w:t>-1 200</w:t>
            </w:r>
            <w:r>
              <w:rPr>
                <w:rFonts w:ascii="GHEA Grapalat" w:hAnsi="GHEA Grapalat" w:cs="GHEA Grapalat"/>
                <w:color w:val="212529"/>
              </w:rPr>
              <w:t>х</w:t>
            </w:r>
            <w:r>
              <w:rPr>
                <w:rFonts w:ascii="GHEA Grapalat" w:hAnsi="GHEA Grapalat" w:cs="Arial"/>
                <w:color w:val="212529"/>
              </w:rPr>
              <w:t xml:space="preserve">200 </w:t>
            </w:r>
            <w:r>
              <w:rPr>
                <w:rFonts w:ascii="GHEA Grapalat" w:hAnsi="GHEA Grapalat" w:cs="GHEA Grapalat"/>
                <w:color w:val="212529"/>
              </w:rPr>
              <w:t>х</w:t>
            </w:r>
            <w:r>
              <w:rPr>
                <w:rFonts w:ascii="GHEA Grapalat" w:hAnsi="GHEA Grapalat" w:cs="Arial"/>
                <w:color w:val="212529"/>
              </w:rPr>
              <w:t>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62.8031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105.5092</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40</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32</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25</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ype="textWrapping" w:clear="all"/>
            </w:r>
            <w:r>
              <w:rPr>
                <w:rFonts w:ascii="GHEA Grapalat" w:hAnsi="GHEA Grapalat"/>
                <w:color w:val="212529"/>
              </w:rPr>
              <w:lastRenderedPageBreak/>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ype="textWrapping" w:clear="all"/>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20</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մինչև</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52.9240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40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32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Պողպատյա</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66.0174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Պողպատյա</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54.4095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51.6890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Էլեկտրամատակարարում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Վահաններ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Մուտքային</w:t>
            </w:r>
            <w:r>
              <w:rPr>
                <w:rFonts w:ascii="Courier New" w:hAnsi="Courier New" w:cs="Courier New"/>
                <w:color w:val="212529"/>
              </w:rPr>
              <w:t> </w:t>
            </w:r>
            <w:r>
              <w:rPr>
                <w:rFonts w:ascii="GHEA Grapalat" w:hAnsi="GHEA Grapalat"/>
                <w:color w:val="212529"/>
              </w:rPr>
              <w:t>բաշխիչ</w:t>
            </w:r>
            <w:r>
              <w:rPr>
                <w:rFonts w:ascii="Courier New" w:hAnsi="Courier New" w:cs="Courier New"/>
                <w:color w:val="212529"/>
              </w:rPr>
              <w:t> </w:t>
            </w:r>
            <w:r>
              <w:rPr>
                <w:rFonts w:ascii="GHEA Grapalat" w:hAnsi="GHEA Grapalat"/>
                <w:color w:val="212529"/>
              </w:rPr>
              <w:t>վահան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արկղ</w:t>
            </w:r>
            <w:r>
              <w:rPr>
                <w:rFonts w:ascii="Courier New" w:hAnsi="Courier New" w:cs="Courier New"/>
                <w:color w:val="212529"/>
              </w:rPr>
              <w:t> </w:t>
            </w:r>
            <w:r>
              <w:rPr>
                <w:rFonts w:ascii="GHEA Grapalat" w:hAnsi="GHEA Grapalat"/>
                <w:color w:val="212529"/>
              </w:rPr>
              <w:t>ՄԲՎ</w:t>
            </w:r>
            <w:r>
              <w:rPr>
                <w:rFonts w:ascii="Courier New" w:hAnsi="Courier New" w:cs="Courier New"/>
                <w:color w:val="212529"/>
              </w:rPr>
              <w:t> </w:t>
            </w:r>
            <w:r>
              <w:rPr>
                <w:rFonts w:ascii="GHEA Grapalat" w:hAnsi="GHEA Grapalat"/>
                <w:color w:val="212529"/>
              </w:rPr>
              <w:t>ՕՀԲՎ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Բաշխիչ</w:t>
            </w:r>
            <w:r>
              <w:rPr>
                <w:rFonts w:ascii="Courier New" w:hAnsi="Courier New" w:cs="Courier New"/>
                <w:color w:val="212529"/>
              </w:rPr>
              <w:t> </w:t>
            </w:r>
            <w:r>
              <w:rPr>
                <w:rFonts w:ascii="GHEA Grapalat" w:hAnsi="GHEA Grapalat"/>
                <w:color w:val="212529"/>
              </w:rPr>
              <w:t>վահան</w:t>
            </w:r>
            <w:r>
              <w:rPr>
                <w:rFonts w:ascii="Courier New" w:hAnsi="Courier New" w:cs="Courier New"/>
                <w:color w:val="212529"/>
              </w:rPr>
              <w:t>  </w:t>
            </w:r>
            <w:r>
              <w:rPr>
                <w:rFonts w:ascii="GHEA Grapalat" w:hAnsi="GHEA Grapalat"/>
                <w:color w:val="212529"/>
              </w:rPr>
              <w:t>ՕԲՎ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Էլ.</w:t>
            </w:r>
            <w:r>
              <w:rPr>
                <w:rFonts w:ascii="Courier New" w:hAnsi="Courier New" w:cs="Courier New"/>
                <w:color w:val="212529"/>
              </w:rPr>
              <w:t> </w:t>
            </w:r>
            <w:r>
              <w:rPr>
                <w:rFonts w:ascii="GHEA Grapalat" w:hAnsi="GHEA Grapalat"/>
                <w:color w:val="212529"/>
              </w:rPr>
              <w:t>Վահանակ</w:t>
            </w:r>
            <w:r>
              <w:rPr>
                <w:rFonts w:ascii="Courier New" w:hAnsi="Courier New" w:cs="Courier New"/>
                <w:color w:val="212529"/>
              </w:rPr>
              <w:t> </w:t>
            </w:r>
            <w:r>
              <w:rPr>
                <w:rFonts w:ascii="GHEA Grapalat" w:hAnsi="GHEA Grapalat"/>
                <w:color w:val="212529"/>
              </w:rPr>
              <w:t>24</w:t>
            </w:r>
            <w:r>
              <w:rPr>
                <w:rFonts w:ascii="Courier New" w:hAnsi="Courier New" w:cs="Courier New"/>
                <w:color w:val="212529"/>
              </w:rPr>
              <w:t> </w:t>
            </w:r>
            <w:r>
              <w:rPr>
                <w:rFonts w:ascii="GHEA Grapalat" w:hAnsi="GHEA Grapalat"/>
                <w:color w:val="212529"/>
              </w:rPr>
              <w:t>տեղ.</w:t>
            </w:r>
            <w:r>
              <w:rPr>
                <w:rFonts w:ascii="Courier New" w:hAnsi="Courier New" w:cs="Courier New"/>
                <w:color w:val="212529"/>
              </w:rPr>
              <w:t> </w:t>
            </w:r>
            <w:r>
              <w:rPr>
                <w:rFonts w:ascii="GHEA Grapalat" w:hAnsi="GHEA Grapalat"/>
                <w:color w:val="212529"/>
              </w:rPr>
              <w:t>Պլաստմամ.</w:t>
            </w:r>
            <w:r>
              <w:rPr>
                <w:rFonts w:ascii="Courier New" w:hAnsi="Courier New" w:cs="Courier New"/>
                <w:color w:val="212529"/>
              </w:rPr>
              <w:t> </w:t>
            </w:r>
            <w:r>
              <w:rPr>
                <w:rFonts w:ascii="GHEA Grapalat" w:hAnsi="GHEA Grapalat"/>
                <w:color w:val="212529"/>
              </w:rPr>
              <w:t>Արկղ՝</w:t>
            </w:r>
            <w:r>
              <w:rPr>
                <w:rFonts w:ascii="Courier New" w:hAnsi="Courier New" w:cs="Courier New"/>
                <w:color w:val="212529"/>
              </w:rPr>
              <w:t> </w:t>
            </w:r>
            <w:r>
              <w:rPr>
                <w:rFonts w:ascii="GHEA Grapalat" w:hAnsi="GHEA Grapalat"/>
                <w:color w:val="212529"/>
              </w:rPr>
              <w:t>ներառ.</w:t>
            </w:r>
            <w:r>
              <w:rPr>
                <w:rFonts w:ascii="Courier New" w:hAnsi="Courier New" w:cs="Courier New"/>
                <w:color w:val="212529"/>
              </w:rPr>
              <w:t> </w:t>
            </w:r>
            <w:r>
              <w:rPr>
                <w:rFonts w:ascii="GHEA Grapalat" w:hAnsi="GHEA Grapalat"/>
                <w:color w:val="212529"/>
              </w:rPr>
              <w:t>Զրոյի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հողանց.</w:t>
            </w:r>
            <w:r>
              <w:rPr>
                <w:rFonts w:ascii="Courier New" w:hAnsi="Courier New" w:cs="Courier New"/>
                <w:color w:val="212529"/>
              </w:rPr>
              <w:t> </w:t>
            </w:r>
            <w:r>
              <w:rPr>
                <w:rFonts w:ascii="GHEA Grapalat" w:hAnsi="GHEA Grapalat"/>
                <w:color w:val="212529"/>
              </w:rPr>
              <w:t>Հաղորդալարեր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143.4776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63</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22.1833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88.7332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50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14.7542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59.0168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16Ա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3Ա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29.6170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10Ա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33.7778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25Ա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37.4178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220Վ/25Ա/30մԱ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11.7344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220Վ/16Ա/30մԱ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11.1401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220Վ/10Ա/30մԱ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3Ա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8.2540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16Ա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5.2672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պղնձե, 3x2.5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կտրվածքով,</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GHEA Grapalat" w:hAnsi="GHEA Grapalat"/>
                <w:color w:val="212529"/>
              </w:rPr>
              <w:br/>
              <w:t>Կաթսայատուն</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0.8488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25.4640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4800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0,92 , 44</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11.2730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811.6560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4179</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0,92 , 36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8.4500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397.1500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3288</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0,92 , 29,4</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7.5585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600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3.3982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84.9550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1700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0,92 , 16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418.7424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r>
              <w:rPr>
                <w:rFonts w:ascii="Courier New" w:hAnsi="Courier New" w:cs="Courier New"/>
                <w:color w:val="212529"/>
              </w:rPr>
              <w:t> </w:t>
            </w:r>
            <w:r>
              <w:rPr>
                <w:rFonts w:ascii="GHEA Grapalat" w:hAnsi="GHEA Grapalat"/>
                <w:color w:val="212529"/>
              </w:rPr>
              <w:t>IP 44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31.6032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միաստեղանի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63.0110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երկստեղանի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34.8857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եռաստեղանի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15.9243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Տուփ</w:t>
            </w:r>
            <w:r>
              <w:rPr>
                <w:rFonts w:ascii="Courier New" w:hAnsi="Courier New" w:cs="Courier New"/>
                <w:color w:val="212529"/>
              </w:rPr>
              <w:t> </w:t>
            </w:r>
            <w:r>
              <w:rPr>
                <w:rFonts w:ascii="GHEA Grapalat" w:hAnsi="GHEA Grapalat"/>
                <w:color w:val="212529"/>
              </w:rPr>
              <w:t>անջատիչների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վարդակների</w:t>
            </w:r>
            <w:r>
              <w:rPr>
                <w:rFonts w:ascii="Courier New" w:hAnsi="Courier New" w:cs="Courier New"/>
                <w:color w:val="212529"/>
              </w:rPr>
              <w:t> </w:t>
            </w:r>
            <w:r>
              <w:rPr>
                <w:rFonts w:ascii="GHEA Grapalat" w:hAnsi="GHEA Grapalat"/>
                <w:color w:val="212529"/>
              </w:rPr>
              <w:t>համար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0.3566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82.7312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Տուփ</w:t>
            </w:r>
            <w:r>
              <w:rPr>
                <w:rFonts w:ascii="Courier New" w:hAnsi="Courier New" w:cs="Courier New"/>
                <w:color w:val="212529"/>
              </w:rPr>
              <w:t> </w:t>
            </w:r>
            <w:r>
              <w:rPr>
                <w:rFonts w:ascii="GHEA Grapalat" w:hAnsi="GHEA Grapalat"/>
                <w:color w:val="212529"/>
              </w:rPr>
              <w:t>բաժանարար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0.5349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61.5135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էվակուացիոն</w:t>
            </w:r>
            <w:r>
              <w:rPr>
                <w:rFonts w:ascii="Courier New" w:hAnsi="Courier New" w:cs="Courier New"/>
                <w:color w:val="212529"/>
              </w:rPr>
              <w:t> </w:t>
            </w:r>
            <w:r>
              <w:rPr>
                <w:rFonts w:ascii="GHEA Grapalat" w:hAnsi="GHEA Grapalat"/>
                <w:color w:val="212529"/>
              </w:rPr>
              <w:t>լուսատու</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9.7129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281.6741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52.7724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152.4536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Ռելե</w:t>
            </w:r>
            <w:r>
              <w:rPr>
                <w:rFonts w:ascii="Courier New" w:hAnsi="Courier New" w:cs="Courier New"/>
                <w:color w:val="212529"/>
              </w:rPr>
              <w:t> </w:t>
            </w:r>
            <w:r>
              <w:rPr>
                <w:rFonts w:ascii="GHEA Grapalat" w:hAnsi="GHEA Grapalat"/>
                <w:color w:val="212529"/>
              </w:rPr>
              <w:t>միջանկյալ</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53.0187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Թողարկիչ</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մագն. 10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24.3952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48.7904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Թողարկիչ</w:t>
            </w:r>
            <w:r>
              <w:rPr>
                <w:rFonts w:ascii="Courier New" w:hAnsi="Courier New" w:cs="Courier New"/>
                <w:color w:val="212529"/>
              </w:rPr>
              <w:t> </w:t>
            </w: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մագն. 20Ա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5х25մմ2</w:t>
            </w:r>
            <w:r>
              <w:rPr>
                <w:rFonts w:ascii="Courier New" w:hAnsi="Courier New" w:cs="Courier New"/>
                <w:color w:val="212529"/>
              </w:rPr>
              <w:t> </w:t>
            </w:r>
            <w:r>
              <w:rPr>
                <w:rFonts w:ascii="GHEA Grapalat" w:hAnsi="GHEA Grapalat"/>
                <w:color w:val="212529"/>
              </w:rPr>
              <w:t>ВВГ</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10.0640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5х10</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1175.1250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365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5х2,5</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607.9860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2 x1</w:t>
            </w:r>
            <w:r>
              <w:rPr>
                <w:rFonts w:ascii="Cambria Math" w:eastAsia="MS Gothic" w:hAnsi="Cambria Math" w:cs="Cambria Math"/>
                <w:color w:val="212529"/>
              </w:rPr>
              <w:t>․</w:t>
            </w:r>
            <w:r>
              <w:rPr>
                <w:rFonts w:ascii="GHEA Grapalat" w:hAnsi="GHEA Grapalat"/>
                <w:color w:val="212529"/>
              </w:rPr>
              <w:t>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GHEA Grapalat" w:hAnsi="GHEA Grapalat"/>
                <w:color w:val="212529"/>
              </w:rPr>
              <w:t>մմ</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200.2000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3 x1</w:t>
            </w:r>
            <w:r>
              <w:rPr>
                <w:rFonts w:ascii="Cambria Math" w:eastAsia="MS Gothic" w:hAnsi="Cambria Math" w:cs="Cambria Math"/>
                <w:color w:val="212529"/>
              </w:rPr>
              <w:t>․</w:t>
            </w:r>
            <w:r>
              <w:rPr>
                <w:rFonts w:ascii="GHEA Grapalat" w:hAnsi="GHEA Grapalat"/>
                <w:color w:val="212529"/>
              </w:rPr>
              <w:t>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GHEA Grapalat" w:hAnsi="GHEA Grapalat"/>
                <w:color w:val="212529"/>
              </w:rPr>
              <w:t>մմ</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1417.9500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3х2,5</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Հրդեհային</w:t>
            </w:r>
            <w:r>
              <w:rPr>
                <w:rFonts w:ascii="Courier New" w:hAnsi="Courier New" w:cs="Courier New"/>
                <w:b/>
                <w:bCs/>
                <w:color w:val="212529"/>
              </w:rPr>
              <w:t> </w:t>
            </w:r>
            <w:r>
              <w:rPr>
                <w:rFonts w:ascii="GHEA Grapalat" w:hAnsi="GHEA Grapalat"/>
                <w:b/>
                <w:bCs/>
                <w:color w:val="212529"/>
              </w:rPr>
              <w:t>ազդարարում</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Ընդունիչ</w:t>
            </w:r>
            <w:r>
              <w:rPr>
                <w:rFonts w:ascii="Courier New" w:hAnsi="Courier New" w:cs="Courier New"/>
                <w:color w:val="212529"/>
              </w:rPr>
              <w:t> </w:t>
            </w:r>
            <w:r>
              <w:rPr>
                <w:rFonts w:ascii="GHEA Grapalat" w:hAnsi="GHEA Grapalat"/>
                <w:color w:val="212529"/>
              </w:rPr>
              <w:t>հսկիչ</w:t>
            </w:r>
            <w:r>
              <w:rPr>
                <w:rFonts w:ascii="Courier New" w:hAnsi="Courier New" w:cs="Courier New"/>
                <w:color w:val="212529"/>
              </w:rPr>
              <w:t> </w:t>
            </w:r>
            <w:r>
              <w:rPr>
                <w:rFonts w:ascii="GHEA Grapalat" w:hAnsi="GHEA Grapalat"/>
                <w:color w:val="212529"/>
              </w:rPr>
              <w:t>ղեկավարման</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սարք</w:t>
            </w:r>
            <w:r>
              <w:rPr>
                <w:rFonts w:ascii="Courier New" w:hAnsi="Courier New" w:cs="Courier New"/>
                <w:color w:val="212529"/>
              </w:rPr>
              <w:t> </w:t>
            </w:r>
            <w:r>
              <w:rPr>
                <w:rFonts w:ascii="GHEA Grapalat" w:hAnsi="GHEA Grapalat"/>
                <w:color w:val="212529"/>
              </w:rPr>
              <w:t>R3-Рубеж</w:t>
            </w:r>
            <w:r>
              <w:rPr>
                <w:rFonts w:ascii="Courier New" w:hAnsi="Courier New" w:cs="Courier New"/>
                <w:color w:val="212529"/>
              </w:rPr>
              <w:t> </w:t>
            </w:r>
            <w:r>
              <w:rPr>
                <w:rFonts w:ascii="GHEA Grapalat" w:hAnsi="GHEA Grapalat"/>
                <w:color w:val="212529"/>
              </w:rPr>
              <w:t>2ОП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Գծի</w:t>
            </w:r>
            <w:r>
              <w:rPr>
                <w:rFonts w:ascii="Courier New" w:hAnsi="Courier New" w:cs="Courier New"/>
                <w:color w:val="212529"/>
              </w:rPr>
              <w:t> </w:t>
            </w:r>
            <w:r>
              <w:rPr>
                <w:rFonts w:ascii="GHEA Grapalat" w:hAnsi="GHEA Grapalat"/>
                <w:color w:val="212529"/>
              </w:rPr>
              <w:t>մեկուսիչ</w:t>
            </w:r>
            <w:r>
              <w:rPr>
                <w:rFonts w:ascii="Courier New" w:hAnsi="Courier New" w:cs="Courier New"/>
                <w:color w:val="212529"/>
              </w:rPr>
              <w:t> </w:t>
            </w:r>
            <w:r>
              <w:rPr>
                <w:rFonts w:ascii="GHEA Grapalat" w:hAnsi="GHEA Grapalat"/>
                <w:color w:val="212529"/>
              </w:rPr>
              <w:t>ИЗ-1-R3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148.8475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Պահուստային</w:t>
            </w:r>
            <w:r>
              <w:rPr>
                <w:rFonts w:ascii="Courier New" w:hAnsi="Courier New" w:cs="Courier New"/>
                <w:color w:val="212529"/>
              </w:rPr>
              <w:t> </w:t>
            </w:r>
            <w:r>
              <w:rPr>
                <w:rFonts w:ascii="GHEA Grapalat" w:hAnsi="GHEA Grapalat"/>
                <w:color w:val="212529"/>
              </w:rPr>
              <w:t>սնուցման</w:t>
            </w:r>
            <w:r>
              <w:rPr>
                <w:rFonts w:ascii="Courier New" w:hAnsi="Courier New" w:cs="Courier New"/>
                <w:color w:val="212529"/>
              </w:rPr>
              <w:t> </w:t>
            </w:r>
            <w:r>
              <w:rPr>
                <w:rFonts w:ascii="GHEA Grapalat" w:hAnsi="GHEA Grapalat"/>
                <w:color w:val="212529"/>
              </w:rPr>
              <w:t>աղբյուր</w:t>
            </w:r>
            <w:r>
              <w:rPr>
                <w:rFonts w:ascii="Courier New" w:hAnsi="Courier New" w:cs="Courier New"/>
                <w:color w:val="212529"/>
              </w:rPr>
              <w:t> </w:t>
            </w:r>
            <w:r>
              <w:rPr>
                <w:rFonts w:ascii="GHEA Grapalat" w:hAnsi="GHEA Grapalat"/>
                <w:color w:val="212529"/>
              </w:rPr>
              <w:t>РИП-12</w:t>
            </w:r>
            <w:r>
              <w:rPr>
                <w:rFonts w:ascii="Courier New" w:hAnsi="Courier New" w:cs="Courier New"/>
                <w:color w:val="212529"/>
              </w:rPr>
              <w:t> </w:t>
            </w:r>
            <w:r>
              <w:rPr>
                <w:rFonts w:ascii="GHEA Grapalat" w:hAnsi="GHEA Grapalat"/>
                <w:color w:val="212529"/>
              </w:rPr>
              <w:t>ИСП.04 (РИП-12-2/7М2)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44.1131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88.2262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Ծխի</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ИП-212-64-R3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13.6802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820.8120</w:t>
            </w:r>
          </w:p>
        </w:tc>
      </w:tr>
      <w:tr>
        <w:trPr>
          <w:trHeight w:val="944"/>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Ջերմային</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ИП-109-29-PR-R3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10.4305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20.8610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Ձեռքի</w:t>
            </w:r>
            <w:r>
              <w:rPr>
                <w:rFonts w:ascii="Courier New" w:hAnsi="Courier New" w:cs="Courier New"/>
                <w:color w:val="212529"/>
              </w:rPr>
              <w:t> </w:t>
            </w:r>
            <w:r>
              <w:rPr>
                <w:rFonts w:ascii="GHEA Grapalat" w:hAnsi="GHEA Grapalat"/>
                <w:color w:val="212529"/>
              </w:rPr>
              <w:t>ղեկավարմամբ</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ИПР</w:t>
            </w:r>
            <w:r>
              <w:rPr>
                <w:rFonts w:ascii="Courier New" w:hAnsi="Courier New" w:cs="Courier New"/>
                <w:color w:val="212529"/>
              </w:rPr>
              <w:t> </w:t>
            </w:r>
            <w:r>
              <w:rPr>
                <w:rFonts w:ascii="GHEA Grapalat" w:hAnsi="GHEA Grapalat"/>
                <w:color w:val="212529"/>
              </w:rPr>
              <w:t>513-11-А-R3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160.5330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Համակցված</w:t>
            </w:r>
            <w:r>
              <w:rPr>
                <w:rFonts w:ascii="Courier New" w:hAnsi="Courier New" w:cs="Courier New"/>
                <w:color w:val="212529"/>
              </w:rPr>
              <w:t> </w:t>
            </w:r>
            <w:r>
              <w:rPr>
                <w:rFonts w:ascii="GHEA Grapalat" w:hAnsi="GHEA Grapalat"/>
                <w:color w:val="212529"/>
              </w:rPr>
              <w:t>լուսաձայնային</w:t>
            </w:r>
            <w:r>
              <w:rPr>
                <w:rFonts w:ascii="Courier New" w:hAnsi="Courier New" w:cs="Courier New"/>
                <w:color w:val="212529"/>
              </w:rPr>
              <w:t> </w:t>
            </w:r>
            <w:r>
              <w:rPr>
                <w:rFonts w:ascii="GHEA Grapalat" w:hAnsi="GHEA Grapalat"/>
                <w:color w:val="212529"/>
              </w:rPr>
              <w:t>ազդարարք</w:t>
            </w:r>
            <w:r>
              <w:rPr>
                <w:rFonts w:ascii="Courier New" w:hAnsi="Courier New" w:cs="Courier New"/>
                <w:color w:val="212529"/>
              </w:rPr>
              <w:t>  </w:t>
            </w:r>
            <w:r>
              <w:rPr>
                <w:rFonts w:ascii="GHEA Grapalat" w:hAnsi="GHEA Grapalat"/>
                <w:color w:val="212529"/>
              </w:rPr>
              <w:t>ОПОП</w:t>
            </w:r>
            <w:r>
              <w:rPr>
                <w:rFonts w:ascii="Courier New" w:hAnsi="Courier New" w:cs="Courier New"/>
                <w:color w:val="212529"/>
              </w:rPr>
              <w:t> </w:t>
            </w:r>
            <w:r>
              <w:rPr>
                <w:rFonts w:ascii="GHEA Grapalat" w:hAnsi="GHEA Grapalat"/>
                <w:color w:val="212529"/>
              </w:rPr>
              <w:t>124 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w:t>
            </w:r>
          </w:p>
        </w:tc>
        <w:tc>
          <w:tcPr>
            <w:tcW w:w="6105" w:type="dxa"/>
            <w:tcBorders>
              <w:top w:val="nil"/>
              <w:left w:val="nil"/>
              <w:bottom w:val="single" w:sz="4" w:space="0" w:color="auto"/>
              <w:right w:val="single" w:sz="4" w:space="0" w:color="auto"/>
            </w:tcBorders>
            <w:vAlign w:val="center"/>
            <w:hideMark/>
          </w:tcPr>
          <w:p>
            <w:pPr>
              <w:spacing w:after="0" w:line="240" w:lineRule="auto"/>
              <w:ind w:right="1053"/>
              <w:rPr>
                <w:rFonts w:ascii="GHEA Grapalat" w:eastAsia="Times New Roman" w:hAnsi="GHEA Grapalat" w:cs="Arial"/>
                <w:lang w:eastAsia="en-GB"/>
              </w:rPr>
            </w:pPr>
            <w:r>
              <w:rPr>
                <w:rFonts w:ascii="GHEA Grapalat" w:hAnsi="GHEA Grapalat"/>
                <w:color w:val="212529"/>
              </w:rPr>
              <w:t>Հրակայուն</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КПСнг(А)-FRLS 1x2x1</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757.7500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Պլաստմասե</w:t>
            </w:r>
            <w:r>
              <w:rPr>
                <w:rFonts w:ascii="Courier New" w:hAnsi="Courier New" w:cs="Courier New"/>
                <w:color w:val="212529"/>
              </w:rPr>
              <w:t> </w:t>
            </w:r>
            <w:r>
              <w:rPr>
                <w:rFonts w:ascii="GHEA Grapalat" w:hAnsi="GHEA Grapalat"/>
                <w:color w:val="212529"/>
              </w:rPr>
              <w:t>ճկախողովակ</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20</w:t>
            </w:r>
            <w:r>
              <w:rPr>
                <w:rFonts w:ascii="GHEA Grapalat" w:hAnsi="GHEA Grapalat" w:cs="Cambria Math"/>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334.2500</w:t>
            </w:r>
          </w:p>
        </w:tc>
      </w:tr>
      <w:tr>
        <w:trPr>
          <w:trHeight w:val="312"/>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Ընդամենը</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416,987.381</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ԱԱՀ</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20%</w:t>
            </w:r>
          </w:p>
        </w:tc>
        <w:tc>
          <w:tcPr>
            <w:tcW w:w="117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sz w:val="18"/>
                <w:szCs w:val="20"/>
                <w:lang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83,397.476</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Ընդամենը</w:t>
            </w:r>
            <w:r>
              <w:rPr>
                <w:rFonts w:ascii="GHEA Grapalat" w:eastAsia="Times New Roman" w:hAnsi="GHEA Grapalat" w:cs="Arial"/>
                <w:b/>
                <w:bCs/>
                <w:sz w:val="18"/>
                <w:szCs w:val="20"/>
                <w:lang w:eastAsia="en-GB"/>
              </w:rPr>
              <w:t xml:space="preserve"> </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500,384.858</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rPr>
          <w:rFonts w:ascii="GHEA Grapalat" w:hAnsi="GHEA Grapalat"/>
          <w:i/>
          <w:lang w:val="pt-BR"/>
        </w:rPr>
      </w:pPr>
      <w:r>
        <w:rPr>
          <w:rFonts w:ascii="GHEA Grapalat" w:hAnsi="GHEA Grapalat" w:cs="Sylfaen"/>
          <w:lang w:val="af-ZA"/>
        </w:rPr>
        <w:t>* Կապալառուն աշխատանքները կատարում է` Երևան քաղաքի, Աջափնյակ վարչական շրջանի, Մարգարյան փողոց, N 13 հասցեում:</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jc w:val="right"/>
        <w:rPr>
          <w:rFonts w:ascii="GHEA Grapalat" w:hAnsi="GHEA Grapalat"/>
          <w:i/>
          <w:sz w:val="18"/>
          <w:lang w:val="en-GB"/>
        </w:rPr>
      </w:pPr>
      <w:r>
        <w:rPr>
          <w:rFonts w:ascii="GHEA Grapalat" w:hAnsi="GHEA Grapalat"/>
          <w:i/>
          <w:sz w:val="18"/>
          <w:lang w:val="hy-AM"/>
        </w:rPr>
        <w:lastRenderedPageBreak/>
        <w:t xml:space="preserve">Հավելված </w:t>
      </w:r>
      <w:r>
        <w:rPr>
          <w:rFonts w:ascii="GHEA Grapalat" w:hAnsi="GHEA Grapalat"/>
          <w:i/>
          <w:sz w:val="18"/>
          <w:lang w:val="en-GB"/>
        </w:rPr>
        <w:t xml:space="preserve">թիվ </w:t>
      </w:r>
      <w:r>
        <w:rPr>
          <w:rFonts w:ascii="GHEA Grapalat" w:hAnsi="GHEA Grapalat"/>
          <w:i/>
          <w:sz w:val="18"/>
          <w:lang w:val="hy-AM"/>
        </w:rPr>
        <w:t>1</w:t>
      </w:r>
      <w:r>
        <w:rPr>
          <w:rFonts w:ascii="GHEA Grapalat" w:hAnsi="GHEA Grapalat"/>
          <w:i/>
          <w:sz w:val="18"/>
          <w:lang w:val="en-GB"/>
        </w:rPr>
        <w:t>.1</w:t>
      </w:r>
    </w:p>
    <w:p>
      <w:pPr>
        <w:spacing w:after="0"/>
        <w:jc w:val="right"/>
        <w:rPr>
          <w:rFonts w:ascii="GHEA Grapalat" w:hAnsi="GHEA Grapalat"/>
          <w:i/>
          <w:sz w:val="18"/>
          <w:lang w:val="hy-AM"/>
        </w:rPr>
      </w:pPr>
      <w:r>
        <w:rPr>
          <w:rFonts w:ascii="GHEA Grapalat" w:hAnsi="GHEA Grapalat"/>
          <w:i/>
          <w:sz w:val="18"/>
          <w:lang w:val="hy-AM"/>
        </w:rPr>
        <w:t xml:space="preserve">«         »              20  թ. կնքված </w:t>
      </w:r>
    </w:p>
    <w:p>
      <w:pPr>
        <w:spacing w:after="0"/>
        <w:jc w:val="right"/>
        <w:rPr>
          <w:rFonts w:ascii="GHEA Grapalat" w:hAnsi="GHEA Grapalat"/>
          <w:i/>
          <w:sz w:val="18"/>
          <w:lang w:val="hy-AM"/>
        </w:rPr>
      </w:pPr>
      <w:r>
        <w:rPr>
          <w:rFonts w:ascii="GHEA Grapalat" w:hAnsi="GHEA Grapalat"/>
          <w:i/>
          <w:sz w:val="18"/>
          <w:lang w:val="hy-AM"/>
        </w:rPr>
        <w:t xml:space="preserve">                      ծածկագրով պայմանագրի</w:t>
      </w:r>
    </w:p>
    <w:p>
      <w:pPr>
        <w:spacing w:after="0"/>
        <w:jc w:val="center"/>
        <w:rPr>
          <w:rFonts w:ascii="GHEA Grapalat" w:hAnsi="GHEA Grapalat"/>
          <w:sz w:val="18"/>
          <w:lang w:val="hy-AM"/>
        </w:rPr>
      </w:pPr>
    </w:p>
    <w:p>
      <w:pPr>
        <w:spacing w:after="0"/>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spacing w:after="0"/>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851"/>
        <w:gridCol w:w="850"/>
        <w:gridCol w:w="993"/>
        <w:gridCol w:w="992"/>
        <w:gridCol w:w="992"/>
        <w:gridCol w:w="1701"/>
      </w:tblGrid>
      <w:tr>
        <w:tc>
          <w:tcPr>
            <w:tcW w:w="10532" w:type="dxa"/>
            <w:gridSpan w:val="9"/>
          </w:tcPr>
          <w:p>
            <w:pPr>
              <w:spacing w:after="0"/>
              <w:jc w:val="center"/>
              <w:rPr>
                <w:rFonts w:ascii="GHEA Grapalat" w:hAnsi="GHEA Grapalat"/>
                <w:sz w:val="18"/>
              </w:rPr>
            </w:pPr>
            <w:r>
              <w:rPr>
                <w:rFonts w:ascii="GHEA Grapalat" w:hAnsi="GHEA Grapalat"/>
                <w:sz w:val="18"/>
              </w:rPr>
              <w:t>Աշխատանքի</w:t>
            </w:r>
          </w:p>
        </w:tc>
      </w:tr>
      <w:tr>
        <w:trPr>
          <w:trHeight w:val="219"/>
        </w:trPr>
        <w:tc>
          <w:tcPr>
            <w:tcW w:w="1035" w:type="dxa"/>
            <w:vMerge w:val="restart"/>
            <w:vAlign w:val="center"/>
          </w:tcPr>
          <w:p>
            <w:pPr>
              <w:spacing w:after="0"/>
              <w:jc w:val="center"/>
              <w:rPr>
                <w:rFonts w:ascii="GHEA Grapalat" w:hAnsi="GHEA Grapalat"/>
                <w:sz w:val="18"/>
              </w:rPr>
            </w:pPr>
            <w:r>
              <w:rPr>
                <w:rFonts w:ascii="GHEA Grapalat" w:hAnsi="GHEA Grapalat"/>
                <w:sz w:val="18"/>
              </w:rPr>
              <w:t>հրավերով նախատեսված չափաբաժնի համարը</w:t>
            </w:r>
          </w:p>
        </w:tc>
        <w:tc>
          <w:tcPr>
            <w:tcW w:w="1701" w:type="dxa"/>
            <w:vMerge w:val="restart"/>
            <w:vAlign w:val="center"/>
          </w:tcPr>
          <w:p>
            <w:pPr>
              <w:spacing w:after="0"/>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pPr>
              <w:spacing w:after="0"/>
              <w:jc w:val="center"/>
              <w:rPr>
                <w:rFonts w:ascii="GHEA Grapalat" w:hAnsi="GHEA Grapalat"/>
                <w:sz w:val="18"/>
              </w:rPr>
            </w:pPr>
            <w:r>
              <w:rPr>
                <w:rFonts w:ascii="GHEA Grapalat" w:hAnsi="GHEA Grapalat"/>
                <w:sz w:val="18"/>
              </w:rPr>
              <w:t>տեխնիկական բնութագիրը</w:t>
            </w:r>
          </w:p>
        </w:tc>
        <w:tc>
          <w:tcPr>
            <w:tcW w:w="851" w:type="dxa"/>
            <w:vMerge w:val="restart"/>
            <w:vAlign w:val="center"/>
          </w:tcPr>
          <w:p>
            <w:pPr>
              <w:spacing w:after="0"/>
              <w:jc w:val="center"/>
              <w:rPr>
                <w:rFonts w:ascii="GHEA Grapalat" w:hAnsi="GHEA Grapalat"/>
                <w:sz w:val="18"/>
              </w:rPr>
            </w:pPr>
            <w:r>
              <w:rPr>
                <w:rFonts w:ascii="GHEA Grapalat" w:hAnsi="GHEA Grapalat"/>
                <w:sz w:val="18"/>
              </w:rPr>
              <w:t>չափման միավորը</w:t>
            </w:r>
          </w:p>
        </w:tc>
        <w:tc>
          <w:tcPr>
            <w:tcW w:w="850" w:type="dxa"/>
            <w:vMerge w:val="restart"/>
            <w:vAlign w:val="center"/>
          </w:tcPr>
          <w:p>
            <w:pPr>
              <w:spacing w:after="0"/>
              <w:jc w:val="center"/>
              <w:rPr>
                <w:rFonts w:ascii="GHEA Grapalat" w:hAnsi="GHEA Grapalat"/>
                <w:sz w:val="18"/>
              </w:rPr>
            </w:pPr>
            <w:r>
              <w:rPr>
                <w:rFonts w:ascii="GHEA Grapalat" w:hAnsi="GHEA Grapalat"/>
                <w:sz w:val="18"/>
              </w:rPr>
              <w:t>միավոր գինը/ՀՀ դրամ</w:t>
            </w:r>
          </w:p>
        </w:tc>
        <w:tc>
          <w:tcPr>
            <w:tcW w:w="993" w:type="dxa"/>
            <w:vMerge w:val="restart"/>
            <w:vAlign w:val="center"/>
          </w:tcPr>
          <w:p>
            <w:pPr>
              <w:spacing w:after="0"/>
              <w:jc w:val="center"/>
              <w:rPr>
                <w:rFonts w:ascii="GHEA Grapalat" w:hAnsi="GHEA Grapalat"/>
                <w:sz w:val="18"/>
              </w:rPr>
            </w:pPr>
            <w:r>
              <w:rPr>
                <w:rFonts w:ascii="GHEA Grapalat" w:hAnsi="GHEA Grapalat"/>
                <w:sz w:val="18"/>
              </w:rPr>
              <w:t>ընդհանուր գինը/ՀՀ դրամ</w:t>
            </w:r>
          </w:p>
        </w:tc>
        <w:tc>
          <w:tcPr>
            <w:tcW w:w="992" w:type="dxa"/>
            <w:vMerge w:val="restart"/>
            <w:vAlign w:val="center"/>
          </w:tcPr>
          <w:p>
            <w:pPr>
              <w:spacing w:after="0"/>
              <w:jc w:val="center"/>
              <w:rPr>
                <w:rFonts w:ascii="GHEA Grapalat" w:hAnsi="GHEA Grapalat"/>
                <w:sz w:val="18"/>
              </w:rPr>
            </w:pPr>
            <w:r>
              <w:rPr>
                <w:rFonts w:ascii="GHEA Grapalat" w:hAnsi="GHEA Grapalat"/>
                <w:sz w:val="18"/>
              </w:rPr>
              <w:t>ընդհանուր քանակը</w:t>
            </w:r>
          </w:p>
        </w:tc>
        <w:tc>
          <w:tcPr>
            <w:tcW w:w="2693" w:type="dxa"/>
            <w:gridSpan w:val="2"/>
            <w:vAlign w:val="center"/>
          </w:tcPr>
          <w:p>
            <w:pPr>
              <w:spacing w:after="0"/>
              <w:jc w:val="center"/>
              <w:rPr>
                <w:rFonts w:ascii="GHEA Grapalat" w:hAnsi="GHEA Grapalat"/>
                <w:sz w:val="18"/>
              </w:rPr>
            </w:pPr>
            <w:r>
              <w:rPr>
                <w:rFonts w:ascii="GHEA Grapalat" w:hAnsi="GHEA Grapalat"/>
                <w:sz w:val="18"/>
              </w:rPr>
              <w:t>կատարման</w:t>
            </w:r>
          </w:p>
        </w:tc>
      </w:tr>
      <w:tr>
        <w:trPr>
          <w:trHeight w:val="445"/>
        </w:trPr>
        <w:tc>
          <w:tcPr>
            <w:tcW w:w="1035" w:type="dxa"/>
            <w:vMerge/>
            <w:vAlign w:val="center"/>
          </w:tcPr>
          <w:p>
            <w:pPr>
              <w:spacing w:after="0"/>
              <w:jc w:val="center"/>
              <w:rPr>
                <w:rFonts w:ascii="GHEA Grapalat" w:hAnsi="GHEA Grapalat"/>
                <w:sz w:val="18"/>
              </w:rPr>
            </w:pPr>
          </w:p>
        </w:tc>
        <w:tc>
          <w:tcPr>
            <w:tcW w:w="1701" w:type="dxa"/>
            <w:vMerge/>
            <w:vAlign w:val="center"/>
          </w:tcPr>
          <w:p>
            <w:pPr>
              <w:spacing w:after="0"/>
              <w:jc w:val="center"/>
              <w:rPr>
                <w:rFonts w:ascii="GHEA Grapalat" w:hAnsi="GHEA Grapalat"/>
                <w:sz w:val="18"/>
              </w:rPr>
            </w:pPr>
          </w:p>
        </w:tc>
        <w:tc>
          <w:tcPr>
            <w:tcW w:w="1417" w:type="dxa"/>
            <w:vMerge/>
            <w:vAlign w:val="center"/>
          </w:tcPr>
          <w:p>
            <w:pPr>
              <w:spacing w:after="0"/>
              <w:jc w:val="center"/>
              <w:rPr>
                <w:rFonts w:ascii="GHEA Grapalat" w:hAnsi="GHEA Grapalat"/>
                <w:sz w:val="18"/>
              </w:rPr>
            </w:pPr>
          </w:p>
        </w:tc>
        <w:tc>
          <w:tcPr>
            <w:tcW w:w="851" w:type="dxa"/>
            <w:vMerge/>
            <w:vAlign w:val="center"/>
          </w:tcPr>
          <w:p>
            <w:pPr>
              <w:spacing w:after="0"/>
              <w:jc w:val="center"/>
              <w:rPr>
                <w:rFonts w:ascii="GHEA Grapalat" w:hAnsi="GHEA Grapalat"/>
                <w:sz w:val="18"/>
              </w:rPr>
            </w:pPr>
          </w:p>
        </w:tc>
        <w:tc>
          <w:tcPr>
            <w:tcW w:w="850" w:type="dxa"/>
            <w:vMerge/>
            <w:vAlign w:val="center"/>
          </w:tcPr>
          <w:p>
            <w:pPr>
              <w:spacing w:after="0"/>
              <w:jc w:val="center"/>
              <w:rPr>
                <w:rFonts w:ascii="GHEA Grapalat" w:hAnsi="GHEA Grapalat"/>
                <w:sz w:val="18"/>
              </w:rPr>
            </w:pPr>
          </w:p>
        </w:tc>
        <w:tc>
          <w:tcPr>
            <w:tcW w:w="993" w:type="dxa"/>
            <w:vMerge/>
            <w:vAlign w:val="center"/>
          </w:tcPr>
          <w:p>
            <w:pPr>
              <w:spacing w:after="0"/>
              <w:jc w:val="center"/>
              <w:rPr>
                <w:rFonts w:ascii="GHEA Grapalat" w:hAnsi="GHEA Grapalat"/>
                <w:sz w:val="18"/>
              </w:rPr>
            </w:pPr>
          </w:p>
        </w:tc>
        <w:tc>
          <w:tcPr>
            <w:tcW w:w="992" w:type="dxa"/>
            <w:vMerge/>
            <w:vAlign w:val="center"/>
          </w:tcPr>
          <w:p>
            <w:pPr>
              <w:spacing w:after="0"/>
              <w:jc w:val="center"/>
              <w:rPr>
                <w:rFonts w:ascii="GHEA Grapalat" w:hAnsi="GHEA Grapalat"/>
                <w:sz w:val="18"/>
              </w:rPr>
            </w:pPr>
          </w:p>
        </w:tc>
        <w:tc>
          <w:tcPr>
            <w:tcW w:w="992" w:type="dxa"/>
            <w:vAlign w:val="center"/>
          </w:tcPr>
          <w:p>
            <w:pPr>
              <w:spacing w:after="0"/>
              <w:jc w:val="center"/>
              <w:rPr>
                <w:rFonts w:ascii="GHEA Grapalat" w:hAnsi="GHEA Grapalat"/>
                <w:sz w:val="18"/>
              </w:rPr>
            </w:pPr>
            <w:r>
              <w:rPr>
                <w:rFonts w:ascii="GHEA Grapalat" w:hAnsi="GHEA Grapalat"/>
                <w:sz w:val="18"/>
              </w:rPr>
              <w:t>հասցեն</w:t>
            </w:r>
          </w:p>
        </w:tc>
        <w:tc>
          <w:tcPr>
            <w:tcW w:w="1701" w:type="dxa"/>
            <w:vAlign w:val="center"/>
          </w:tcPr>
          <w:p>
            <w:pPr>
              <w:spacing w:after="0"/>
              <w:jc w:val="center"/>
              <w:rPr>
                <w:rFonts w:ascii="GHEA Grapalat" w:hAnsi="GHEA Grapalat"/>
                <w:sz w:val="18"/>
              </w:rPr>
            </w:pPr>
            <w:r>
              <w:rPr>
                <w:rFonts w:ascii="GHEA Grapalat" w:hAnsi="GHEA Grapalat"/>
                <w:sz w:val="18"/>
              </w:rPr>
              <w:t>Ժամկետը**</w:t>
            </w:r>
          </w:p>
        </w:tc>
      </w:tr>
      <w:tr>
        <w:trPr>
          <w:trHeight w:val="246"/>
        </w:trPr>
        <w:tc>
          <w:tcPr>
            <w:tcW w:w="1035" w:type="dxa"/>
          </w:tcPr>
          <w:p>
            <w:pPr>
              <w:spacing w:after="0"/>
              <w:jc w:val="center"/>
              <w:rPr>
                <w:rFonts w:ascii="GHEA Grapalat" w:hAnsi="GHEA Grapalat"/>
                <w:sz w:val="20"/>
              </w:rPr>
            </w:pPr>
            <w:r>
              <w:rPr>
                <w:rFonts w:ascii="GHEA Grapalat" w:hAnsi="GHEA Grapalat"/>
                <w:sz w:val="20"/>
              </w:rPr>
              <w:t>1</w:t>
            </w:r>
          </w:p>
        </w:tc>
        <w:tc>
          <w:tcPr>
            <w:tcW w:w="1701" w:type="dxa"/>
          </w:tcPr>
          <w:p>
            <w:pPr>
              <w:spacing w:after="0"/>
              <w:jc w:val="center"/>
              <w:rPr>
                <w:rFonts w:ascii="GHEA Grapalat" w:hAnsi="GHEA Grapalat"/>
                <w:sz w:val="20"/>
              </w:rPr>
            </w:pPr>
            <w:r>
              <w:rPr>
                <w:rFonts w:ascii="GHEA Grapalat" w:hAnsi="GHEA Grapalat"/>
                <w:sz w:val="20"/>
              </w:rPr>
              <w:t>45611300/502</w:t>
            </w:r>
          </w:p>
        </w:tc>
        <w:tc>
          <w:tcPr>
            <w:tcW w:w="1417" w:type="dxa"/>
          </w:tcPr>
          <w:p>
            <w:pPr>
              <w:spacing w:after="0"/>
              <w:jc w:val="center"/>
              <w:rPr>
                <w:rFonts w:ascii="GHEA Grapalat" w:hAnsi="GHEA Grapalat"/>
                <w:sz w:val="20"/>
              </w:rPr>
            </w:pPr>
            <w:r>
              <w:rPr>
                <w:rFonts w:ascii="GHEA Grapalat" w:hAnsi="GHEA Grapalat"/>
                <w:sz w:val="20"/>
              </w:rPr>
              <w:t>Ներկայացված է Աղյուսակ 1-ում</w:t>
            </w:r>
          </w:p>
        </w:tc>
        <w:tc>
          <w:tcPr>
            <w:tcW w:w="851" w:type="dxa"/>
          </w:tcPr>
          <w:p>
            <w:pPr>
              <w:spacing w:after="0"/>
              <w:jc w:val="center"/>
              <w:rPr>
                <w:rFonts w:ascii="GHEA Grapalat" w:hAnsi="GHEA Grapalat"/>
                <w:sz w:val="20"/>
              </w:rPr>
            </w:pPr>
            <w:r>
              <w:rPr>
                <w:rFonts w:ascii="GHEA Grapalat" w:hAnsi="GHEA Grapalat"/>
                <w:sz w:val="20"/>
              </w:rPr>
              <w:t>դրամ</w:t>
            </w:r>
          </w:p>
        </w:tc>
        <w:tc>
          <w:tcPr>
            <w:tcW w:w="850" w:type="dxa"/>
          </w:tcPr>
          <w:p>
            <w:pPr>
              <w:spacing w:after="0"/>
              <w:jc w:val="center"/>
              <w:rPr>
                <w:rFonts w:ascii="GHEA Grapalat" w:hAnsi="GHEA Grapalat"/>
                <w:sz w:val="20"/>
              </w:rPr>
            </w:pPr>
          </w:p>
        </w:tc>
        <w:tc>
          <w:tcPr>
            <w:tcW w:w="993" w:type="dxa"/>
          </w:tcPr>
          <w:p>
            <w:pPr>
              <w:spacing w:after="0"/>
              <w:jc w:val="center"/>
              <w:rPr>
                <w:rFonts w:ascii="GHEA Grapalat" w:hAnsi="GHEA Grapalat"/>
                <w:sz w:val="20"/>
              </w:rPr>
            </w:pPr>
          </w:p>
        </w:tc>
        <w:tc>
          <w:tcPr>
            <w:tcW w:w="992" w:type="dxa"/>
          </w:tcPr>
          <w:p>
            <w:pPr>
              <w:spacing w:after="0"/>
              <w:jc w:val="center"/>
              <w:rPr>
                <w:rFonts w:ascii="GHEA Grapalat" w:hAnsi="GHEA Grapalat"/>
                <w:sz w:val="20"/>
              </w:rPr>
            </w:pPr>
            <w:r>
              <w:rPr>
                <w:rFonts w:ascii="GHEA Grapalat" w:hAnsi="GHEA Grapalat"/>
                <w:sz w:val="20"/>
              </w:rPr>
              <w:t>1</w:t>
            </w:r>
          </w:p>
        </w:tc>
        <w:tc>
          <w:tcPr>
            <w:tcW w:w="992" w:type="dxa"/>
          </w:tcPr>
          <w:p>
            <w:pPr>
              <w:spacing w:after="0"/>
              <w:jc w:val="center"/>
              <w:rPr>
                <w:rFonts w:ascii="GHEA Grapalat" w:hAnsi="GHEA Grapalat"/>
                <w:sz w:val="20"/>
              </w:rPr>
            </w:pPr>
            <w:r>
              <w:rPr>
                <w:rFonts w:ascii="GHEA Grapalat" w:hAnsi="GHEA Grapalat"/>
                <w:sz w:val="20"/>
              </w:rPr>
              <w:t>Երևան քաղաքի, Աջափնյակ վարչական շրջանի, Մարգարյան փողոց, N 13</w:t>
            </w:r>
          </w:p>
        </w:tc>
        <w:tc>
          <w:tcPr>
            <w:tcW w:w="1701" w:type="dxa"/>
          </w:tcPr>
          <w:p>
            <w:pPr>
              <w:spacing w:after="0"/>
              <w:jc w:val="center"/>
              <w:rPr>
                <w:rFonts w:ascii="GHEA Grapalat" w:hAnsi="GHEA Grapalat"/>
                <w:sz w:val="20"/>
              </w:rPr>
            </w:pPr>
            <w:r>
              <w:rPr>
                <w:rFonts w:ascii="GHEA Grapalat" w:hAnsi="GHEA Grapalat" w:cs="Sylfaen"/>
                <w:sz w:val="20"/>
                <w:szCs w:val="20"/>
                <w:lang w:val="hy-AM"/>
              </w:rPr>
              <w:t>ֆինանսական միջոցներ նախատեսվելու դեպքում կողմերի միջև կնքվող համաձայնագրի ուժի մեջ մտնելու օրվանից սկսած</w:t>
            </w:r>
            <w:r>
              <w:rPr>
                <w:rFonts w:ascii="GHEA Grapalat" w:hAnsi="GHEA Grapalat" w:cs="Sylfaen"/>
                <w:sz w:val="20"/>
                <w:szCs w:val="20"/>
              </w:rPr>
              <w:t xml:space="preserve"> ոչ ուշ, քան 600-րդ </w:t>
            </w:r>
            <w:r>
              <w:rPr>
                <w:rFonts w:ascii="GHEA Grapalat" w:hAnsi="GHEA Grapalat" w:cs="Sylfaen"/>
                <w:sz w:val="20"/>
                <w:szCs w:val="20"/>
                <w:lang w:val="hy-AM"/>
              </w:rPr>
              <w:t>օրացույցային օրվա ավարտը</w:t>
            </w:r>
            <w:r>
              <w:rPr>
                <w:rFonts w:ascii="GHEA Grapalat" w:hAnsi="GHEA Grapalat" w:cs="Sylfaen"/>
                <w:sz w:val="20"/>
                <w:szCs w:val="20"/>
              </w:rPr>
              <w:t>:</w:t>
            </w:r>
          </w:p>
        </w:tc>
      </w:tr>
    </w:tbl>
    <w:p>
      <w:pPr>
        <w:spacing w:after="0"/>
        <w:jc w:val="center"/>
        <w:rPr>
          <w:rFonts w:ascii="GHEA Grapalat" w:hAnsi="GHEA Grapalat"/>
          <w:sz w:val="20"/>
        </w:rPr>
      </w:pPr>
    </w:p>
    <w:p>
      <w:pPr>
        <w:spacing w:after="0"/>
        <w:jc w:val="both"/>
        <w:rPr>
          <w:rFonts w:ascii="GHEA Grapalat" w:hAnsi="GHEA Grapalat"/>
          <w:i/>
          <w:sz w:val="18"/>
          <w:szCs w:val="18"/>
          <w:lang w:val="hy-AM"/>
        </w:rPr>
      </w:pPr>
    </w:p>
    <w:p>
      <w:pPr>
        <w:spacing w:after="0"/>
        <w:jc w:val="both"/>
        <w:rPr>
          <w:rFonts w:ascii="GHEA Grapalat" w:hAnsi="GHEA Grapalat" w:cs="Sylfaen"/>
          <w:i/>
          <w:sz w:val="18"/>
          <w:szCs w:val="18"/>
          <w:lang w:val="pt-BR"/>
        </w:rPr>
      </w:pPr>
      <w:r>
        <w:rPr>
          <w:rFonts w:ascii="GHEA Grapalat" w:hAnsi="GHEA Grapalat" w:cs="Sylfaen"/>
          <w:i/>
          <w:sz w:val="18"/>
          <w:szCs w:val="18"/>
          <w:lang w:val="hy-AM"/>
        </w:rPr>
        <w:t>*Աշխատանքների կատարման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աշխատանքը կատարել </w:t>
      </w:r>
      <w:r>
        <w:rPr>
          <w:rFonts w:ascii="GHEA Grapalat" w:hAnsi="GHEA Grapalat" w:cs="Sylfaen"/>
          <w:i/>
          <w:sz w:val="18"/>
          <w:szCs w:val="18"/>
          <w:lang w:val="pt-BR"/>
        </w:rPr>
        <w:t>ավելի կարճ ժամկետում</w:t>
      </w:r>
    </w:p>
    <w:p>
      <w:pPr>
        <w:spacing w:after="0"/>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pPr>
        <w:spacing w:after="0"/>
        <w:jc w:val="both"/>
        <w:rPr>
          <w:rFonts w:ascii="GHEA Grapalat" w:hAnsi="GHEA Grapalat"/>
          <w:sz w:val="18"/>
          <w:szCs w:val="18"/>
          <w:lang w:val="pt-BR"/>
        </w:rPr>
      </w:pPr>
    </w:p>
    <w:p>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spacing w:after="0"/>
        <w:jc w:val="right"/>
        <w:rPr>
          <w:rFonts w:ascii="GHEA Grapalat" w:hAnsi="GHEA Grapalat"/>
          <w:sz w:val="20"/>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r>
        <w:rPr>
          <w:rFonts w:ascii="GHEA Grapalat" w:hAnsi="GHEA Grapalat"/>
          <w:i/>
          <w:sz w:val="18"/>
          <w:lang w:val="en-GB"/>
        </w:rPr>
        <w:t>Աղյուսակ</w:t>
      </w:r>
      <w:r>
        <w:rPr>
          <w:rFonts w:ascii="GHEA Grapalat" w:hAnsi="GHEA Grapalat"/>
          <w:i/>
          <w:sz w:val="18"/>
          <w:lang w:val="hy-AM"/>
        </w:rPr>
        <w:t xml:space="preserve"> N </w:t>
      </w:r>
      <w:r>
        <w:rPr>
          <w:rFonts w:ascii="GHEA Grapalat" w:hAnsi="GHEA Grapalat"/>
          <w:i/>
          <w:sz w:val="18"/>
          <w:lang w:val="en-GB"/>
        </w:rPr>
        <w:t>1</w:t>
      </w: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lang w:val="hy-AM"/>
        </w:rPr>
      </w:pPr>
      <w:r>
        <w:rPr>
          <w:rFonts w:ascii="GHEA Grapalat" w:hAnsi="GHEA Grapalat" w:cs="Sylfaen"/>
          <w:b/>
          <w:sz w:val="24"/>
          <w:szCs w:val="24"/>
        </w:rPr>
        <w:t>ՏԵԽՆԻԿԱԿԱՆ</w:t>
      </w:r>
      <w:r>
        <w:rPr>
          <w:rFonts w:ascii="GHEA Grapalat" w:hAnsi="GHEA Grapalat" w:cs="Sylfaen"/>
          <w:b/>
          <w:sz w:val="24"/>
          <w:szCs w:val="24"/>
          <w:lang w:val="ro-RO"/>
        </w:rPr>
        <w:t xml:space="preserve"> </w:t>
      </w:r>
      <w:r>
        <w:rPr>
          <w:rFonts w:ascii="GHEA Grapalat" w:hAnsi="GHEA Grapalat" w:cs="Sylfaen"/>
          <w:b/>
          <w:sz w:val="24"/>
          <w:szCs w:val="24"/>
        </w:rPr>
        <w:t>ԲՆՈՒԹԱԳԻ</w:t>
      </w:r>
      <w:r>
        <w:rPr>
          <w:rFonts w:ascii="GHEA Grapalat" w:hAnsi="GHEA Grapalat" w:cs="Sylfaen"/>
          <w:b/>
          <w:sz w:val="24"/>
          <w:szCs w:val="24"/>
          <w:lang w:val="hy-AM"/>
        </w:rPr>
        <w:t>Ր</w:t>
      </w:r>
      <w:r>
        <w:rPr>
          <w:rFonts w:ascii="GHEA Grapalat" w:hAnsi="GHEA Grapalat" w:cs="Sylfaen"/>
          <w:b/>
          <w:sz w:val="24"/>
          <w:szCs w:val="24"/>
        </w:rPr>
        <w:t xml:space="preserve"> </w:t>
      </w:r>
      <w:r>
        <w:rPr>
          <w:rFonts w:ascii="GHEA Grapalat" w:hAnsi="GHEA Grapalat" w:cs="Sylfaen"/>
          <w:b/>
          <w:sz w:val="24"/>
          <w:szCs w:val="24"/>
          <w:lang w:val="hy-AM"/>
        </w:rPr>
        <w:t xml:space="preserve">- </w:t>
      </w:r>
      <w:r>
        <w:rPr>
          <w:rFonts w:ascii="GHEA Grapalat" w:hAnsi="GHEA Grapalat"/>
          <w:b/>
          <w:sz w:val="24"/>
          <w:szCs w:val="24"/>
          <w:lang w:val="hy-AM"/>
        </w:rPr>
        <w:t>ԱՇԽԱՏԱՆՔԻ</w:t>
      </w:r>
      <w:r>
        <w:rPr>
          <w:rFonts w:ascii="GHEA Grapalat" w:hAnsi="GHEA Grapalat" w:cs="Sylfaen"/>
          <w:b/>
          <w:sz w:val="24"/>
          <w:szCs w:val="24"/>
          <w:lang w:val="hy-AM"/>
        </w:rPr>
        <w:t xml:space="preserve"> ԱՌԱՋԱԴՐԱՆՔ</w:t>
      </w:r>
    </w:p>
    <w:p>
      <w:pPr>
        <w:spacing w:after="0"/>
        <w:jc w:val="center"/>
        <w:rPr>
          <w:rFonts w:ascii="GHEA Grapalat" w:hAnsi="GHEA Grapalat" w:cs="Sylfaen"/>
          <w:b/>
          <w:sz w:val="24"/>
          <w:szCs w:val="24"/>
          <w:lang w:val="hy-AM"/>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trPr>
          <w:trHeight w:val="323"/>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ro-RO"/>
              </w:rPr>
            </w:pPr>
          </w:p>
        </w:tc>
        <w:tc>
          <w:tcPr>
            <w:tcW w:w="10609" w:type="dxa"/>
            <w:gridSpan w:val="2"/>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cs="Sylfaen"/>
                <w:lang w:val="hy-AM"/>
              </w:rPr>
            </w:pPr>
            <w:r>
              <w:rPr>
                <w:rFonts w:ascii="GHEA Grapalat" w:hAnsi="GHEA Grapalat" w:cs="Sylfaen"/>
                <w:b/>
                <w:lang w:val="hy-AM"/>
              </w:rPr>
              <w:t>Կապալի պայմանգրի և հիմնանորոգման շ</w:t>
            </w:r>
            <w:r>
              <w:rPr>
                <w:rFonts w:ascii="GHEA Grapalat" w:hAnsi="GHEA Grapalat" w:cs="Sylfaen"/>
                <w:b/>
              </w:rPr>
              <w:t>ինարար</w:t>
            </w:r>
            <w:r>
              <w:rPr>
                <w:rFonts w:ascii="GHEA Grapalat" w:hAnsi="GHEA Grapalat" w:cs="Sylfaen"/>
                <w:b/>
                <w:lang w:val="hy-AM"/>
              </w:rPr>
              <w:t>արական աշխատանքների կատարման նկատմամբ պահանջներ</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lang w:val="hy-AM"/>
              </w:rPr>
            </w:pPr>
            <w:r>
              <w:rPr>
                <w:rFonts w:ascii="GHEA Grapalat" w:hAnsi="GHEA Grapalat" w:cs="Sylfaen"/>
                <w:b/>
                <w:lang w:val="hy-AM"/>
              </w:rPr>
              <w:t xml:space="preserve">Օբյեկտի համառոտ նկարագիր, տեղակայման վայրը </w:t>
            </w:r>
          </w:p>
        </w:tc>
        <w:tc>
          <w:tcPr>
            <w:tcW w:w="8910" w:type="dxa"/>
            <w:tcBorders>
              <w:top w:val="single" w:sz="4" w:space="0" w:color="auto"/>
              <w:left w:val="single" w:sz="4" w:space="0" w:color="auto"/>
              <w:bottom w:val="single" w:sz="4" w:space="0" w:color="auto"/>
              <w:right w:val="single" w:sz="4" w:space="0" w:color="auto"/>
            </w:tcBorders>
          </w:tcPr>
          <w:p>
            <w:pPr>
              <w:spacing w:after="0"/>
              <w:ind w:firstLine="342"/>
              <w:contextualSpacing/>
              <w:jc w:val="both"/>
              <w:rPr>
                <w:rFonts w:ascii="GHEA Grapalat" w:hAnsi="GHEA Grapalat" w:cs="Times Armenian"/>
                <w:lang w:val="hy-AM"/>
              </w:rPr>
            </w:pPr>
            <w:r>
              <w:rPr>
                <w:rFonts w:ascii="GHEA Grapalat" w:hAnsi="GHEA Grapalat"/>
                <w:szCs w:val="24"/>
                <w:shd w:val="clear" w:color="auto" w:fill="FFFFFF"/>
                <w:lang w:val="hy-AM"/>
              </w:rPr>
              <w:t xml:space="preserve">Երևան քաղաքի, Աջափնյակ վարչական շրջանի, Մարգարյան </w:t>
            </w:r>
            <w:r>
              <w:rPr>
                <w:rFonts w:ascii="GHEA Grapalat" w:hAnsi="GHEA Grapalat" w:cs="Verdana"/>
                <w:szCs w:val="24"/>
                <w:shd w:val="clear" w:color="auto" w:fill="FFFFFF"/>
                <w:lang w:val="hy-AM"/>
              </w:rPr>
              <w:t>փողոց,</w:t>
            </w:r>
            <w:r>
              <w:rPr>
                <w:rFonts w:ascii="GHEA Grapalat" w:hAnsi="GHEA Grapalat"/>
                <w:szCs w:val="24"/>
                <w:shd w:val="clear" w:color="auto" w:fill="FFFFFF"/>
                <w:lang w:val="hy-AM"/>
              </w:rPr>
              <w:t xml:space="preserve"> N 13 </w:t>
            </w:r>
            <w:r>
              <w:rPr>
                <w:rFonts w:ascii="GHEA Grapalat" w:hAnsi="GHEA Grapalat" w:cs="Verdana"/>
                <w:szCs w:val="24"/>
                <w:shd w:val="clear" w:color="auto" w:fill="FFFFFF"/>
                <w:lang w:val="hy-AM"/>
              </w:rPr>
              <w:t>հասցեում գործող Երևանի Աջափնյակ վարչական շրջանի երեխաների սոցիալական հոգածության կենտրոն ՊՈԱԿ-ի կողմից շահագործվող անշարժ գույքի հիմնանորոգում</w:t>
            </w:r>
            <w:r>
              <w:rPr>
                <w:rFonts w:ascii="GHEA Grapalat" w:hAnsi="GHEA Grapalat" w:cs="Times Armenian"/>
                <w:lang w:val="hy-AM"/>
              </w:rPr>
              <w:t>։</w:t>
            </w:r>
          </w:p>
          <w:p>
            <w:pPr>
              <w:spacing w:after="0"/>
              <w:ind w:firstLine="342"/>
              <w:contextualSpacing/>
              <w:jc w:val="both"/>
              <w:rPr>
                <w:rFonts w:ascii="GHEA Grapalat" w:hAnsi="GHEA Grapalat" w:cs="Times Armenian"/>
                <w:lang w:val="hy-AM"/>
              </w:rPr>
            </w:pPr>
            <w:r>
              <w:rPr>
                <w:rFonts w:ascii="GHEA Grapalat" w:hAnsi="GHEA Grapalat" w:cs="Times Armenian"/>
                <w:lang w:val="hy-AM"/>
              </w:rPr>
              <w:t>ՊՈԱԿ-ի կողմից շահագործվող անշարժ գույքը համայնքային սեփականություն է և Երևան համայնքի կողմից տրամադրվել է անհատույց օգտագործման իրավունքով:</w:t>
            </w:r>
          </w:p>
          <w:p>
            <w:pPr>
              <w:spacing w:after="0"/>
              <w:ind w:firstLine="342"/>
              <w:contextualSpacing/>
              <w:jc w:val="both"/>
              <w:rPr>
                <w:rFonts w:ascii="GHEA Grapalat" w:hAnsi="GHEA Grapalat" w:cs="Times Armenian"/>
                <w:lang w:val="hy-AM"/>
              </w:rPr>
            </w:pPr>
            <w:r>
              <w:rPr>
                <w:rFonts w:ascii="GHEA Grapalat" w:hAnsi="GHEA Grapalat" w:cs="Times Armenian"/>
                <w:lang w:val="hy-AM"/>
              </w:rPr>
              <w:t>ՊՈԱԿ-ի անշարժ գույքը իր մեջ ներառում է երկար միջանցքով իրար հետ կապված երկու մասնաշենքերից՝ ձախ թևում մի հարկանի խոհանոցային մասնաշենքը, աջ թևում երկհարկանի հիմնական մասնաշենքը, որտեղ տեղակայված են մասնագիտական սենյակները և վարչատնտեսական անձնակազմը:</w:t>
            </w:r>
          </w:p>
          <w:p>
            <w:pPr>
              <w:spacing w:after="0"/>
              <w:ind w:firstLine="342"/>
              <w:contextualSpacing/>
              <w:rPr>
                <w:rFonts w:ascii="GHEA Grapalat" w:hAnsi="GHEA Grapalat" w:cs="Sylfaen"/>
                <w:lang w:val="hy-AM"/>
              </w:rPr>
            </w:pPr>
            <w:r>
              <w:rPr>
                <w:rFonts w:ascii="GHEA Grapalat" w:hAnsi="GHEA Grapalat" w:cs="Times Armenian"/>
                <w:lang w:val="hy-AM"/>
              </w:rPr>
              <w:t>ՊՈԱԿ-ի զբաղեցրած հողատարածքը կազմում է 0.328225</w:t>
            </w:r>
            <w:r>
              <w:rPr>
                <w:rFonts w:ascii="GHEA Grapalat" w:hAnsi="GHEA Grapalat" w:cs="Tahoma"/>
                <w:lang w:val="hy-AM"/>
              </w:rPr>
              <w:t xml:space="preserve"> հա։</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rPr>
            </w:pPr>
            <w:r>
              <w:rPr>
                <w:rFonts w:ascii="GHEA Grapalat" w:hAnsi="GHEA Grapalat" w:cs="Times Armenian"/>
                <w:b/>
                <w:lang w:val="hy-AM"/>
              </w:rPr>
              <w:t>Շինարարական</w:t>
            </w:r>
            <w:r>
              <w:rPr>
                <w:rFonts w:ascii="GHEA Grapalat" w:hAnsi="GHEA Grapalat" w:cs="Sylfaen"/>
                <w:b/>
                <w:lang w:val="pt-BR"/>
              </w:rPr>
              <w:t xml:space="preserve"> </w:t>
            </w:r>
            <w:r>
              <w:rPr>
                <w:rFonts w:ascii="GHEA Grapalat" w:hAnsi="GHEA Grapalat" w:cs="Times Armenian"/>
                <w:b/>
                <w:lang w:val="hy-AM"/>
              </w:rPr>
              <w:t>աշխատանքների կատարման պահանջները</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lang w:val="hy-AM"/>
              </w:rPr>
            </w:pPr>
            <w:r>
              <w:rPr>
                <w:rFonts w:ascii="GHEA Grapalat" w:hAnsi="GHEA Grapalat" w:cs="Sylfaen"/>
              </w:rPr>
              <w:t>Ա</w:t>
            </w:r>
            <w:r>
              <w:rPr>
                <w:rFonts w:ascii="GHEA Grapalat" w:hAnsi="GHEA Grapalat" w:cs="Sylfaen"/>
                <w:lang w:val="hy-AM"/>
              </w:rPr>
              <w:t xml:space="preserve">շխատանքը </w:t>
            </w:r>
            <w:r>
              <w:rPr>
                <w:rFonts w:ascii="GHEA Grapalat" w:hAnsi="GHEA Grapalat" w:cs="Sylfaen"/>
              </w:rPr>
              <w:t xml:space="preserve">պետք է </w:t>
            </w:r>
            <w:r>
              <w:rPr>
                <w:rFonts w:ascii="GHEA Grapalat" w:hAnsi="GHEA Grapalat" w:cs="Sylfaen"/>
                <w:lang w:val="hy-AM"/>
              </w:rPr>
              <w:t>իրականց</w:t>
            </w:r>
            <w:r>
              <w:rPr>
                <w:rFonts w:ascii="GHEA Grapalat" w:hAnsi="GHEA Grapalat" w:cs="Sylfaen"/>
              </w:rPr>
              <w:t>վի</w:t>
            </w:r>
            <w:r>
              <w:rPr>
                <w:rFonts w:ascii="GHEA Grapalat" w:hAnsi="GHEA Grapalat" w:cs="Sylfaen"/>
                <w:lang w:val="hy-AM"/>
              </w:rPr>
              <w:t xml:space="preserve"> պատվիրատուի կողմից տրամադրված՝</w:t>
            </w:r>
            <w:r>
              <w:rPr>
                <w:rFonts w:ascii="GHEA Grapalat" w:hAnsi="GHEA Grapalat" w:cs="Sylfaen"/>
              </w:rPr>
              <w:t xml:space="preserve"> օրենսդրությամբ սահմանված</w:t>
            </w:r>
            <w:r>
              <w:rPr>
                <w:rFonts w:ascii="GHEA Grapalat" w:hAnsi="GHEA Grapalat" w:cs="Sylfaen"/>
                <w:lang w:val="hy-AM"/>
              </w:rPr>
              <w:t xml:space="preserve"> փորձաննություններ անցած նախագծանախահաշվային փաստաթղթերի</w:t>
            </w:r>
            <w:r>
              <w:rPr>
                <w:rFonts w:ascii="GHEA Grapalat" w:hAnsi="GHEA Grapalat" w:cs="Sylfaen"/>
              </w:rPr>
              <w:t>ն</w:t>
            </w:r>
            <w:r>
              <w:rPr>
                <w:rFonts w:ascii="GHEA Grapalat" w:hAnsi="GHEA Grapalat" w:cs="Sylfaen"/>
                <w:lang w:val="hy-AM"/>
              </w:rPr>
              <w:t xml:space="preserve"> և պայմանգրի անբաժանելի մաս կազմող ծավալաթերթ-նախահաշվի</w:t>
            </w:r>
            <w:r>
              <w:rPr>
                <w:rFonts w:ascii="GHEA Grapalat" w:hAnsi="GHEA Grapalat" w:cs="Sylfaen"/>
              </w:rPr>
              <w:t>ն,</w:t>
            </w:r>
            <w:r>
              <w:rPr>
                <w:rFonts w:ascii="GHEA Grapalat" w:hAnsi="GHEA Grapalat" w:cs="Sylfaen"/>
                <w:lang w:val="hy-AM"/>
              </w:rPr>
              <w:t xml:space="preserve"> ինչպես </w:t>
            </w:r>
            <w:proofErr w:type="gramStart"/>
            <w:r>
              <w:rPr>
                <w:rFonts w:ascii="GHEA Grapalat" w:hAnsi="GHEA Grapalat" w:cs="Sylfaen"/>
                <w:lang w:val="hy-AM"/>
              </w:rPr>
              <w:t>նաև  ՀՀ</w:t>
            </w:r>
            <w:proofErr w:type="gramEnd"/>
            <w:r>
              <w:rPr>
                <w:rFonts w:ascii="GHEA Grapalat" w:hAnsi="GHEA Grapalat" w:cs="Sylfaen"/>
                <w:lang w:val="hy-AM"/>
              </w:rPr>
              <w:t xml:space="preserve"> օրենսդրությամբ սահմանված ստանդարտների, շինարարական նորմերի և կանոնների պահանջների համապատասխան։</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Times Armenian"/>
                <w:b/>
                <w:lang w:val="hy-AM"/>
              </w:rPr>
            </w:pPr>
            <w:r>
              <w:rPr>
                <w:rFonts w:ascii="GHEA Grapalat" w:hAnsi="GHEA Grapalat" w:cs="Times Armenian"/>
                <w:b/>
                <w:lang w:val="hy-AM"/>
              </w:rPr>
              <w:t>Շինարարության տևողությունը</w:t>
            </w:r>
          </w:p>
        </w:tc>
        <w:tc>
          <w:tcPr>
            <w:tcW w:w="8910" w:type="dxa"/>
            <w:tcBorders>
              <w:top w:val="single" w:sz="4" w:space="0" w:color="auto"/>
              <w:left w:val="single" w:sz="4" w:space="0" w:color="auto"/>
              <w:bottom w:val="single" w:sz="4" w:space="0" w:color="auto"/>
              <w:right w:val="single" w:sz="4" w:space="0" w:color="auto"/>
            </w:tcBorders>
          </w:tcPr>
          <w:p>
            <w:pPr>
              <w:pStyle w:val="NormalWeb"/>
              <w:shd w:val="clear" w:color="auto" w:fill="FFFFFF"/>
              <w:ind w:firstLine="375"/>
              <w:contextualSpacing/>
              <w:jc w:val="both"/>
              <w:rPr>
                <w:rFonts w:ascii="GHEA Grapalat" w:hAnsi="GHEA Grapalat" w:cs="Sylfaen"/>
                <w:lang w:val="hy-AM"/>
              </w:rPr>
            </w:pPr>
            <w:r>
              <w:rPr>
                <w:rFonts w:ascii="GHEA Grapalat" w:hAnsi="GHEA Grapalat" w:cs="Sylfaen"/>
                <w:lang w:val="hy-AM"/>
              </w:rPr>
              <w:t>Աշխատանքը մեկնարկում է՝</w:t>
            </w:r>
            <w:r>
              <w:rPr>
                <w:rFonts w:ascii="GHEA Grapalat" w:hAnsi="GHEA Grapalat" w:cs="Sylfaen"/>
                <w:lang w:val="pt-BR"/>
              </w:rPr>
              <w:t xml:space="preserve"> </w:t>
            </w:r>
            <w:r>
              <w:rPr>
                <w:rFonts w:ascii="GHEA Grapalat" w:hAnsi="GHEA Grapalat"/>
                <w:lang w:val="hy-AM"/>
              </w:rPr>
              <w:t xml:space="preserve">աշխատանքի նկատմամբ </w:t>
            </w:r>
            <w:r>
              <w:rPr>
                <w:rFonts w:ascii="GHEA Grapalat" w:hAnsi="GHEA Grapalat"/>
                <w:lang w:val="pt-BR"/>
              </w:rPr>
              <w:t xml:space="preserve">տեխնիկական և հեղինակային հսկողության ծառայությունների մատուցման </w:t>
            </w:r>
            <w:r>
              <w:rPr>
                <w:rFonts w:ascii="GHEA Grapalat" w:hAnsi="GHEA Grapalat"/>
                <w:lang w:val="hy-AM"/>
              </w:rPr>
              <w:t>կնքված</w:t>
            </w:r>
            <w:r>
              <w:rPr>
                <w:rFonts w:ascii="GHEA Grapalat" w:hAnsi="GHEA Grapalat"/>
                <w:lang w:val="pt-BR"/>
              </w:rPr>
              <w:t xml:space="preserve"> պայմանագրերի  /համաձայնագրերի/ և շինարարության թույլտվության առկայության դեպքում: Աշխատանքի տևողությունը օրացույցային գրաֆիկի համաձայն՝ </w:t>
            </w:r>
            <w:r>
              <w:rPr>
                <w:rFonts w:ascii="GHEA Grapalat" w:hAnsi="GHEA Grapalat" w:cs="Sylfaen"/>
                <w:lang w:val="hy-AM"/>
              </w:rPr>
              <w:t xml:space="preserve">կազմում է 600 օրացույցային օր: Հաշվի է առնվում նաև ՀՀ կառավարության </w:t>
            </w:r>
            <w:r>
              <w:rPr>
                <w:rFonts w:ascii="GHEA Grapalat" w:hAnsi="GHEA Grapalat"/>
                <w:color w:val="000000"/>
                <w:lang w:val="hy-AM"/>
              </w:rPr>
              <w:t xml:space="preserve">19 մարտի 2015 թվականի մարտի 19-ի N 596-Ն որոշման </w:t>
            </w:r>
            <w:r>
              <w:rPr>
                <w:rFonts w:ascii="GHEA Grapalat" w:hAnsi="GHEA Grapalat"/>
                <w:color w:val="000000"/>
                <w:shd w:val="clear" w:color="auto" w:fill="FFFFFF"/>
                <w:lang w:val="hy-AM"/>
              </w:rPr>
              <w:t>114 կետի պահանջը։</w:t>
            </w:r>
          </w:p>
        </w:tc>
      </w:tr>
      <w:tr>
        <w:trPr>
          <w:trHeight w:val="1061"/>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hy-AM"/>
              </w:rPr>
            </w:pPr>
            <w:r>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lang w:val="hy-AM"/>
              </w:rPr>
            </w:pPr>
            <w:r>
              <w:rPr>
                <w:rFonts w:ascii="GHEA Grapalat" w:hAnsi="GHEA Grapalat" w:cs="Sylfaen"/>
                <w:b/>
                <w:lang w:val="hy-AM"/>
              </w:rPr>
              <w:t xml:space="preserve">Կապալառուի մոբլիզացիա </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Շինարական աշխատանքների մեկնարկից 15 օրյա ժամկետում Պատվիրատուի ընդունելի ձևաչափով տրամադրել աշխատանքների կատարման մանրամասն հաստատված իրատեսական ժամանակացույց, ֆինանսական բաշխումներով։</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 xml:space="preserve">Շինարական հրապարակում նվազագույն ապահովել նաախագծի «Շինարական աշխատանքների կազմակերպում» բաժնով նախատեսված պահանջները և մեքենամեխանիզմները։ </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Համապատասխան գրությունով պատվիրատուին տրամադրել աշխատանքներում ներգրավվող հավաստագրված և այլ մասնագետների կազմը:</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6</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bCs/>
              </w:rPr>
            </w:pPr>
            <w:r>
              <w:rPr>
                <w:rFonts w:ascii="GHEA Grapalat" w:hAnsi="GHEA Grapalat" w:cs="Sylfaen"/>
                <w:b/>
                <w:bCs/>
                <w:lang w:val="hy-AM"/>
              </w:rPr>
              <w:t>Աշխատանքների մեկնարկային փուլի պահանջներ</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Շինարարական հրապարակը ապահովել անհրաժեշտ էլեկտրամատակարումով, ջրամատակարարումով, ժամանակավոր սանհանգույցով։</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 xml:space="preserve">Շինարարական աշխատանքների կատարման ընթացքում հանդիսանալ կոմունալ ծառայությունների մատուցման ժամանակավոր բաժանորդ և սահմանված ժամկետներում վճարել մատուցված ծառայության դիմաց:   </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lastRenderedPageBreak/>
              <w:t>Ծրագրի պատասխանատու կողմերի համար շինարարական հրապարակում մշտապես ապահովել «</w:t>
            </w:r>
            <w:r>
              <w:rPr>
                <w:rFonts w:ascii="GHEA Grapalat" w:hAnsi="GHEA Grapalat"/>
                <w:lang w:val="hy-AM"/>
              </w:rPr>
              <w:t>Շինարարության վարման մատյան»-ի հասանելիությունը։</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7</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Ծրագրի իրականցման ընդհանուր պահանջներ</w:t>
            </w: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pPr>
              <w:pStyle w:val="ListParagraph"/>
              <w:ind w:left="0" w:firstLine="166"/>
              <w:contextualSpacing/>
              <w:jc w:val="both"/>
              <w:rPr>
                <w:rFonts w:ascii="GHEA Grapalat" w:hAnsi="GHEA Grapalat"/>
                <w:iCs/>
                <w:lang w:val="hy-AM"/>
              </w:rPr>
            </w:pPr>
            <w:r>
              <w:rPr>
                <w:rFonts w:ascii="GHEA Grapalat" w:hAnsi="GHEA Grapalat"/>
                <w:lang w:val="hy-AM"/>
              </w:rPr>
              <w:t xml:space="preserve">Կապալի պայմանգիրը պետք է գործի աշխատանքի մեկնարկի օրվանից՝ մինչև </w:t>
            </w:r>
            <w:r>
              <w:rPr>
                <w:rFonts w:ascii="GHEA Grapalat" w:hAnsi="GHEA Grapalat"/>
                <w:bCs/>
                <w:iCs/>
                <w:lang w:val="hy-AM"/>
              </w:rPr>
              <w:t xml:space="preserve">«Ավարտված շինարարական օբյեկտն ընդունող հանձնաժողովի» ակտի հիման վրա համայնքի կողմից օբյեկտի ավարտական </w:t>
            </w:r>
            <w:r>
              <w:rPr>
                <w:rFonts w:ascii="GHEA Grapalat" w:hAnsi="GHEA Grapalat"/>
                <w:lang w:val="hy-AM"/>
              </w:rPr>
              <w:t xml:space="preserve">ակտի տրամադրման օրը: </w:t>
            </w:r>
          </w:p>
          <w:p>
            <w:pPr>
              <w:spacing w:after="0"/>
              <w:ind w:firstLine="166"/>
              <w:contextualSpacing/>
              <w:jc w:val="both"/>
              <w:rPr>
                <w:rFonts w:ascii="GHEA Grapalat" w:hAnsi="GHEA Grapalat"/>
                <w:lang w:val="hy-AM"/>
              </w:rPr>
            </w:pPr>
            <w:r>
              <w:rPr>
                <w:rFonts w:ascii="GHEA Grapalat" w:hAnsi="GHEA Grapalat"/>
                <w:iCs/>
                <w:lang w:val="hy-AM"/>
              </w:rPr>
              <w:t xml:space="preserve">    </w:t>
            </w:r>
            <w:r>
              <w:rPr>
                <w:rFonts w:ascii="GHEA Grapalat" w:hAnsi="GHEA Grapalat" w:cs="Sylfaen"/>
                <w:lang w:val="hy-AM"/>
              </w:rPr>
              <w:t>Մշտապես ապահովել «</w:t>
            </w:r>
            <w:r>
              <w:rPr>
                <w:rFonts w:ascii="GHEA Grapalat" w:hAnsi="GHEA Grapalat"/>
                <w:lang w:val="hy-AM"/>
              </w:rPr>
              <w:t>Շինարարության վարման մատյան»-ում պահանջված գրառումները և տեղեկատվությունները։</w:t>
            </w:r>
          </w:p>
          <w:p>
            <w:pPr>
              <w:spacing w:after="0"/>
              <w:ind w:firstLine="166"/>
              <w:contextualSpacing/>
              <w:jc w:val="both"/>
              <w:rPr>
                <w:rFonts w:ascii="GHEA Grapalat" w:hAnsi="GHEA Grapalat" w:cs="Sylfaen"/>
                <w:lang w:val="hy-AM"/>
              </w:rPr>
            </w:pPr>
            <w:r>
              <w:rPr>
                <w:rFonts w:ascii="GHEA Grapalat" w:hAnsi="GHEA Grapalat" w:cs="Sylfaen"/>
                <w:lang w:val="hy-AM"/>
              </w:rPr>
              <w:t>Շինարարական հրապարակում ապահովել և պահպանել անվտանգության պահանջները, կատարել ուսուցման գրառումներ։</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Որակի տեխնիկական հսկողության խորհրդատուի (ՈՏՀԽ) հետ պարբերաբար ստուգել բոլոր կատարված շինմոնտաժային աշխատանքների որակը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Շինարարության ընդհանուր  մատյանում ՈՏՀԽ-ի և ՀՀԽ-ի կողմից նշված՝ հայտնաբերված թերությունների, նկատողությունների և դիտողությունների վերացման համար ժամանակին իրականցնել համապատասխան միջոցառումներ և ստանալ գրավոր հաստատումներ։</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Ժամանակին ՈՏՀԽ-ի և ՀՀԽ-ի հաստամանը  ներկայացնել  ծածկվող աշխատանքների ընդունման, փորձարկման, գրունտների ուսումնասիրման, շենքի (կառույցի) առանցքների նշահարումների  ակտերը։</w:t>
            </w:r>
          </w:p>
          <w:p>
            <w:pPr>
              <w:numPr>
                <w:ilvl w:val="0"/>
                <w:numId w:val="36"/>
              </w:numPr>
              <w:tabs>
                <w:tab w:val="clear" w:pos="720"/>
                <w:tab w:val="num" w:pos="436"/>
              </w:tabs>
              <w:spacing w:after="0"/>
              <w:ind w:left="0" w:firstLine="166"/>
              <w:contextualSpacing/>
              <w:jc w:val="both"/>
              <w:rPr>
                <w:rFonts w:ascii="GHEA Grapalat" w:hAnsi="GHEA Grapalat"/>
                <w:iCs/>
                <w:lang w:val="hy-AM"/>
              </w:rPr>
            </w:pPr>
            <w:r>
              <w:rPr>
                <w:rFonts w:ascii="GHEA Grapalat" w:hAnsi="GHEA Grapalat"/>
                <w:iCs/>
                <w:lang w:val="hy-AM"/>
              </w:rPr>
              <w:t>Գնահատել և միջոցներ ձեռնարկել ապահովելու աշխատանքի ընթացքը, որպեսզի ապահովվի աշխատանքի ավարտը՝ համաձայն պայմանագրի մեջ նշված ժամանակացույցի։</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ՈՏՀԽ-ի և ՀՀԽ-ի հետ համատեղ կազմել և հաստատել  կապալառուի կատարողական ակտերը ու ներկայացնել վճարման, որոնք պետք է հիմնավորվի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Կապալառուն պետք է ապահովի, որպեսզի Պատվիրատուն իրազեկված լինի  շինարարության ընթացքում ցանկացած չնախատեսված խնդիրների մասին:</w:t>
            </w:r>
          </w:p>
          <w:p>
            <w:pPr>
              <w:numPr>
                <w:ilvl w:val="0"/>
                <w:numId w:val="36"/>
              </w:numPr>
              <w:tabs>
                <w:tab w:val="clear" w:pos="720"/>
                <w:tab w:val="num" w:pos="436"/>
              </w:tabs>
              <w:spacing w:after="0"/>
              <w:ind w:left="0" w:firstLine="166"/>
              <w:contextualSpacing/>
              <w:jc w:val="both"/>
              <w:rPr>
                <w:rFonts w:ascii="GHEA Grapalat" w:hAnsi="GHEA Grapalat" w:cs="Sylfaen"/>
                <w:iCs/>
                <w:lang w:val="hy-AM"/>
              </w:rPr>
            </w:pPr>
            <w:r>
              <w:rPr>
                <w:rFonts w:ascii="GHEA Grapalat" w:hAnsi="GHEA Grapalat" w:cs="Arial"/>
                <w:lang w:val="hy-AM"/>
              </w:rPr>
              <w:t xml:space="preserve">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w:t>
            </w:r>
            <w:r>
              <w:rPr>
                <w:rFonts w:ascii="GHEA Grapalat" w:hAnsi="GHEA Grapalat" w:cs="Arial"/>
                <w:lang w:val="hy-AM"/>
              </w:rPr>
              <w:lastRenderedPageBreak/>
              <w:t>վարչական միջոցներ շրջակա միջավայրի անվտանգության և պահպանության համար:</w:t>
            </w:r>
            <w:r>
              <w:rPr>
                <w:rFonts w:ascii="GHEA Grapalat" w:hAnsi="GHEA Grapalat" w:cs="Arial"/>
                <w:color w:val="0000FF"/>
                <w:lang w:val="hy-AM"/>
              </w:rPr>
              <w:t xml:space="preserve"> </w:t>
            </w:r>
          </w:p>
          <w:p>
            <w:pPr>
              <w:spacing w:after="0"/>
              <w:ind w:firstLine="166"/>
              <w:contextualSpacing/>
              <w:jc w:val="both"/>
              <w:rPr>
                <w:rFonts w:ascii="GHEA Grapalat" w:hAnsi="GHEA Grapalat"/>
                <w:lang w:val="hy-AM"/>
              </w:rPr>
            </w:pPr>
            <w:r>
              <w:rPr>
                <w:rFonts w:ascii="GHEA Grapalat" w:hAnsi="GHEA Grapalat"/>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pPr>
              <w:pStyle w:val="ListParagraph"/>
              <w:numPr>
                <w:ilvl w:val="0"/>
                <w:numId w:val="39"/>
              </w:numPr>
              <w:spacing w:after="0" w:line="240" w:lineRule="auto"/>
              <w:ind w:left="0" w:firstLine="166"/>
              <w:contextualSpacing/>
              <w:jc w:val="both"/>
              <w:rPr>
                <w:rFonts w:ascii="GHEA Grapalat" w:hAnsi="GHEA Grapalat" w:cs="Sylfaen"/>
                <w:iCs/>
              </w:rPr>
            </w:pPr>
            <w:r>
              <w:rPr>
                <w:rFonts w:ascii="GHEA Grapalat" w:hAnsi="GHEA Grapalat"/>
                <w:lang w:val="hy-AM" w:eastAsia="en-US"/>
              </w:rPr>
              <w:t>Շինարարական ծրագրերի կատարման արդյունքի համար սահմանվում է 365 օրացույցային օր երաշխիքային ժամկետ:</w:t>
            </w:r>
          </w:p>
        </w:tc>
      </w:tr>
      <w:tr>
        <w:trPr>
          <w:trHeight w:val="241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8</w:t>
            </w: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 xml:space="preserve">Նախագծերի վերաբերյալ առաջարկություների կամ խնդիրներ </w:t>
            </w:r>
          </w:p>
        </w:tc>
        <w:tc>
          <w:tcPr>
            <w:tcW w:w="8910" w:type="dxa"/>
            <w:tcBorders>
              <w:top w:val="single" w:sz="4" w:space="0" w:color="auto"/>
              <w:left w:val="single" w:sz="4" w:space="0" w:color="auto"/>
              <w:bottom w:val="single" w:sz="4" w:space="0" w:color="auto"/>
              <w:right w:val="single" w:sz="4" w:space="0" w:color="auto"/>
            </w:tcBorders>
          </w:tcPr>
          <w:p>
            <w:pPr>
              <w:tabs>
                <w:tab w:val="left" w:pos="9356"/>
              </w:tabs>
              <w:spacing w:after="0"/>
              <w:ind w:right="-72"/>
              <w:contextualSpacing/>
              <w:jc w:val="both"/>
              <w:rPr>
                <w:rFonts w:ascii="GHEA Grapalat" w:hAnsi="GHEA Grapalat"/>
                <w:lang w:val="hy-AM"/>
              </w:rPr>
            </w:pPr>
            <w:r>
              <w:rPr>
                <w:rFonts w:ascii="GHEA Grapalat" w:hAnsi="GHEA Grapalat" w:cs="Sylfaen"/>
                <w:lang w:val="hy-AM"/>
              </w:rPr>
              <w:t>1</w:t>
            </w:r>
            <w:r>
              <w:rPr>
                <w:rFonts w:ascii="MS Mincho" w:eastAsia="MS Mincho" w:hAnsi="MS Mincho" w:cs="MS Mincho" w:hint="eastAsia"/>
                <w:lang w:val="hy-AM"/>
              </w:rPr>
              <w:t>․</w:t>
            </w:r>
            <w:r>
              <w:rPr>
                <w:rFonts w:ascii="GHEA Grapalat" w:hAnsi="GHEA Grapalat"/>
                <w:lang w:val="hy-AM"/>
              </w:rPr>
              <w:t>Բոլոր անհրաժեշտ նախագծային փոփոխությունների կամ կապալառուի առաջարկների հիմնավորումները Պատվիրատուին ներկայացնել գրավոր, լրացված նախագծային մանրամասներով, պայմանգրային ծավալաթեր-նախահաշվի նկատմամբ փոփոխություններով և ֆինանսական վերլուծությամբ։</w:t>
            </w:r>
          </w:p>
          <w:p>
            <w:pPr>
              <w:tabs>
                <w:tab w:val="left" w:pos="9356"/>
              </w:tabs>
              <w:spacing w:after="0"/>
              <w:ind w:right="-72"/>
              <w:contextualSpacing/>
              <w:jc w:val="both"/>
              <w:rPr>
                <w:rFonts w:ascii="GHEA Grapalat" w:hAnsi="GHEA Grapalat" w:cs="Sylfaen"/>
                <w:lang w:val="hy-AM"/>
              </w:rPr>
            </w:pPr>
            <w:r>
              <w:rPr>
                <w:rFonts w:ascii="GHEA Grapalat" w:hAnsi="GHEA Grapalat"/>
                <w:lang w:val="hy-AM"/>
              </w:rPr>
              <w:t>2</w:t>
            </w:r>
            <w:r>
              <w:rPr>
                <w:rFonts w:ascii="MS Mincho" w:eastAsia="MS Mincho" w:hAnsi="MS Mincho" w:cs="MS Mincho" w:hint="eastAsia"/>
                <w:lang w:val="hy-AM"/>
              </w:rPr>
              <w:t>․</w:t>
            </w:r>
            <w:r>
              <w:rPr>
                <w:rFonts w:ascii="GHEA Grapalat" w:hAnsi="GHEA Grapalat" w:cs="Sylfaen"/>
                <w:lang w:val="hy-AM"/>
              </w:rPr>
              <w:t>Շինարարության</w:t>
            </w:r>
            <w:r>
              <w:rPr>
                <w:rFonts w:ascii="GHEA Grapalat" w:hAnsi="GHEA Grapalat"/>
                <w:lang w:val="hy-AM"/>
              </w:rPr>
              <w:t xml:space="preserve"> </w:t>
            </w:r>
            <w:r>
              <w:rPr>
                <w:rFonts w:ascii="GHEA Grapalat" w:hAnsi="GHEA Grapalat" w:cs="Sylfaen"/>
                <w:lang w:val="hy-AM"/>
              </w:rPr>
              <w:t>ընթացքում</w:t>
            </w:r>
            <w:r>
              <w:rPr>
                <w:rFonts w:ascii="GHEA Grapalat" w:hAnsi="GHEA Grapalat"/>
                <w:lang w:val="hy-AM"/>
              </w:rPr>
              <w:t xml:space="preserve"> </w:t>
            </w:r>
            <w:r>
              <w:rPr>
                <w:rFonts w:ascii="GHEA Grapalat" w:hAnsi="GHEA Grapalat" w:cs="Sylfaen"/>
                <w:lang w:val="hy-AM"/>
              </w:rPr>
              <w:t>հայտնաբերված</w:t>
            </w:r>
            <w:r>
              <w:rPr>
                <w:rFonts w:ascii="GHEA Grapalat" w:hAnsi="GHEA Grapalat"/>
                <w:lang w:val="hy-AM"/>
              </w:rPr>
              <w:t xml:space="preserve"> </w:t>
            </w:r>
            <w:r>
              <w:rPr>
                <w:rFonts w:ascii="GHEA Grapalat" w:hAnsi="GHEA Grapalat" w:cs="Sylfaen"/>
                <w:lang w:val="hy-AM"/>
              </w:rPr>
              <w:t>նախա</w:t>
            </w:r>
            <w:r>
              <w:rPr>
                <w:rFonts w:ascii="GHEA Grapalat" w:hAnsi="GHEA Grapalat" w:cs="Times Armenian"/>
                <w:lang w:val="hy-AM"/>
              </w:rPr>
              <w:t>գ</w:t>
            </w:r>
            <w:r>
              <w:rPr>
                <w:rFonts w:ascii="GHEA Grapalat" w:hAnsi="GHEA Grapalat" w:cs="Sylfaen"/>
                <w:lang w:val="hy-AM"/>
              </w:rPr>
              <w:t>ծային</w:t>
            </w:r>
            <w:r>
              <w:rPr>
                <w:rFonts w:ascii="GHEA Grapalat" w:hAnsi="GHEA Grapalat"/>
                <w:lang w:val="hy-AM"/>
              </w:rPr>
              <w:t xml:space="preserve"> </w:t>
            </w:r>
            <w:r>
              <w:rPr>
                <w:rFonts w:ascii="GHEA Grapalat" w:hAnsi="GHEA Grapalat" w:cs="Sylfaen"/>
                <w:lang w:val="hy-AM"/>
              </w:rPr>
              <w:t>բացթողումների և  ծագած հարցերի մասին գրավոր տեղեկացնել Պատվիրատուին: ՀՀԽ-ից ժամանակին անհրաժեշտ պարզաբանումներ ստանալ ու աշխատանքի կատարման ընթացքում լուծել</w:t>
            </w:r>
            <w:r>
              <w:rPr>
                <w:rFonts w:ascii="GHEA Grapalat" w:hAnsi="GHEA Grapalat"/>
                <w:lang w:val="hy-AM"/>
              </w:rPr>
              <w:t xml:space="preserve"> </w:t>
            </w:r>
            <w:r>
              <w:rPr>
                <w:rFonts w:ascii="GHEA Grapalat" w:hAnsi="GHEA Grapalat" w:cs="Sylfaen"/>
                <w:lang w:val="hy-AM"/>
              </w:rPr>
              <w:t>նախագծին</w:t>
            </w:r>
            <w:r>
              <w:rPr>
                <w:rFonts w:ascii="GHEA Grapalat" w:hAnsi="GHEA Grapalat"/>
                <w:lang w:val="hy-AM"/>
              </w:rPr>
              <w:t xml:space="preserve"> </w:t>
            </w:r>
            <w:r>
              <w:rPr>
                <w:rFonts w:ascii="GHEA Grapalat" w:hAnsi="GHEA Grapalat" w:cs="Sylfaen"/>
                <w:lang w:val="hy-AM"/>
              </w:rPr>
              <w:t>վերաբերվող խնդիրները՝</w:t>
            </w:r>
            <w:r>
              <w:rPr>
                <w:rFonts w:ascii="GHEA Grapalat" w:hAnsi="GHEA Grapalat"/>
                <w:lang w:val="hy-AM"/>
              </w:rPr>
              <w:t xml:space="preserve"> </w:t>
            </w:r>
            <w:r>
              <w:rPr>
                <w:rFonts w:ascii="GHEA Grapalat" w:hAnsi="GHEA Grapalat" w:cs="Sylfaen"/>
                <w:lang w:val="hy-AM"/>
              </w:rPr>
              <w:t>համաձայնեցնելով</w:t>
            </w:r>
            <w:r>
              <w:rPr>
                <w:rFonts w:ascii="GHEA Grapalat" w:hAnsi="GHEA Grapalat"/>
                <w:lang w:val="hy-AM"/>
              </w:rPr>
              <w:t xml:space="preserve"> </w:t>
            </w:r>
            <w:r>
              <w:rPr>
                <w:rFonts w:ascii="GHEA Grapalat" w:hAnsi="GHEA Grapalat" w:cs="Sylfaen"/>
                <w:lang w:val="hy-AM"/>
              </w:rPr>
              <w:t>այն</w:t>
            </w:r>
            <w:r>
              <w:rPr>
                <w:rFonts w:ascii="GHEA Grapalat" w:hAnsi="GHEA Grapalat"/>
                <w:lang w:val="hy-AM"/>
              </w:rPr>
              <w:t xml:space="preserve"> </w:t>
            </w:r>
            <w:r>
              <w:rPr>
                <w:rFonts w:ascii="GHEA Grapalat" w:hAnsi="GHEA Grapalat" w:cs="Sylfaen"/>
                <w:lang w:val="hy-AM"/>
              </w:rPr>
              <w:t>Պատվիրատուի</w:t>
            </w:r>
            <w:r>
              <w:rPr>
                <w:rFonts w:ascii="GHEA Grapalat" w:hAnsi="GHEA Grapalat"/>
                <w:lang w:val="hy-AM"/>
              </w:rPr>
              <w:t xml:space="preserve"> </w:t>
            </w:r>
            <w:r>
              <w:rPr>
                <w:rFonts w:ascii="GHEA Grapalat" w:hAnsi="GHEA Grapalat" w:cs="Sylfaen"/>
                <w:lang w:val="hy-AM"/>
              </w:rPr>
              <w:t>հետ։</w:t>
            </w:r>
          </w:p>
          <w:p>
            <w:pPr>
              <w:tabs>
                <w:tab w:val="left" w:pos="9356"/>
              </w:tabs>
              <w:spacing w:after="0"/>
              <w:ind w:right="-72"/>
              <w:contextualSpacing/>
              <w:jc w:val="both"/>
              <w:rPr>
                <w:rFonts w:ascii="GHEA Grapalat" w:hAnsi="GHEA Grapalat"/>
                <w:lang w:val="hy-AM"/>
              </w:rPr>
            </w:pPr>
            <w:r>
              <w:rPr>
                <w:rFonts w:ascii="GHEA Grapalat" w:hAnsi="GHEA Grapalat" w:cs="Sylfaen"/>
                <w:lang w:val="hy-AM"/>
              </w:rPr>
              <w:t>3</w:t>
            </w:r>
            <w:r>
              <w:rPr>
                <w:rFonts w:ascii="MS Mincho" w:eastAsia="MS Mincho" w:hAnsi="MS Mincho" w:cs="MS Mincho" w:hint="eastAsia"/>
                <w:lang w:val="hy-AM"/>
              </w:rPr>
              <w:t>․</w:t>
            </w:r>
            <w:r>
              <w:rPr>
                <w:rFonts w:ascii="GHEA Grapalat" w:hAnsi="GHEA Grapalat" w:cs="Sylfaen"/>
                <w:lang w:val="hy-AM"/>
              </w:rPr>
              <w:t xml:space="preserve"> </w:t>
            </w:r>
            <w:r>
              <w:rPr>
                <w:rFonts w:ascii="GHEA Grapalat" w:hAnsi="GHEA Grapalat"/>
                <w:lang w:val="hy-AM"/>
              </w:rPr>
              <w:t>Փոփոխություն ակընկալող առաջարկների արդյունքը պետք է լինեն նախագծայինից ավելի որակով և Պատվիրատուի համար ֆինանսապես արդյունավետ։</w:t>
            </w:r>
          </w:p>
          <w:p>
            <w:pPr>
              <w:tabs>
                <w:tab w:val="left" w:pos="9356"/>
              </w:tabs>
              <w:spacing w:after="0"/>
              <w:ind w:right="-72"/>
              <w:contextualSpacing/>
              <w:jc w:val="both"/>
              <w:rPr>
                <w:rFonts w:ascii="GHEA Grapalat" w:hAnsi="GHEA Grapalat" w:cs="Arial"/>
                <w:lang w:val="hy-AM"/>
              </w:rPr>
            </w:pPr>
            <w:r>
              <w:rPr>
                <w:rFonts w:ascii="GHEA Grapalat" w:hAnsi="GHEA Grapalat"/>
                <w:lang w:val="hy-AM"/>
              </w:rPr>
              <w:t>4</w:t>
            </w:r>
            <w:r>
              <w:rPr>
                <w:rFonts w:ascii="MS Mincho" w:eastAsia="MS Mincho" w:hAnsi="MS Mincho" w:cs="MS Mincho" w:hint="eastAsia"/>
                <w:lang w:val="hy-AM"/>
              </w:rPr>
              <w:t>․</w:t>
            </w:r>
            <w:r>
              <w:rPr>
                <w:rFonts w:ascii="GHEA Grapalat" w:hAnsi="GHEA Grapalat" w:cs="Arial"/>
                <w:lang w:val="hy-AM"/>
              </w:rPr>
              <w:t xml:space="preserve"> Եթե փոփոխության արդյունքում  նոր որոշված աշխատանքների միավոր գները չեն ծածկվում պայմանագրով, ապա նոր գների համար Կապալառուն կներկայացնի գնառաջարկ։ Նոր գներն ընդունելու համար Կապալառուն պետք է ներկայացնի  Պատվիրատուի նախնական հաստատմանը: </w:t>
            </w:r>
          </w:p>
        </w:tc>
      </w:tr>
      <w:tr>
        <w:trPr>
          <w:trHeight w:val="70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cs="Sylfaen"/>
                <w:b/>
                <w:lang w:val="hy-AM"/>
              </w:rPr>
              <w:t>Լաբորատոր փորձարկումների և նմուշառումների պահանջ</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b/>
                <w:lang w:val="hy-AM"/>
              </w:rPr>
            </w:pPr>
            <w:r>
              <w:rPr>
                <w:rFonts w:ascii="GHEA Grapalat" w:hAnsi="GHEA Grapalat" w:cs="Sylfaen"/>
                <w:bCs/>
                <w:lang w:val="hy-AM"/>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Pr>
                <w:rFonts w:ascii="Courier New" w:hAnsi="Courier New" w:cs="Courier New"/>
                <w:bCs/>
                <w:lang w:val="hy-AM"/>
              </w:rPr>
              <w:t> </w:t>
            </w:r>
            <w:r>
              <w:rPr>
                <w:rFonts w:ascii="GHEA Grapalat" w:hAnsi="GHEA Grapalat" w:cs="Sylfaen"/>
                <w:bCs/>
                <w:lang w:val="hy-AM"/>
              </w:rPr>
              <w:t xml:space="preserve">) </w:t>
            </w:r>
            <w:r>
              <w:rPr>
                <w:rFonts w:ascii="GHEA Grapalat" w:hAnsi="GHEA Grapalat" w:cs="GHEA Grapalat"/>
                <w:bCs/>
                <w:lang w:val="hy-AM"/>
              </w:rPr>
              <w:t>լաբորատոր</w:t>
            </w:r>
            <w:r>
              <w:rPr>
                <w:rFonts w:ascii="GHEA Grapalat" w:hAnsi="GHEA Grapalat" w:cs="Sylfaen"/>
                <w:bCs/>
                <w:lang w:val="hy-AM"/>
              </w:rPr>
              <w:t xml:space="preserve"> </w:t>
            </w:r>
            <w:r>
              <w:rPr>
                <w:rFonts w:ascii="GHEA Grapalat" w:hAnsi="GHEA Grapalat" w:cs="GHEA Grapalat"/>
                <w:bCs/>
                <w:lang w:val="hy-AM"/>
              </w:rPr>
              <w:t>փորձարկումները</w:t>
            </w:r>
            <w:r>
              <w:rPr>
                <w:rFonts w:ascii="GHEA Grapalat" w:hAnsi="GHEA Grapalat" w:cs="Sylfaen"/>
                <w:bCs/>
                <w:lang w:val="hy-AM"/>
              </w:rPr>
              <w:t xml:space="preserve"> </w:t>
            </w:r>
            <w:r>
              <w:rPr>
                <w:rFonts w:ascii="GHEA Grapalat" w:hAnsi="GHEA Grapalat" w:cs="GHEA Grapalat"/>
                <w:bCs/>
                <w:lang w:val="hy-AM"/>
              </w:rPr>
              <w:t>և</w:t>
            </w:r>
            <w:r>
              <w:rPr>
                <w:rFonts w:ascii="GHEA Grapalat" w:hAnsi="GHEA Grapalat" w:cs="Sylfaen"/>
                <w:bCs/>
                <w:lang w:val="hy-AM"/>
              </w:rPr>
              <w:t xml:space="preserve"> </w:t>
            </w:r>
            <w:r>
              <w:rPr>
                <w:rFonts w:ascii="GHEA Grapalat" w:hAnsi="GHEA Grapalat" w:cs="GHEA Grapalat"/>
                <w:bCs/>
                <w:lang w:val="hy-AM"/>
              </w:rPr>
              <w:t>նմուշառումները</w:t>
            </w:r>
            <w:r>
              <w:rPr>
                <w:rFonts w:ascii="GHEA Grapalat" w:hAnsi="GHEA Grapalat" w:cs="Sylfaen"/>
                <w:bCs/>
                <w:lang w:val="hy-AM"/>
              </w:rPr>
              <w:t xml:space="preserve">, </w:t>
            </w:r>
            <w:r>
              <w:rPr>
                <w:rFonts w:ascii="GHEA Grapalat" w:hAnsi="GHEA Grapalat" w:cs="GHEA Grapalat"/>
                <w:bCs/>
                <w:lang w:val="hy-AM"/>
              </w:rPr>
              <w:t>ինչպես</w:t>
            </w:r>
            <w:r>
              <w:rPr>
                <w:rFonts w:ascii="GHEA Grapalat" w:hAnsi="GHEA Grapalat" w:cs="Sylfaen"/>
                <w:bCs/>
                <w:lang w:val="hy-AM"/>
              </w:rPr>
              <w:t xml:space="preserve"> </w:t>
            </w:r>
            <w:r>
              <w:rPr>
                <w:rFonts w:ascii="GHEA Grapalat" w:hAnsi="GHEA Grapalat" w:cs="GHEA Grapalat"/>
                <w:bCs/>
                <w:lang w:val="hy-AM"/>
              </w:rPr>
              <w:t>նաև</w:t>
            </w:r>
            <w:r>
              <w:rPr>
                <w:rFonts w:ascii="GHEA Grapalat" w:hAnsi="GHEA Grapalat" w:cs="Sylfaen"/>
                <w:bCs/>
                <w:lang w:val="hy-AM"/>
              </w:rPr>
              <w:t xml:space="preserve"> </w:t>
            </w:r>
            <w:r>
              <w:rPr>
                <w:rFonts w:ascii="GHEA Grapalat" w:hAnsi="GHEA Grapalat" w:cs="GHEA Grapalat"/>
                <w:bCs/>
                <w:lang w:val="hy-AM"/>
              </w:rPr>
              <w:t>ապահովի</w:t>
            </w:r>
            <w:r>
              <w:rPr>
                <w:rFonts w:ascii="GHEA Grapalat" w:hAnsi="GHEA Grapalat" w:cs="Sylfaen"/>
                <w:bCs/>
                <w:lang w:val="hy-AM"/>
              </w:rPr>
              <w:t xml:space="preserve"> </w:t>
            </w:r>
            <w:r>
              <w:rPr>
                <w:rFonts w:ascii="GHEA Grapalat" w:hAnsi="GHEA Grapalat" w:cs="GHEA Grapalat"/>
                <w:bCs/>
                <w:lang w:val="hy-AM"/>
              </w:rPr>
              <w:t>դրանց</w:t>
            </w:r>
            <w:r>
              <w:rPr>
                <w:rFonts w:ascii="GHEA Grapalat" w:hAnsi="GHEA Grapalat" w:cs="Sylfaen"/>
                <w:bCs/>
                <w:lang w:val="hy-AM"/>
              </w:rPr>
              <w:t xml:space="preserve"> </w:t>
            </w:r>
            <w:r>
              <w:rPr>
                <w:rFonts w:ascii="GHEA Grapalat" w:hAnsi="GHEA Grapalat" w:cs="GHEA Grapalat"/>
                <w:bCs/>
                <w:lang w:val="hy-AM"/>
              </w:rPr>
              <w:t>արդյունքների</w:t>
            </w:r>
            <w:r>
              <w:rPr>
                <w:rFonts w:ascii="GHEA Grapalat" w:hAnsi="GHEA Grapalat" w:cs="Sylfaen"/>
                <w:bCs/>
                <w:lang w:val="hy-AM"/>
              </w:rPr>
              <w:t xml:space="preserve"> </w:t>
            </w:r>
            <w:r>
              <w:rPr>
                <w:rFonts w:ascii="GHEA Grapalat" w:hAnsi="GHEA Grapalat" w:cs="GHEA Grapalat"/>
                <w:bCs/>
                <w:lang w:val="hy-AM"/>
              </w:rPr>
              <w:t>ներկայացումը</w:t>
            </w:r>
            <w:r>
              <w:rPr>
                <w:rFonts w:ascii="GHEA Grapalat" w:hAnsi="GHEA Grapalat" w:cs="Sylfaen"/>
                <w:bCs/>
                <w:lang w:val="hy-AM"/>
              </w:rPr>
              <w:t xml:space="preserve"> ՈՏՀԽ-ին և </w:t>
            </w:r>
            <w:r>
              <w:rPr>
                <w:rFonts w:ascii="GHEA Grapalat" w:hAnsi="GHEA Grapalat" w:cs="GHEA Grapalat"/>
                <w:bCs/>
                <w:lang w:val="hy-AM"/>
              </w:rPr>
              <w:t>Պատվ</w:t>
            </w:r>
            <w:r>
              <w:rPr>
                <w:rFonts w:ascii="GHEA Grapalat" w:hAnsi="GHEA Grapalat" w:cs="Sylfaen"/>
                <w:bCs/>
                <w:lang w:val="hy-AM"/>
              </w:rPr>
              <w:t>իրատուին՝ ամսական հաշվետվությունների և/կամ շինարարական ակտերի հետ ներկայացվող առանձին հաշվետվությունների տեսքով</w:t>
            </w:r>
            <w:r>
              <w:rPr>
                <w:rFonts w:ascii="GHEA Grapalat" w:hAnsi="GHEA Grapalat" w:cs="Sylfaen"/>
                <w:b/>
                <w:lang w:val="hy-AM"/>
              </w:rPr>
              <w:t>:</w:t>
            </w:r>
          </w:p>
          <w:p>
            <w:pPr>
              <w:spacing w:after="0"/>
              <w:contextualSpacing/>
              <w:jc w:val="both"/>
              <w:rPr>
                <w:rFonts w:ascii="GHEA Grapalat" w:hAnsi="GHEA Grapalat" w:cs="Sylfaen"/>
                <w:lang w:val="hy-AM"/>
              </w:rPr>
            </w:pPr>
            <w:r>
              <w:rPr>
                <w:rFonts w:ascii="GHEA Grapalat" w:hAnsi="GHEA Grapalat" w:cs="Sylfaen"/>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pPr>
              <w:spacing w:after="0"/>
              <w:contextualSpacing/>
              <w:jc w:val="both"/>
              <w:rPr>
                <w:rFonts w:ascii="GHEA Grapalat" w:hAnsi="GHEA Grapalat" w:cs="Sylfaen"/>
                <w:lang w:val="hy-AM"/>
              </w:rPr>
            </w:pPr>
            <w:r>
              <w:rPr>
                <w:rFonts w:ascii="GHEA Grapalat" w:hAnsi="GHEA Grapalat" w:cs="Sylfaen"/>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Հակադարձ լիցքերի խտության լաբարատոր ստուգումներ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ե/բ կոնստրուկցիաների դեպքում ամրանների գործիքային ստուգման (ձգում, ծռում) և բետոննների ամրության ամբողջական լաբորատոր պայմաններում քայքայող </w:t>
            </w:r>
            <w:r>
              <w:rPr>
                <w:rFonts w:ascii="GHEA Grapalat" w:hAnsi="GHEA Grapalat" w:cs="Sylfaen"/>
                <w:lang w:val="hy-AM"/>
              </w:rPr>
              <w:lastRenderedPageBreak/>
              <w:t>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Բետոնե և ե/բ պատրաստվածքների լաբորատոր հետազոտություններ /եզրաքարեր, բետոնե բլոկներ, դիտահորեր և այլ պատրաստվածքներ/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Էլեկտրական մալուխների և հաղորդալարերի լաբորատոր հետազոտություններ տեղադրվող բոլոր տեսակ նյութերի համար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ատրիբուտնեի առկայությունը, տվյալ շինարարական աշխատանքների կատարմանը զուգահեռ,</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Բետոնե նմուշների պահպանությունը շինարարական օբյեկտում նորմատիվային պահանջներին համապատասխան</w:t>
            </w:r>
            <w:r>
              <w:rPr>
                <w:rFonts w:ascii="MS Mincho" w:eastAsia="MS Mincho" w:hAnsi="MS Mincho" w:cs="MS Mincho" w:hint="eastAsia"/>
                <w:lang w:val="hy-AM"/>
              </w:rPr>
              <w:t>․</w:t>
            </w:r>
            <w:r>
              <w:rPr>
                <w:rFonts w:ascii="GHEA Grapalat" w:hAnsi="GHEA Grapalat" w:cs="Sylfaen"/>
                <w:lang w:val="hy-AM"/>
              </w:rPr>
              <w:t xml:space="preserve"> տեխնիկական հսկողություն իրականացնող կազմակերպության հսկողությամբ։</w:t>
            </w:r>
          </w:p>
        </w:tc>
      </w:tr>
      <w:tr>
        <w:trPr>
          <w:trHeight w:val="1493"/>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pPr>
              <w:spacing w:after="0"/>
              <w:contextualSpacing/>
              <w:rPr>
                <w:rFonts w:ascii="GHEA Grapalat" w:hAnsi="GHEA Grapalat" w:cs="Sylfaen"/>
                <w:b/>
                <w:iCs/>
                <w:lang w:val="hy-AM"/>
              </w:rPr>
            </w:pPr>
            <w:r>
              <w:rPr>
                <w:rFonts w:ascii="GHEA Grapalat" w:hAnsi="GHEA Grapalat"/>
                <w:b/>
                <w:iCs/>
                <w:lang w:val="hy-AM"/>
              </w:rPr>
              <w:t xml:space="preserve">Հիմնական նյութերի, սարքեր և սարքավորումների, գույքի համաձայնեցումներ </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bCs/>
                <w:iCs/>
                <w:lang w:val="hy-AM"/>
              </w:rPr>
            </w:pPr>
            <w:r>
              <w:rPr>
                <w:rFonts w:ascii="GHEA Grapalat" w:hAnsi="GHEA Grapalat"/>
                <w:bCs/>
                <w:iCs/>
                <w:lang w:val="hy-AM"/>
              </w:rPr>
              <w:t xml:space="preserve">Շինարարական աշխատանքների իրականացման համար անհրաժեշտ բարձր որակի </w:t>
            </w:r>
            <w:r>
              <w:rPr>
                <w:rFonts w:ascii="GHEA Grapalat" w:hAnsi="GHEA Grapalat"/>
                <w:iCs/>
                <w:lang w:val="hy-AM"/>
              </w:rPr>
              <w:t>հիմնական նյութերի, դռների և պատուհանների, սարքերի և սարքավորումների, գույքի</w:t>
            </w:r>
            <w:r>
              <w:rPr>
                <w:rFonts w:ascii="GHEA Grapalat" w:hAnsi="GHEA Grapalat"/>
                <w:bCs/>
                <w:iCs/>
                <w:lang w:val="hy-AM"/>
              </w:rPr>
              <w:t xml:space="preserve"> ձեռք բերումը և շինհարապարակ </w:t>
            </w:r>
            <w:r>
              <w:rPr>
                <w:rFonts w:ascii="GHEA Grapalat" w:hAnsi="GHEA Grapalat"/>
                <w:iCs/>
                <w:lang w:val="hy-AM"/>
              </w:rPr>
              <w:t>մատակարարումը</w:t>
            </w:r>
            <w:r>
              <w:rPr>
                <w:rFonts w:ascii="GHEA Grapalat" w:hAnsi="GHEA Grapalat"/>
                <w:bCs/>
                <w:iCs/>
                <w:lang w:val="hy-AM"/>
              </w:rPr>
              <w:t xml:space="preserve"> </w:t>
            </w:r>
            <w:r>
              <w:rPr>
                <w:rFonts w:ascii="GHEA Grapalat" w:hAnsi="GHEA Grapalat"/>
                <w:iCs/>
                <w:lang w:val="hy-AM"/>
              </w:rPr>
              <w:t>նախապես</w:t>
            </w:r>
            <w:r>
              <w:rPr>
                <w:rFonts w:ascii="GHEA Grapalat" w:hAnsi="GHEA Grapalat"/>
                <w:bCs/>
                <w:iCs/>
                <w:lang w:val="hy-AM"/>
              </w:rPr>
              <w:t xml:space="preserve"> համաձայնեցնել Պատվիրատուի, ՀՀԽ-ի և ՈՏՀԽ-ի պատասխանատուների հետ, տրամադրել ստորև նշվածների </w:t>
            </w:r>
            <w:r>
              <w:rPr>
                <w:rFonts w:ascii="GHEA Grapalat" w:hAnsi="GHEA Grapalat"/>
                <w:iCs/>
                <w:lang w:val="hy-AM"/>
              </w:rPr>
              <w:t>նմուշները և</w:t>
            </w:r>
            <w:r>
              <w:rPr>
                <w:rFonts w:ascii="GHEA Grapalat" w:hAnsi="GHEA Grapalat"/>
                <w:b/>
                <w:iCs/>
                <w:lang w:val="hy-AM"/>
              </w:rPr>
              <w:t xml:space="preserve">  </w:t>
            </w:r>
            <w:r>
              <w:rPr>
                <w:rFonts w:ascii="GHEA Grapalat" w:hAnsi="GHEA Grapalat"/>
                <w:bCs/>
                <w:iCs/>
                <w:lang w:val="hy-AM"/>
              </w:rPr>
              <w:t>որակը բնութագրող փաստաթղթերը։</w:t>
            </w:r>
          </w:p>
          <w:p>
            <w:pPr>
              <w:spacing w:after="0"/>
              <w:contextualSpacing/>
              <w:jc w:val="both"/>
              <w:rPr>
                <w:rFonts w:ascii="GHEA Grapalat" w:hAnsi="GHEA Grapalat"/>
                <w:bCs/>
                <w:iCs/>
                <w:lang w:val="hy-AM"/>
              </w:rPr>
            </w:pPr>
            <w:r>
              <w:rPr>
                <w:rFonts w:ascii="GHEA Grapalat" w:hAnsi="GHEA Grapalat"/>
                <w:bCs/>
                <w:iCs/>
                <w:lang w:val="hy-AM"/>
              </w:rPr>
              <w:t>1</w:t>
            </w:r>
            <w:r>
              <w:rPr>
                <w:rFonts w:ascii="MS Mincho" w:eastAsia="MS Mincho" w:hAnsi="MS Mincho" w:cs="MS Mincho" w:hint="eastAsia"/>
                <w:bCs/>
                <w:iCs/>
                <w:lang w:val="hy-AM"/>
              </w:rPr>
              <w:t>․</w:t>
            </w:r>
            <w:r>
              <w:rPr>
                <w:rFonts w:ascii="GHEA Grapalat" w:hAnsi="GHEA Grapalat"/>
                <w:bCs/>
                <w:iCs/>
                <w:lang w:val="hy-AM"/>
              </w:rPr>
              <w:t>Սան հանգույցների սարք-սարքավորումներ, որոնց որակը և նյութի տեսակը կապահովի շահագործման երկարակեցությունը։</w:t>
            </w:r>
          </w:p>
          <w:p>
            <w:pPr>
              <w:spacing w:after="0"/>
              <w:contextualSpacing/>
              <w:jc w:val="both"/>
              <w:rPr>
                <w:rFonts w:ascii="GHEA Grapalat" w:hAnsi="GHEA Grapalat"/>
                <w:bCs/>
                <w:iCs/>
                <w:lang w:val="hy-AM"/>
              </w:rPr>
            </w:pPr>
            <w:r>
              <w:rPr>
                <w:rFonts w:ascii="GHEA Grapalat" w:hAnsi="GHEA Grapalat"/>
                <w:bCs/>
                <w:iCs/>
                <w:lang w:val="hy-AM"/>
              </w:rPr>
              <w:t>2</w:t>
            </w:r>
            <w:r>
              <w:rPr>
                <w:rFonts w:ascii="MS Mincho" w:eastAsia="MS Mincho" w:hAnsi="MS Mincho" w:cs="MS Mincho" w:hint="eastAsia"/>
                <w:bCs/>
                <w:iCs/>
                <w:lang w:val="hy-AM"/>
              </w:rPr>
              <w:t>․</w:t>
            </w:r>
            <w:r>
              <w:rPr>
                <w:rFonts w:ascii="GHEA Grapalat" w:hAnsi="GHEA Grapalat"/>
                <w:bCs/>
                <w:iCs/>
                <w:lang w:val="hy-AM"/>
              </w:rPr>
              <w:t>Արտաքին և ներքին հարդարման բարձրակարգ ներկանյութերի տեսակը և գունային երանգների կատալոգները։</w:t>
            </w:r>
          </w:p>
          <w:p>
            <w:pPr>
              <w:spacing w:after="0"/>
              <w:contextualSpacing/>
              <w:jc w:val="both"/>
              <w:rPr>
                <w:rFonts w:ascii="GHEA Grapalat" w:hAnsi="GHEA Grapalat"/>
                <w:bCs/>
                <w:iCs/>
                <w:lang w:val="hy-AM"/>
              </w:rPr>
            </w:pPr>
            <w:r>
              <w:rPr>
                <w:rFonts w:ascii="GHEA Grapalat" w:hAnsi="GHEA Grapalat"/>
                <w:bCs/>
                <w:iCs/>
                <w:lang w:val="hy-AM"/>
              </w:rPr>
              <w:t>3</w:t>
            </w:r>
            <w:r>
              <w:rPr>
                <w:rFonts w:ascii="MS Mincho" w:eastAsia="MS Mincho" w:hAnsi="MS Mincho" w:cs="MS Mincho" w:hint="eastAsia"/>
                <w:bCs/>
                <w:iCs/>
                <w:lang w:val="hy-AM"/>
              </w:rPr>
              <w:t>․</w:t>
            </w:r>
            <w:r>
              <w:rPr>
                <w:rFonts w:ascii="GHEA Grapalat" w:hAnsi="GHEA Grapalat"/>
                <w:bCs/>
                <w:iCs/>
                <w:lang w:val="hy-AM"/>
              </w:rPr>
              <w:t xml:space="preserve"> Պատուհանների, վիտրաժների, արտաքին և ներքին դռների կունստրուկցիան բնորոշող նմուշներ և գունային երանգների հնարավորությունները։</w:t>
            </w:r>
          </w:p>
          <w:p>
            <w:pPr>
              <w:spacing w:after="0"/>
              <w:contextualSpacing/>
              <w:jc w:val="both"/>
              <w:rPr>
                <w:rFonts w:ascii="GHEA Grapalat" w:hAnsi="GHEA Grapalat"/>
                <w:bCs/>
                <w:iCs/>
                <w:lang w:val="hy-AM"/>
              </w:rPr>
            </w:pPr>
            <w:r>
              <w:rPr>
                <w:rFonts w:ascii="GHEA Grapalat" w:hAnsi="GHEA Grapalat"/>
                <w:bCs/>
                <w:iCs/>
                <w:lang w:val="hy-AM"/>
              </w:rPr>
              <w:t>4</w:t>
            </w:r>
            <w:r>
              <w:rPr>
                <w:rFonts w:ascii="MS Mincho" w:eastAsia="MS Mincho" w:hAnsi="MS Mincho" w:cs="MS Mincho" w:hint="eastAsia"/>
                <w:bCs/>
                <w:iCs/>
                <w:lang w:val="hy-AM"/>
              </w:rPr>
              <w:t>․</w:t>
            </w:r>
            <w:r>
              <w:rPr>
                <w:rFonts w:ascii="GHEA Grapalat" w:hAnsi="GHEA Grapalat"/>
                <w:bCs/>
                <w:iCs/>
                <w:lang w:val="hy-AM"/>
              </w:rPr>
              <w:t>Երեսապատման կերամիկական և մամլլո գրանիտե սալիկների նմուշներ՝ որակը, գունային երանգները և ֆակտուրան դիտարկելու համար։</w:t>
            </w:r>
          </w:p>
          <w:p>
            <w:pPr>
              <w:spacing w:after="0"/>
              <w:contextualSpacing/>
              <w:jc w:val="both"/>
              <w:rPr>
                <w:rFonts w:ascii="GHEA Grapalat" w:hAnsi="GHEA Grapalat"/>
                <w:bCs/>
                <w:iCs/>
                <w:lang w:val="hy-AM"/>
              </w:rPr>
            </w:pPr>
            <w:r>
              <w:rPr>
                <w:rFonts w:ascii="GHEA Grapalat" w:hAnsi="GHEA Grapalat"/>
                <w:bCs/>
                <w:iCs/>
                <w:lang w:val="hy-AM"/>
              </w:rPr>
              <w:t>5</w:t>
            </w:r>
            <w:r>
              <w:rPr>
                <w:rFonts w:ascii="MS Mincho" w:eastAsia="MS Mincho" w:hAnsi="MS Mincho" w:cs="MS Mincho" w:hint="eastAsia"/>
                <w:bCs/>
                <w:iCs/>
                <w:lang w:val="hy-AM"/>
              </w:rPr>
              <w:t>․</w:t>
            </w:r>
            <w:r>
              <w:rPr>
                <w:rFonts w:ascii="GHEA Grapalat" w:hAnsi="GHEA Grapalat"/>
                <w:bCs/>
                <w:iCs/>
                <w:lang w:val="hy-AM"/>
              </w:rPr>
              <w:t>Էլեկտրամատակարաման լուսատուների, վարդակների, անջատիչների տեսականու նմուշը, որակի բնութագիրը և երանգը։</w:t>
            </w:r>
          </w:p>
          <w:p>
            <w:pPr>
              <w:spacing w:after="0"/>
              <w:contextualSpacing/>
              <w:jc w:val="both"/>
              <w:rPr>
                <w:rFonts w:ascii="GHEA Grapalat" w:hAnsi="GHEA Grapalat"/>
                <w:bCs/>
                <w:iCs/>
                <w:lang w:val="hy-AM"/>
              </w:rPr>
            </w:pPr>
            <w:r>
              <w:rPr>
                <w:rFonts w:ascii="GHEA Grapalat" w:hAnsi="GHEA Grapalat"/>
                <w:bCs/>
                <w:iCs/>
                <w:lang w:val="hy-AM"/>
              </w:rPr>
              <w:t>6</w:t>
            </w:r>
            <w:r>
              <w:rPr>
                <w:rFonts w:ascii="MS Mincho" w:eastAsia="MS Mincho" w:hAnsi="MS Mincho" w:cs="MS Mincho" w:hint="eastAsia"/>
                <w:bCs/>
                <w:iCs/>
                <w:lang w:val="hy-AM"/>
              </w:rPr>
              <w:t>․</w:t>
            </w:r>
            <w:r>
              <w:rPr>
                <w:rFonts w:ascii="GHEA Grapalat" w:hAnsi="GHEA Grapalat"/>
                <w:bCs/>
                <w:iCs/>
                <w:lang w:val="hy-AM"/>
              </w:rPr>
              <w:t>Գույքերի վերաբերյալ պատրաստման մանրամասն սխեման և օգտագործվող նյութերի վերաբերյալ տեղեկատվություն։</w:t>
            </w:r>
          </w:p>
          <w:p>
            <w:pPr>
              <w:spacing w:after="0"/>
              <w:contextualSpacing/>
              <w:jc w:val="both"/>
              <w:rPr>
                <w:rFonts w:ascii="GHEA Grapalat" w:hAnsi="GHEA Grapalat" w:cs="Sylfaen"/>
                <w:bCs/>
                <w:i/>
                <w:u w:val="single"/>
                <w:lang w:val="hy-AM"/>
              </w:rPr>
            </w:pPr>
            <w:r>
              <w:rPr>
                <w:rFonts w:ascii="GHEA Grapalat" w:hAnsi="GHEA Grapalat"/>
                <w:bCs/>
                <w:iCs/>
                <w:lang w:val="hy-AM"/>
              </w:rPr>
              <w:t>7</w:t>
            </w:r>
            <w:r>
              <w:rPr>
                <w:rFonts w:ascii="MS Mincho" w:eastAsia="MS Mincho" w:hAnsi="MS Mincho" w:cs="MS Mincho" w:hint="eastAsia"/>
                <w:bCs/>
                <w:iCs/>
                <w:lang w:val="hy-AM"/>
              </w:rPr>
              <w:t>․</w:t>
            </w:r>
            <w:r>
              <w:rPr>
                <w:rFonts w:ascii="GHEA Grapalat" w:hAnsi="GHEA Grapalat" w:cs="GHEA Grapalat"/>
                <w:bCs/>
                <w:iCs/>
                <w:lang w:val="hy-AM"/>
              </w:rPr>
              <w:t>Այլ</w:t>
            </w:r>
            <w:r>
              <w:rPr>
                <w:rFonts w:ascii="GHEA Grapalat" w:hAnsi="GHEA Grapalat"/>
                <w:bCs/>
                <w:iCs/>
                <w:lang w:val="hy-AM"/>
              </w:rPr>
              <w:t xml:space="preserve"> </w:t>
            </w:r>
            <w:r>
              <w:rPr>
                <w:rFonts w:ascii="GHEA Grapalat" w:hAnsi="GHEA Grapalat" w:cs="GHEA Grapalat"/>
                <w:bCs/>
                <w:iCs/>
                <w:lang w:val="hy-AM"/>
              </w:rPr>
              <w:t>սարքերի</w:t>
            </w:r>
            <w:r>
              <w:rPr>
                <w:rFonts w:ascii="GHEA Grapalat" w:hAnsi="GHEA Grapalat"/>
                <w:bCs/>
                <w:iCs/>
                <w:lang w:val="hy-AM"/>
              </w:rPr>
              <w:t xml:space="preserve"> </w:t>
            </w:r>
            <w:r>
              <w:rPr>
                <w:rFonts w:ascii="GHEA Grapalat" w:hAnsi="GHEA Grapalat" w:cs="GHEA Grapalat"/>
                <w:bCs/>
                <w:iCs/>
                <w:lang w:val="hy-AM"/>
              </w:rPr>
              <w:t>համար</w:t>
            </w:r>
            <w:r>
              <w:rPr>
                <w:rFonts w:ascii="GHEA Grapalat" w:hAnsi="GHEA Grapalat"/>
                <w:bCs/>
                <w:iCs/>
                <w:lang w:val="hy-AM"/>
              </w:rPr>
              <w:t>՝ կազմը բնութագրող և շահագործման վերաբերյալ փաստաթղթեր:</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11</w:t>
            </w:r>
          </w:p>
        </w:tc>
        <w:tc>
          <w:tcPr>
            <w:tcW w:w="1699" w:type="dxa"/>
            <w:tcBorders>
              <w:top w:val="single" w:sz="4" w:space="0" w:color="auto"/>
              <w:left w:val="single" w:sz="4" w:space="0" w:color="auto"/>
              <w:bottom w:val="single" w:sz="4" w:space="0" w:color="auto"/>
              <w:right w:val="single" w:sz="4" w:space="0" w:color="auto"/>
            </w:tcBorders>
          </w:tcPr>
          <w:p>
            <w:pPr>
              <w:tabs>
                <w:tab w:val="left" w:pos="556"/>
                <w:tab w:val="left" w:pos="9356"/>
              </w:tabs>
              <w:spacing w:after="0"/>
              <w:ind w:left="-25" w:right="-72" w:firstLine="25"/>
              <w:contextualSpacing/>
              <w:rPr>
                <w:rFonts w:ascii="GHEA Grapalat" w:hAnsi="GHEA Grapalat" w:cs="Arial"/>
                <w:b/>
              </w:rPr>
            </w:pPr>
            <w:r>
              <w:rPr>
                <w:rFonts w:ascii="GHEA Grapalat" w:hAnsi="GHEA Grapalat" w:cs="Arial"/>
                <w:b/>
              </w:rPr>
              <w:t>Ենթակապալ</w:t>
            </w:r>
          </w:p>
        </w:tc>
        <w:tc>
          <w:tcPr>
            <w:tcW w:w="8910" w:type="dxa"/>
            <w:tcBorders>
              <w:top w:val="single" w:sz="4" w:space="0" w:color="auto"/>
              <w:left w:val="single" w:sz="4" w:space="0" w:color="auto"/>
              <w:bottom w:val="single" w:sz="4" w:space="0" w:color="auto"/>
              <w:right w:val="single" w:sz="4" w:space="0" w:color="auto"/>
            </w:tcBorders>
          </w:tcPr>
          <w:p>
            <w:pPr>
              <w:tabs>
                <w:tab w:val="right" w:pos="7254"/>
                <w:tab w:val="left" w:pos="9356"/>
              </w:tabs>
              <w:spacing w:after="0"/>
              <w:contextualSpacing/>
              <w:jc w:val="both"/>
              <w:rPr>
                <w:rFonts w:ascii="GHEA Grapalat" w:hAnsi="GHEA Grapalat"/>
                <w:lang w:val="hy-AM"/>
              </w:rPr>
            </w:pPr>
            <w:r>
              <w:rPr>
                <w:rFonts w:ascii="GHEA Grapalat" w:hAnsi="GHEA Grapalat"/>
                <w:lang w:val="hy-AM"/>
              </w:rPr>
              <w:t>Աշխատանքի մի մասը ենթակապալառուին փոխանցելու կամ հանձնարարելու անհրաժեշտության դեպքում՝ առաջարկվող ենթակապալառուն պետք է պարտադիր համապատասխանի սույն պայմանագրային փաթեթով համանման աշխատանքների որակավորման չափանիշներին՝ աշխատանքի այդ մասի տոկոսային հարաբերակցությամբ աշխատանքի ընդհանուր ծավալին: Եթե առաջարկվող ենթակապալառուի որակավորումը գնահատվում և համապատասխանում է, ապա այն պետք է ներկայացվի Պատվիրատուի հաստատմանը:</w:t>
            </w:r>
          </w:p>
          <w:p>
            <w:pPr>
              <w:tabs>
                <w:tab w:val="right" w:pos="7254"/>
                <w:tab w:val="left" w:pos="9356"/>
              </w:tabs>
              <w:spacing w:after="0"/>
              <w:contextualSpacing/>
              <w:jc w:val="both"/>
              <w:rPr>
                <w:rFonts w:ascii="GHEA Grapalat" w:hAnsi="GHEA Grapalat" w:cs="Sylfaen"/>
                <w:lang w:val="hy-AM"/>
              </w:rPr>
            </w:pPr>
            <w:r>
              <w:rPr>
                <w:rFonts w:ascii="GHEA Grapalat" w:hAnsi="GHEA Grapalat"/>
                <w:lang w:val="hy-AM"/>
              </w:rPr>
              <w:t xml:space="preserve">    Կապալառուն պետք է հնարավորություն ունենա ենթակապալով տալ  Պայմանագրի  աշխատանքների մինչև 20%-ը: Ենթակապալի պայմանագիրը չպետք է որևէ փոփոխություն մտցնի Կապալառուի պարտականություններում:</w:t>
            </w:r>
            <w:r>
              <w:rPr>
                <w:rFonts w:ascii="GHEA Grapalat" w:hAnsi="GHEA Grapalat" w:cs="Sylfaen"/>
                <w:lang w:val="hy-AM"/>
              </w:rPr>
              <w:t xml:space="preserve"> </w:t>
            </w:r>
          </w:p>
          <w:p>
            <w:pPr>
              <w:tabs>
                <w:tab w:val="right" w:pos="7254"/>
                <w:tab w:val="left" w:pos="9356"/>
              </w:tabs>
              <w:spacing w:after="0"/>
              <w:contextualSpacing/>
              <w:jc w:val="both"/>
              <w:rPr>
                <w:rFonts w:ascii="GHEA Grapalat" w:hAnsi="GHEA Grapalat" w:cs="Arial"/>
                <w:lang w:val="hy-AM"/>
              </w:rPr>
            </w:pPr>
            <w:r>
              <w:rPr>
                <w:rFonts w:ascii="GHEA Grapalat" w:hAnsi="GHEA Grapalat" w:cs="Sylfaen"/>
                <w:lang w:val="hy-AM"/>
              </w:rPr>
              <w:t>Կապալառուն</w:t>
            </w:r>
            <w:r>
              <w:rPr>
                <w:rFonts w:ascii="GHEA Grapalat" w:hAnsi="GHEA Grapalat"/>
                <w:lang w:val="hy-AM"/>
              </w:rPr>
              <w:t xml:space="preserve"> </w:t>
            </w:r>
            <w:r>
              <w:rPr>
                <w:rFonts w:ascii="GHEA Grapalat" w:hAnsi="GHEA Grapalat" w:cs="Sylfaen"/>
                <w:lang w:val="hy-AM"/>
              </w:rPr>
              <w:t>չի</w:t>
            </w:r>
            <w:r>
              <w:rPr>
                <w:rFonts w:ascii="GHEA Grapalat" w:hAnsi="GHEA Grapalat"/>
                <w:lang w:val="hy-AM"/>
              </w:rPr>
              <w:t xml:space="preserve"> </w:t>
            </w:r>
            <w:r>
              <w:rPr>
                <w:rFonts w:ascii="GHEA Grapalat" w:hAnsi="GHEA Grapalat" w:cs="Sylfaen"/>
                <w:lang w:val="hy-AM"/>
              </w:rPr>
              <w:t>կարող</w:t>
            </w:r>
            <w:r>
              <w:rPr>
                <w:rFonts w:ascii="GHEA Grapalat" w:hAnsi="GHEA Grapalat"/>
                <w:lang w:val="hy-AM"/>
              </w:rPr>
              <w:t xml:space="preserve"> </w:t>
            </w:r>
            <w:r>
              <w:rPr>
                <w:rFonts w:ascii="GHEA Grapalat" w:hAnsi="GHEA Grapalat" w:cs="Sylfaen"/>
                <w:lang w:val="hy-AM"/>
              </w:rPr>
              <w:t>կնքել</w:t>
            </w:r>
            <w:r>
              <w:rPr>
                <w:rFonts w:ascii="GHEA Grapalat" w:hAnsi="GHEA Grapalat"/>
                <w:lang w:val="hy-AM"/>
              </w:rPr>
              <w:t xml:space="preserve"> </w:t>
            </w:r>
            <w:r>
              <w:rPr>
                <w:rFonts w:ascii="GHEA Grapalat" w:hAnsi="GHEA Grapalat" w:cs="Sylfaen"/>
                <w:lang w:val="hy-AM"/>
              </w:rPr>
              <w:t>ենթապայմանագիր՝</w:t>
            </w:r>
            <w:r>
              <w:rPr>
                <w:rFonts w:ascii="GHEA Grapalat" w:hAnsi="GHEA Grapalat"/>
                <w:lang w:val="hy-AM"/>
              </w:rPr>
              <w:t xml:space="preserve"> </w:t>
            </w:r>
            <w:r>
              <w:rPr>
                <w:rFonts w:ascii="GHEA Grapalat" w:hAnsi="GHEA Grapalat" w:cs="Sylfaen"/>
                <w:lang w:val="hy-AM"/>
              </w:rPr>
              <w:t>առանց</w:t>
            </w:r>
            <w:r>
              <w:rPr>
                <w:rFonts w:ascii="GHEA Grapalat" w:hAnsi="GHEA Grapalat"/>
                <w:lang w:val="hy-AM"/>
              </w:rPr>
              <w:t xml:space="preserve"> </w:t>
            </w:r>
            <w:r>
              <w:rPr>
                <w:rFonts w:ascii="GHEA Grapalat" w:hAnsi="GHEA Grapalat" w:cs="Sylfaen"/>
                <w:lang w:val="hy-AM"/>
              </w:rPr>
              <w:t>Պատվիրատուի</w:t>
            </w:r>
            <w:r>
              <w:rPr>
                <w:rFonts w:ascii="GHEA Grapalat" w:hAnsi="GHEA Grapalat"/>
                <w:lang w:val="hy-AM"/>
              </w:rPr>
              <w:t xml:space="preserve"> </w:t>
            </w:r>
            <w:r>
              <w:rPr>
                <w:rFonts w:ascii="GHEA Grapalat" w:hAnsi="GHEA Grapalat" w:cs="Sylfaen"/>
                <w:lang w:val="hy-AM"/>
              </w:rPr>
              <w:t>գրավոր</w:t>
            </w:r>
            <w:r>
              <w:rPr>
                <w:rFonts w:ascii="GHEA Grapalat" w:hAnsi="GHEA Grapalat"/>
                <w:lang w:val="hy-AM"/>
              </w:rPr>
              <w:t xml:space="preserve"> </w:t>
            </w:r>
            <w:r>
              <w:rPr>
                <w:rFonts w:ascii="GHEA Grapalat" w:hAnsi="GHEA Grapalat" w:cs="Sylfaen"/>
                <w:lang w:val="hy-AM"/>
              </w:rPr>
              <w:t>հաստատման</w:t>
            </w:r>
            <w:r>
              <w:rPr>
                <w:rFonts w:ascii="GHEA Grapalat" w:hAnsi="GHEA Grapalat"/>
                <w:lang w:val="hy-AM"/>
              </w:rPr>
              <w:t xml:space="preserve">: </w:t>
            </w:r>
          </w:p>
        </w:tc>
      </w:tr>
    </w:tbl>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spacing w:after="0"/>
        <w:jc w:val="center"/>
        <w:rPr>
          <w:rFonts w:ascii="GHEA Grapalat" w:hAnsi="GHEA Grapalat"/>
          <w:sz w:val="20"/>
          <w:lang w:val="hy-AM"/>
        </w:rPr>
      </w:pPr>
      <w:r>
        <w:rPr>
          <w:rFonts w:ascii="GHEA Grapalat" w:hAnsi="GHEA Grapalat"/>
          <w:sz w:val="20"/>
        </w:rPr>
        <w:br w:type="page"/>
      </w:r>
    </w:p>
    <w:p>
      <w:pPr>
        <w:spacing w:after="0"/>
        <w:ind w:firstLine="567"/>
        <w:jc w:val="right"/>
        <w:rPr>
          <w:rFonts w:ascii="GHEA Grapalat" w:hAnsi="GHEA Grapalat"/>
          <w:i/>
          <w:lang w:val="pt-BR"/>
        </w:r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jc w:val="center"/>
        <w:rPr>
          <w:rFonts w:ascii="GHEA Grapalat" w:hAnsi="GHEA Grapalat" w:cs="Sylfaen"/>
          <w:b/>
          <w:lang w:val="pt-BR"/>
        </w:rPr>
      </w:pPr>
    </w:p>
    <w:p>
      <w:pPr>
        <w:spacing w:after="0"/>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pPr>
        <w:spacing w:after="0"/>
        <w:ind w:firstLine="567"/>
        <w:jc w:val="center"/>
        <w:rPr>
          <w:rFonts w:ascii="GHEA Grapalat" w:hAnsi="GHEA Grapalat" w:cs="Sylfaen"/>
          <w:b/>
          <w:sz w:val="18"/>
          <w:szCs w:val="18"/>
          <w:lang w:val="pt-BR"/>
        </w:rPr>
      </w:pPr>
      <w:r>
        <w:rPr>
          <w:rFonts w:ascii="GHEA Grapalat" w:hAnsi="GHEA Grapalat" w:cs="Times Armenian"/>
          <w:b/>
          <w:sz w:val="18"/>
          <w:szCs w:val="18"/>
          <w:lang w:val="pt-BR"/>
        </w:rPr>
        <w:t>«ԵՐԵՎԱՆԻ ԱՋԱՓՆՅԱԿ ՎԱՐՉԱԿԱՆ ՇՐՋԱՆԻ ԵՐԵԽԱՆԵՐԻ ՍՈՑԻԱԼԱԿԱՆ ՀՈԳԱԾՈՒԹՅԱՆ ԿԵՆՏՐՈՆ ՊՈԱԿ-Ի ԿՈՂՄԻՑ ՕԳՏԱԳՈՐԾՎՈՂ ԱՆՇԱՐԺ ԳՈՒՅՔԻ ՀԻՄՆԱՆՈՐՈԳՄԱՆ ՇԻՆԱՐԱՐԱԿԱՆ</w:t>
      </w:r>
      <w:r>
        <w:rPr>
          <w:rFonts w:ascii="GHEA Grapalat" w:hAnsi="GHEA Grapalat" w:cs="Times Armenian"/>
          <w:b/>
          <w:sz w:val="20"/>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p>
      <w:pPr>
        <w:spacing w:after="0"/>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67"/>
        <w:gridCol w:w="2186"/>
        <w:gridCol w:w="1925"/>
      </w:tblGrid>
      <w:tr>
        <w:trPr>
          <w:cantSplit/>
          <w:jc w:val="center"/>
        </w:trPr>
        <w:tc>
          <w:tcPr>
            <w:tcW w:w="540" w:type="dxa"/>
            <w:vMerge w:val="restart"/>
            <w:vAlign w:val="center"/>
          </w:tcPr>
          <w:p>
            <w:pPr>
              <w:spacing w:after="0"/>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5267" w:type="dxa"/>
            <w:vMerge w:val="restart"/>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pPr>
              <w:spacing w:after="0"/>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111" w:type="dxa"/>
            <w:gridSpan w:val="2"/>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trPr>
          <w:cantSplit/>
          <w:trHeight w:val="586"/>
          <w:jc w:val="center"/>
        </w:trPr>
        <w:tc>
          <w:tcPr>
            <w:tcW w:w="540" w:type="dxa"/>
            <w:vMerge/>
            <w:vAlign w:val="center"/>
          </w:tcPr>
          <w:p>
            <w:pPr>
              <w:spacing w:after="0"/>
              <w:jc w:val="both"/>
              <w:rPr>
                <w:rFonts w:ascii="GHEA Grapalat" w:hAnsi="GHEA Grapalat"/>
                <w:sz w:val="20"/>
                <w:szCs w:val="20"/>
                <w:lang w:val="pt-BR"/>
              </w:rPr>
            </w:pPr>
          </w:p>
        </w:tc>
        <w:tc>
          <w:tcPr>
            <w:tcW w:w="5267" w:type="dxa"/>
            <w:vMerge/>
          </w:tcPr>
          <w:p>
            <w:pPr>
              <w:spacing w:after="0"/>
              <w:rPr>
                <w:rFonts w:ascii="GHEA Grapalat" w:hAnsi="GHEA Grapalat"/>
                <w:sz w:val="20"/>
                <w:szCs w:val="20"/>
                <w:lang w:val="pt-BR"/>
              </w:rPr>
            </w:pPr>
          </w:p>
        </w:tc>
        <w:tc>
          <w:tcPr>
            <w:tcW w:w="2186"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Սկիզբը</w:t>
            </w:r>
          </w:p>
        </w:tc>
        <w:tc>
          <w:tcPr>
            <w:tcW w:w="1925"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Ավարտը</w:t>
            </w:r>
          </w:p>
        </w:tc>
      </w:tr>
      <w:tr>
        <w:trPr>
          <w:trHeight w:val="2432"/>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w:t>
            </w:r>
          </w:p>
        </w:tc>
        <w:tc>
          <w:tcPr>
            <w:tcW w:w="5267" w:type="dxa"/>
            <w:vAlign w:val="center"/>
          </w:tcPr>
          <w:p>
            <w:pPr>
              <w:spacing w:after="0"/>
              <w:rPr>
                <w:rFonts w:ascii="GHEA Grapalat" w:hAnsi="GHEA Grapalat"/>
                <w:sz w:val="20"/>
                <w:szCs w:val="20"/>
                <w:lang w:val="pt-BR"/>
              </w:rPr>
            </w:pPr>
            <w:r>
              <w:rPr>
                <w:rFonts w:ascii="GHEA Grapalat" w:hAnsi="GHEA Grapalat"/>
              </w:rPr>
              <w:t>Գոյություն</w:t>
            </w:r>
            <w:r>
              <w:rPr>
                <w:rFonts w:ascii="GHEA Grapalat" w:hAnsi="GHEA Grapalat"/>
                <w:lang w:val="pt-BR"/>
              </w:rPr>
              <w:t xml:space="preserve"> </w:t>
            </w:r>
            <w:r>
              <w:rPr>
                <w:rFonts w:ascii="GHEA Grapalat" w:hAnsi="GHEA Grapalat"/>
              </w:rPr>
              <w:t>ունեցող</w:t>
            </w:r>
            <w:r>
              <w:rPr>
                <w:rFonts w:ascii="GHEA Grapalat" w:hAnsi="GHEA Grapalat"/>
                <w:lang w:val="pt-BR"/>
              </w:rPr>
              <w:t xml:space="preserve"> </w:t>
            </w:r>
            <w:r>
              <w:rPr>
                <w:rFonts w:ascii="GHEA Grapalat" w:hAnsi="GHEA Grapalat"/>
              </w:rPr>
              <w:t>մասնաշենքի</w:t>
            </w:r>
            <w:r>
              <w:rPr>
                <w:rFonts w:ascii="GHEA Grapalat" w:hAnsi="GHEA Grapalat"/>
                <w:lang w:val="pt-BR"/>
              </w:rPr>
              <w:t xml:space="preserve"> </w:t>
            </w:r>
            <w:r>
              <w:rPr>
                <w:rFonts w:ascii="GHEA Grapalat" w:hAnsi="GHEA Grapalat"/>
              </w:rPr>
              <w:t>լանջավոր</w:t>
            </w:r>
            <w:r>
              <w:rPr>
                <w:rFonts w:ascii="GHEA Grapalat" w:hAnsi="GHEA Grapalat"/>
                <w:lang w:val="pt-BR"/>
              </w:rPr>
              <w:t xml:space="preserve"> </w:t>
            </w:r>
            <w:r>
              <w:rPr>
                <w:rFonts w:ascii="GHEA Grapalat" w:hAnsi="GHEA Grapalat"/>
              </w:rPr>
              <w:t>տանիքի</w:t>
            </w:r>
            <w:r>
              <w:rPr>
                <w:rFonts w:ascii="GHEA Grapalat" w:hAnsi="GHEA Grapalat"/>
                <w:lang w:val="pt-BR"/>
              </w:rPr>
              <w:t xml:space="preserve"> </w:t>
            </w:r>
            <w:r>
              <w:rPr>
                <w:rFonts w:ascii="GHEA Grapalat" w:hAnsi="GHEA Grapalat"/>
              </w:rPr>
              <w:t>կազմաքանդում</w:t>
            </w:r>
          </w:p>
        </w:tc>
        <w:tc>
          <w:tcPr>
            <w:tcW w:w="2186" w:type="dxa"/>
            <w:vAlign w:val="center"/>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rPr>
                <w:rFonts w:ascii="GHEA Grapalat" w:hAnsi="GHEA Grapalat"/>
                <w:sz w:val="20"/>
                <w:szCs w:val="20"/>
                <w:lang w:val="pt-BR"/>
              </w:rPr>
            </w:pPr>
            <w:r>
              <w:rPr>
                <w:rFonts w:ascii="GHEA Grapalat" w:hAnsi="GHEA Grapalat"/>
                <w:sz w:val="20"/>
                <w:szCs w:val="20"/>
              </w:rPr>
              <w:t>ոչ</w:t>
            </w:r>
            <w:r>
              <w:rPr>
                <w:rFonts w:ascii="GHEA Grapalat" w:hAnsi="GHEA Grapalat"/>
                <w:spacing w:val="-1"/>
                <w:sz w:val="20"/>
                <w:szCs w:val="20"/>
                <w:lang w:val="pt-BR"/>
              </w:rPr>
              <w:t xml:space="preserve"> </w:t>
            </w:r>
            <w:r>
              <w:rPr>
                <w:rFonts w:ascii="GHEA Grapalat" w:hAnsi="GHEA Grapalat"/>
                <w:sz w:val="20"/>
                <w:szCs w:val="20"/>
              </w:rPr>
              <w:t>ուշ</w:t>
            </w:r>
            <w:r>
              <w:rPr>
                <w:rFonts w:ascii="GHEA Grapalat" w:hAnsi="GHEA Grapalat"/>
                <w:sz w:val="20"/>
                <w:szCs w:val="20"/>
                <w:lang w:val="pt-BR"/>
              </w:rPr>
              <w:t xml:space="preserve"> </w:t>
            </w:r>
            <w:r>
              <w:rPr>
                <w:rFonts w:ascii="GHEA Grapalat" w:hAnsi="GHEA Grapalat"/>
                <w:sz w:val="20"/>
                <w:szCs w:val="20"/>
              </w:rPr>
              <w:t>քան</w:t>
            </w:r>
            <w:r>
              <w:rPr>
                <w:rFonts w:ascii="GHEA Grapalat" w:hAnsi="GHEA Grapalat"/>
                <w:spacing w:val="-1"/>
                <w:sz w:val="20"/>
                <w:szCs w:val="20"/>
                <w:lang w:val="pt-BR"/>
              </w:rPr>
              <w:t xml:space="preserve"> </w:t>
            </w:r>
            <w:r>
              <w:rPr>
                <w:rFonts w:ascii="GHEA Grapalat" w:eastAsia="Sylfaen" w:hAnsi="GHEA Grapalat" w:cs="Sylfaen"/>
                <w:sz w:val="20"/>
                <w:szCs w:val="20"/>
                <w:lang w:val="pt-BR"/>
              </w:rPr>
              <w:t>2</w:t>
            </w:r>
            <w:r>
              <w:rPr>
                <w:rFonts w:ascii="GHEA Grapalat" w:hAnsi="GHEA Grapalat"/>
                <w:sz w:val="20"/>
                <w:szCs w:val="20"/>
                <w:lang w:val="pt-BR"/>
              </w:rPr>
              <w:t>0-</w:t>
            </w:r>
            <w:r>
              <w:rPr>
                <w:rFonts w:ascii="GHEA Grapalat" w:hAnsi="GHEA Grapalat"/>
                <w:sz w:val="20"/>
                <w:szCs w:val="20"/>
              </w:rPr>
              <w:t>րդ</w:t>
            </w:r>
            <w:r>
              <w:rPr>
                <w:rFonts w:ascii="GHEA Grapalat" w:hAnsi="GHEA Grapalat"/>
                <w:sz w:val="20"/>
                <w:szCs w:val="20"/>
                <w:lang w:val="pt-BR"/>
              </w:rPr>
              <w:t xml:space="preserve"> </w:t>
            </w:r>
            <w:r>
              <w:rPr>
                <w:rFonts w:ascii="GHEA Grapalat" w:hAnsi="GHEA Grapalat"/>
                <w:spacing w:val="-2"/>
                <w:sz w:val="20"/>
                <w:szCs w:val="20"/>
              </w:rPr>
              <w:t>օրացուցային</w:t>
            </w:r>
            <w:r>
              <w:rPr>
                <w:rFonts w:ascii="GHEA Grapalat" w:hAnsi="GHEA Grapalat"/>
                <w:spacing w:val="-9"/>
                <w:sz w:val="20"/>
                <w:szCs w:val="20"/>
                <w:lang w:val="pt-BR"/>
              </w:rPr>
              <w:t xml:space="preserve"> </w:t>
            </w:r>
            <w:r>
              <w:rPr>
                <w:rFonts w:ascii="GHEA Grapalat" w:hAnsi="GHEA Grapalat"/>
                <w:spacing w:val="-5"/>
                <w:sz w:val="20"/>
                <w:szCs w:val="20"/>
              </w:rPr>
              <w:t>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2</w:t>
            </w:r>
          </w:p>
        </w:tc>
        <w:tc>
          <w:tcPr>
            <w:tcW w:w="5267" w:type="dxa"/>
            <w:vAlign w:val="center"/>
          </w:tcPr>
          <w:p>
            <w:pPr>
              <w:spacing w:after="0"/>
              <w:rPr>
                <w:rFonts w:ascii="GHEA Grapalat" w:hAnsi="GHEA Grapalat"/>
                <w:sz w:val="20"/>
                <w:szCs w:val="20"/>
                <w:lang w:val="pt-BR"/>
              </w:rPr>
            </w:pPr>
            <w:r>
              <w:rPr>
                <w:rFonts w:ascii="GHEA Grapalat" w:hAnsi="GHEA Grapalat"/>
              </w:rPr>
              <w:t>Վերնածածկի</w:t>
            </w:r>
            <w:r>
              <w:rPr>
                <w:rFonts w:ascii="GHEA Grapalat" w:hAnsi="GHEA Grapalat"/>
                <w:lang w:val="pt-BR"/>
              </w:rPr>
              <w:t xml:space="preserve"> </w:t>
            </w:r>
            <w:r>
              <w:rPr>
                <w:rFonts w:ascii="GHEA Grapalat" w:hAnsi="GHEA Grapalat"/>
              </w:rPr>
              <w:t>վրայի</w:t>
            </w:r>
            <w:r>
              <w:rPr>
                <w:rFonts w:ascii="GHEA Grapalat" w:hAnsi="GHEA Grapalat"/>
                <w:lang w:val="pt-BR"/>
              </w:rPr>
              <w:t xml:space="preserve"> </w:t>
            </w:r>
            <w:r>
              <w:rPr>
                <w:rFonts w:ascii="GHEA Grapalat" w:hAnsi="GHEA Grapalat"/>
              </w:rPr>
              <w:t>շերտերի</w:t>
            </w:r>
            <w:r>
              <w:rPr>
                <w:rFonts w:ascii="GHEA Grapalat" w:hAnsi="GHEA Grapalat"/>
                <w:lang w:val="pt-BR"/>
              </w:rPr>
              <w:t xml:space="preserve"> </w:t>
            </w:r>
            <w:r>
              <w:rPr>
                <w:rFonts w:ascii="GHEA Grapalat" w:hAnsi="GHEA Grapalat"/>
              </w:rPr>
              <w:t>քանդում</w:t>
            </w:r>
            <w:r>
              <w:rPr>
                <w:rFonts w:ascii="GHEA Grapalat" w:hAnsi="GHEA Grapalat"/>
                <w:lang w:val="pt-BR"/>
              </w:rPr>
              <w:t xml:space="preserve"> </w:t>
            </w:r>
            <w:r>
              <w:rPr>
                <w:rFonts w:ascii="GHEA Grapalat" w:hAnsi="GHEA Grapalat"/>
              </w:rPr>
              <w:t>մինչև</w:t>
            </w:r>
            <w:r>
              <w:rPr>
                <w:rFonts w:ascii="GHEA Grapalat" w:hAnsi="GHEA Grapalat"/>
                <w:lang w:val="pt-BR"/>
              </w:rPr>
              <w:t xml:space="preserve"> </w:t>
            </w:r>
            <w:r>
              <w:rPr>
                <w:rFonts w:ascii="GHEA Grapalat" w:hAnsi="GHEA Grapalat"/>
              </w:rPr>
              <w:t>ծածկի</w:t>
            </w:r>
            <w:r>
              <w:rPr>
                <w:rFonts w:ascii="GHEA Grapalat" w:hAnsi="GHEA Grapalat"/>
                <w:lang w:val="pt-BR"/>
              </w:rPr>
              <w:t xml:space="preserve"> </w:t>
            </w:r>
            <w:r>
              <w:rPr>
                <w:rFonts w:ascii="GHEA Grapalat" w:hAnsi="GHEA Grapalat"/>
              </w:rPr>
              <w:t>սալի</w:t>
            </w:r>
            <w:r>
              <w:rPr>
                <w:rFonts w:ascii="GHEA Grapalat" w:hAnsi="GHEA Grapalat"/>
                <w:lang w:val="pt-BR"/>
              </w:rPr>
              <w:t xml:space="preserve"> </w:t>
            </w:r>
            <w:r>
              <w:rPr>
                <w:rFonts w:ascii="GHEA Grapalat" w:hAnsi="GHEA Grapalat"/>
              </w:rPr>
              <w:t>մակերեսը</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40-րդ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3</w:t>
            </w:r>
          </w:p>
        </w:tc>
        <w:tc>
          <w:tcPr>
            <w:tcW w:w="5267" w:type="dxa"/>
            <w:vAlign w:val="center"/>
          </w:tcPr>
          <w:p>
            <w:pPr>
              <w:spacing w:after="0"/>
              <w:rPr>
                <w:rFonts w:ascii="GHEA Grapalat" w:hAnsi="GHEA Grapalat"/>
                <w:lang w:val="pt-BR"/>
              </w:rPr>
            </w:pPr>
            <w:r>
              <w:rPr>
                <w:rFonts w:ascii="GHEA Grapalat" w:hAnsi="GHEA Grapalat"/>
              </w:rPr>
              <w:t>Մասնաշենքի</w:t>
            </w:r>
            <w:r>
              <w:rPr>
                <w:rFonts w:ascii="GHEA Grapalat" w:hAnsi="GHEA Grapalat"/>
                <w:lang w:val="pt-BR"/>
              </w:rPr>
              <w:t xml:space="preserve"> </w:t>
            </w:r>
            <w:r>
              <w:rPr>
                <w:rFonts w:ascii="GHEA Grapalat" w:hAnsi="GHEA Grapalat"/>
              </w:rPr>
              <w:t>պատող</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ոչ</w:t>
            </w:r>
            <w:r>
              <w:rPr>
                <w:rFonts w:ascii="GHEA Grapalat" w:hAnsi="GHEA Grapalat"/>
                <w:lang w:val="pt-BR"/>
              </w:rPr>
              <w:t xml:space="preserve"> </w:t>
            </w:r>
            <w:r>
              <w:rPr>
                <w:rFonts w:ascii="GHEA Grapalat" w:hAnsi="GHEA Grapalat"/>
              </w:rPr>
              <w:t>կրող</w:t>
            </w:r>
            <w:r>
              <w:rPr>
                <w:rFonts w:ascii="GHEA Grapalat" w:hAnsi="GHEA Grapalat"/>
                <w:lang w:val="pt-BR"/>
              </w:rPr>
              <w:t xml:space="preserve"> </w:t>
            </w:r>
            <w:r>
              <w:rPr>
                <w:rFonts w:ascii="GHEA Grapalat" w:hAnsi="GHEA Grapalat"/>
              </w:rPr>
              <w:t>մասերի</w:t>
            </w:r>
            <w:r>
              <w:rPr>
                <w:rFonts w:ascii="GHEA Grapalat" w:hAnsi="GHEA Grapalat"/>
                <w:lang w:val="pt-BR"/>
              </w:rPr>
              <w:t xml:space="preserve"> </w:t>
            </w:r>
            <w:r>
              <w:rPr>
                <w:rFonts w:ascii="GHEA Grapalat" w:hAnsi="GHEA Grapalat"/>
              </w:rPr>
              <w:t>քանդում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100-րդ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4</w:t>
            </w:r>
          </w:p>
        </w:tc>
        <w:tc>
          <w:tcPr>
            <w:tcW w:w="5267" w:type="dxa"/>
            <w:vAlign w:val="center"/>
          </w:tcPr>
          <w:p>
            <w:pPr>
              <w:spacing w:after="0"/>
              <w:rPr>
                <w:rFonts w:ascii="GHEA Grapalat" w:hAnsi="GHEA Grapalat"/>
                <w:sz w:val="20"/>
                <w:szCs w:val="20"/>
                <w:lang w:val="pt-BR"/>
              </w:rPr>
            </w:pPr>
            <w:r>
              <w:rPr>
                <w:rFonts w:ascii="GHEA Grapalat" w:hAnsi="GHEA Grapalat"/>
              </w:rPr>
              <w:t>Հողային</w:t>
            </w:r>
            <w:r>
              <w:rPr>
                <w:rFonts w:ascii="GHEA Grapalat" w:hAnsi="GHEA Grapalat"/>
                <w:lang w:val="pt-BR"/>
              </w:rPr>
              <w:t xml:space="preserve"> </w:t>
            </w:r>
            <w:r>
              <w:rPr>
                <w:rFonts w:ascii="GHEA Grapalat" w:hAnsi="GHEA Grapalat"/>
              </w:rPr>
              <w:t>աշխատանքներ</w:t>
            </w:r>
            <w:r>
              <w:rPr>
                <w:rFonts w:ascii="GHEA Grapalat" w:hAnsi="GHEA Grapalat"/>
                <w:lang w:val="pt-BR"/>
              </w:rPr>
              <w:t xml:space="preserve"> </w:t>
            </w:r>
            <w:r>
              <w:rPr>
                <w:rFonts w:ascii="GHEA Grapalat" w:hAnsi="GHEA Grapalat"/>
              </w:rPr>
              <w:t>գոյություն</w:t>
            </w:r>
            <w:r>
              <w:rPr>
                <w:rFonts w:ascii="GHEA Grapalat" w:hAnsi="GHEA Grapalat"/>
                <w:lang w:val="pt-BR"/>
              </w:rPr>
              <w:t xml:space="preserve"> </w:t>
            </w:r>
            <w:r>
              <w:rPr>
                <w:rFonts w:ascii="GHEA Grapalat" w:hAnsi="GHEA Grapalat"/>
              </w:rPr>
              <w:t>ունեցող</w:t>
            </w:r>
            <w:r>
              <w:rPr>
                <w:rFonts w:ascii="GHEA Grapalat" w:hAnsi="GHEA Grapalat"/>
                <w:lang w:val="pt-BR"/>
              </w:rPr>
              <w:t xml:space="preserve"> </w:t>
            </w:r>
            <w:r>
              <w:rPr>
                <w:rFonts w:ascii="GHEA Grapalat" w:hAnsi="GHEA Grapalat"/>
              </w:rPr>
              <w:t>մասնաշենքերի</w:t>
            </w:r>
            <w:r>
              <w:rPr>
                <w:rFonts w:ascii="GHEA Grapalat" w:hAnsi="GHEA Grapalat"/>
                <w:lang w:val="pt-BR"/>
              </w:rPr>
              <w:t xml:space="preserve"> </w:t>
            </w:r>
            <w:r>
              <w:rPr>
                <w:rFonts w:ascii="GHEA Grapalat" w:hAnsi="GHEA Grapalat"/>
              </w:rPr>
              <w:t>ներսում</w:t>
            </w:r>
            <w:r>
              <w:rPr>
                <w:rFonts w:ascii="GHEA Grapalat" w:hAnsi="GHEA Grapalat"/>
                <w:lang w:val="pt-BR"/>
              </w:rPr>
              <w:t xml:space="preserve"> </w:t>
            </w:r>
            <w:r>
              <w:rPr>
                <w:rFonts w:ascii="GHEA Grapalat" w:hAnsi="GHEA Grapalat"/>
              </w:rPr>
              <w:t>ձեռքով</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5</w:t>
            </w:r>
          </w:p>
        </w:tc>
        <w:tc>
          <w:tcPr>
            <w:tcW w:w="5267" w:type="dxa"/>
            <w:vAlign w:val="center"/>
          </w:tcPr>
          <w:p>
            <w:pPr>
              <w:spacing w:after="0"/>
              <w:rPr>
                <w:rFonts w:ascii="GHEA Grapalat" w:hAnsi="GHEA Grapalat"/>
                <w:sz w:val="20"/>
                <w:szCs w:val="20"/>
                <w:lang w:val="pt-BR"/>
              </w:rPr>
            </w:pPr>
            <w:r>
              <w:rPr>
                <w:rFonts w:ascii="GHEA Grapalat" w:hAnsi="GHEA Grapalat"/>
              </w:rPr>
              <w:t>Շինաղբի</w:t>
            </w:r>
            <w:r>
              <w:rPr>
                <w:rFonts w:ascii="GHEA Grapalat" w:hAnsi="GHEA Grapalat"/>
                <w:lang w:val="pt-BR"/>
              </w:rPr>
              <w:t xml:space="preserve"> </w:t>
            </w:r>
            <w:r>
              <w:rPr>
                <w:rFonts w:ascii="GHEA Grapalat" w:hAnsi="GHEA Grapalat"/>
              </w:rPr>
              <w:t>կուտակում</w:t>
            </w:r>
            <w:r>
              <w:rPr>
                <w:rFonts w:ascii="GHEA Grapalat" w:hAnsi="GHEA Grapalat"/>
                <w:lang w:val="pt-BR"/>
              </w:rPr>
              <w:t xml:space="preserve">, </w:t>
            </w:r>
            <w:r>
              <w:rPr>
                <w:rFonts w:ascii="GHEA Grapalat" w:hAnsi="GHEA Grapalat"/>
              </w:rPr>
              <w:t>իջեցում</w:t>
            </w:r>
            <w:r>
              <w:rPr>
                <w:rFonts w:ascii="GHEA Grapalat" w:hAnsi="GHEA Grapalat"/>
                <w:lang w:val="pt-BR"/>
              </w:rPr>
              <w:t xml:space="preserve"> </w:t>
            </w:r>
            <w:r>
              <w:rPr>
                <w:rFonts w:ascii="GHEA Grapalat" w:hAnsi="GHEA Grapalat"/>
              </w:rPr>
              <w:t>շենքից</w:t>
            </w:r>
            <w:r>
              <w:rPr>
                <w:rFonts w:ascii="GHEA Grapalat" w:hAnsi="GHEA Grapalat"/>
                <w:lang w:val="pt-BR"/>
              </w:rPr>
              <w:t xml:space="preserve">, </w:t>
            </w:r>
            <w:r>
              <w:rPr>
                <w:rFonts w:ascii="GHEA Grapalat" w:hAnsi="GHEA Grapalat"/>
              </w:rPr>
              <w:t>բարձում</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տեղափոխում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120-րդ օրացուցային օրը</w:t>
            </w:r>
          </w:p>
        </w:tc>
      </w:tr>
      <w:tr>
        <w:trPr>
          <w:trHeight w:val="420"/>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6</w:t>
            </w:r>
          </w:p>
        </w:tc>
        <w:tc>
          <w:tcPr>
            <w:tcW w:w="5267" w:type="dxa"/>
            <w:vAlign w:val="center"/>
          </w:tcPr>
          <w:p>
            <w:pPr>
              <w:spacing w:after="0"/>
              <w:rPr>
                <w:rFonts w:ascii="GHEA Grapalat" w:hAnsi="GHEA Grapalat"/>
                <w:sz w:val="20"/>
                <w:szCs w:val="20"/>
                <w:lang w:val="pt-BR"/>
              </w:rPr>
            </w:pPr>
            <w:r>
              <w:rPr>
                <w:rFonts w:ascii="GHEA Grapalat" w:hAnsi="GHEA Grapalat"/>
              </w:rPr>
              <w:t>Մասնաշենքերի հիմքերի ամրացումներ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7</w:t>
            </w:r>
          </w:p>
        </w:tc>
        <w:tc>
          <w:tcPr>
            <w:tcW w:w="5267" w:type="dxa"/>
            <w:vAlign w:val="center"/>
          </w:tcPr>
          <w:p>
            <w:pPr>
              <w:spacing w:after="0"/>
              <w:rPr>
                <w:rFonts w:ascii="GHEA Grapalat" w:hAnsi="GHEA Grapalat"/>
                <w:sz w:val="20"/>
                <w:szCs w:val="20"/>
                <w:lang w:val="pt-BR"/>
              </w:rPr>
            </w:pPr>
            <w:r>
              <w:rPr>
                <w:rFonts w:ascii="GHEA Grapalat" w:hAnsi="GHEA Grapalat"/>
              </w:rPr>
              <w:t>Գրունտի հետադարձ լիցք</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230-րդ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8</w:t>
            </w:r>
          </w:p>
        </w:tc>
        <w:tc>
          <w:tcPr>
            <w:tcW w:w="5267" w:type="dxa"/>
            <w:vAlign w:val="center"/>
          </w:tcPr>
          <w:p>
            <w:pPr>
              <w:spacing w:after="0"/>
              <w:rPr>
                <w:rFonts w:ascii="GHEA Grapalat" w:hAnsi="GHEA Grapalat"/>
                <w:sz w:val="20"/>
                <w:szCs w:val="20"/>
                <w:lang w:val="pt-BR"/>
              </w:rPr>
            </w:pPr>
            <w:r>
              <w:rPr>
                <w:rFonts w:ascii="GHEA Grapalat" w:hAnsi="GHEA Grapalat"/>
              </w:rPr>
              <w:t>Քարե պատերի ամրացումներ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Մասնաշենքում միաձույլ շրջանակների կառուցում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300-րդ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Մասնաշենքում հավաքովի ծածկեր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310-րդ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11</w:t>
            </w:r>
          </w:p>
        </w:tc>
        <w:tc>
          <w:tcPr>
            <w:tcW w:w="5267" w:type="dxa"/>
            <w:vAlign w:val="center"/>
          </w:tcPr>
          <w:p>
            <w:pPr>
              <w:spacing w:after="0"/>
              <w:rPr>
                <w:rFonts w:ascii="GHEA Grapalat" w:hAnsi="GHEA Grapalat"/>
                <w:sz w:val="20"/>
                <w:szCs w:val="20"/>
                <w:lang w:val="pt-BR"/>
              </w:rPr>
            </w:pPr>
            <w:r>
              <w:rPr>
                <w:rFonts w:ascii="GHEA Grapalat" w:hAnsi="GHEA Grapalat"/>
              </w:rPr>
              <w:t>Մասնաշենքի լանջավոր տանիքների իրականացում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330-րդ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12</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միջնորմների կառուցում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350-րդ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13</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Բացվածքների լրացում և դռների ու պատուհանների տեղադրում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14</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հարդարման 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540-րդ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15</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հատակների իրականացում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16</w:t>
            </w:r>
          </w:p>
        </w:tc>
        <w:tc>
          <w:tcPr>
            <w:tcW w:w="5267" w:type="dxa"/>
            <w:vAlign w:val="center"/>
          </w:tcPr>
          <w:p>
            <w:pPr>
              <w:spacing w:after="0"/>
              <w:rPr>
                <w:rFonts w:ascii="GHEA Grapalat" w:hAnsi="GHEA Grapalat"/>
                <w:lang w:val="pt-BR"/>
              </w:rPr>
            </w:pPr>
            <w:r>
              <w:rPr>
                <w:rFonts w:ascii="GHEA Grapalat" w:hAnsi="GHEA Grapalat"/>
              </w:rPr>
              <w:t>Սանտեխնիկական</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էլ</w:t>
            </w:r>
            <w:r>
              <w:rPr>
                <w:rFonts w:ascii="GHEA Grapalat" w:hAnsi="GHEA Grapalat"/>
                <w:lang w:val="pt-BR"/>
              </w:rPr>
              <w:t xml:space="preserve">. </w:t>
            </w:r>
            <w:r>
              <w:rPr>
                <w:rFonts w:ascii="GHEA Grapalat" w:hAnsi="GHEA Grapalat"/>
              </w:rPr>
              <w:t>մոնտաժային</w:t>
            </w:r>
            <w:r>
              <w:rPr>
                <w:rFonts w:ascii="GHEA Grapalat" w:hAnsi="GHEA Grapalat"/>
                <w:lang w:val="pt-BR"/>
              </w:rPr>
              <w:t xml:space="preserve"> </w:t>
            </w:r>
            <w:r>
              <w:rPr>
                <w:rFonts w:ascii="GHEA Grapalat" w:hAnsi="GHEA Grapalat"/>
              </w:rPr>
              <w:t>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450-րդ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17</w:t>
            </w:r>
          </w:p>
        </w:tc>
        <w:tc>
          <w:tcPr>
            <w:tcW w:w="5267" w:type="dxa"/>
            <w:vAlign w:val="center"/>
          </w:tcPr>
          <w:p>
            <w:pPr>
              <w:spacing w:after="0"/>
              <w:rPr>
                <w:rFonts w:ascii="GHEA Grapalat" w:hAnsi="GHEA Grapalat"/>
                <w:sz w:val="20"/>
                <w:szCs w:val="20"/>
                <w:lang w:val="pt-BR"/>
              </w:rPr>
            </w:pPr>
            <w:r>
              <w:rPr>
                <w:rFonts w:ascii="GHEA Grapalat" w:hAnsi="GHEA Grapalat"/>
              </w:rPr>
              <w:t>Նոր</w:t>
            </w:r>
            <w:r>
              <w:rPr>
                <w:rFonts w:ascii="GHEA Grapalat" w:hAnsi="GHEA Grapalat"/>
                <w:lang w:val="pt-BR"/>
              </w:rPr>
              <w:t xml:space="preserve"> </w:t>
            </w:r>
            <w:r>
              <w:rPr>
                <w:rFonts w:ascii="GHEA Grapalat" w:hAnsi="GHEA Grapalat"/>
              </w:rPr>
              <w:t>կառուցվող</w:t>
            </w:r>
            <w:r>
              <w:rPr>
                <w:rFonts w:ascii="GHEA Grapalat" w:hAnsi="GHEA Grapalat"/>
                <w:lang w:val="pt-BR"/>
              </w:rPr>
              <w:t xml:space="preserve"> </w:t>
            </w:r>
            <w:r>
              <w:rPr>
                <w:rFonts w:ascii="GHEA Grapalat" w:hAnsi="GHEA Grapalat"/>
              </w:rPr>
              <w:t>թաքստոցի</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պահակակետի</w:t>
            </w:r>
            <w:r>
              <w:rPr>
                <w:rFonts w:ascii="GHEA Grapalat" w:hAnsi="GHEA Grapalat"/>
                <w:lang w:val="pt-BR"/>
              </w:rPr>
              <w:t xml:space="preserve"> </w:t>
            </w:r>
            <w:r>
              <w:rPr>
                <w:rFonts w:ascii="GHEA Grapalat" w:hAnsi="GHEA Grapalat"/>
              </w:rPr>
              <w:t>հողային</w:t>
            </w:r>
            <w:r>
              <w:rPr>
                <w:rFonts w:ascii="GHEA Grapalat" w:hAnsi="GHEA Grapalat"/>
                <w:lang w:val="pt-BR"/>
              </w:rPr>
              <w:t xml:space="preserve"> </w:t>
            </w:r>
            <w:r>
              <w:rPr>
                <w:rFonts w:ascii="GHEA Grapalat" w:hAnsi="GHEA Grapalat"/>
              </w:rPr>
              <w:t>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160-րդ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18</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Պահակակետի վերգետնյա 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քան180-րդ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Գոյություն ունեցող կաթսայատան վերազինում, նորոգում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քան220-րդ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20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Տարածքի բարեկարգում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600-րդ օրացուցային օրը</w:t>
            </w:r>
          </w:p>
        </w:tc>
      </w:tr>
      <w:tr>
        <w:trPr>
          <w:cantSplit/>
          <w:trHeight w:val="401"/>
          <w:jc w:val="center"/>
        </w:trPr>
        <w:tc>
          <w:tcPr>
            <w:tcW w:w="5807" w:type="dxa"/>
            <w:gridSpan w:val="2"/>
            <w:vAlign w:val="center"/>
          </w:tcPr>
          <w:p>
            <w:pPr>
              <w:spacing w:after="0"/>
              <w:rPr>
                <w:rFonts w:ascii="GHEA Grapalat" w:hAnsi="GHEA Grapalat"/>
                <w:b/>
                <w:sz w:val="20"/>
                <w:szCs w:val="20"/>
                <w:lang w:val="pt-BR"/>
              </w:rPr>
            </w:pPr>
            <w:r>
              <w:rPr>
                <w:rFonts w:ascii="GHEA Grapalat" w:hAnsi="GHEA Grapalat" w:cs="Sylfaen"/>
                <w:b/>
                <w:sz w:val="20"/>
                <w:szCs w:val="20"/>
                <w:lang w:val="pt-BR"/>
              </w:rPr>
              <w:t>ԸՆԴԱՄԵՆԸ</w:t>
            </w:r>
          </w:p>
        </w:tc>
        <w:tc>
          <w:tcPr>
            <w:tcW w:w="2186" w:type="dxa"/>
            <w:vAlign w:val="center"/>
          </w:tcPr>
          <w:p>
            <w:pPr>
              <w:spacing w:after="0"/>
              <w:jc w:val="center"/>
              <w:rPr>
                <w:rFonts w:ascii="GHEA Grapalat" w:hAnsi="GHEA Grapalat"/>
                <w:b/>
                <w:sz w:val="20"/>
                <w:szCs w:val="20"/>
                <w:lang w:val="pt-BR"/>
              </w:rPr>
            </w:pPr>
          </w:p>
        </w:tc>
        <w:tc>
          <w:tcPr>
            <w:tcW w:w="1925" w:type="dxa"/>
            <w:vAlign w:val="center"/>
          </w:tcPr>
          <w:p>
            <w:pPr>
              <w:spacing w:after="0"/>
              <w:jc w:val="center"/>
              <w:rPr>
                <w:rFonts w:ascii="GHEA Grapalat" w:hAnsi="GHEA Grapalat"/>
                <w:b/>
                <w:sz w:val="20"/>
                <w:szCs w:val="20"/>
                <w:lang w:val="pt-BR"/>
              </w:rPr>
            </w:pPr>
            <w:r>
              <w:rPr>
                <w:rFonts w:ascii="GHEA Grapalat" w:hAnsi="GHEA Grapalat"/>
                <w:b/>
                <w:sz w:val="20"/>
                <w:szCs w:val="20"/>
                <w:lang w:val="pt-BR"/>
              </w:rPr>
              <w:t>600 օրացույցային օր</w:t>
            </w:r>
          </w:p>
        </w:tc>
      </w:tr>
    </w:tbl>
    <w:p>
      <w:pPr>
        <w:spacing w:after="0"/>
        <w:ind w:left="192" w:firstLine="528"/>
        <w:contextualSpacing/>
        <w:jc w:val="both"/>
        <w:rPr>
          <w:rFonts w:ascii="GHEA Grapalat" w:hAnsi="GHEA Grapalat"/>
          <w:spacing w:val="-2"/>
        </w:rPr>
      </w:pPr>
      <w:r>
        <w:rPr>
          <w:rFonts w:ascii="GHEA Grapalat" w:hAnsi="GHEA Grapalat"/>
          <w:spacing w:val="-2"/>
        </w:rPr>
        <w:t>Պայմանագիր</w:t>
      </w:r>
      <w:r>
        <w:rPr>
          <w:rFonts w:ascii="GHEA Grapalat" w:hAnsi="GHEA Grapalat"/>
        </w:rPr>
        <w:t xml:space="preserve"> </w:t>
      </w:r>
      <w:r>
        <w:rPr>
          <w:rFonts w:ascii="GHEA Grapalat" w:hAnsi="GHEA Grapalat"/>
          <w:spacing w:val="-2"/>
        </w:rPr>
        <w:t>կնքելու</w:t>
      </w:r>
      <w:r>
        <w:rPr>
          <w:rFonts w:ascii="GHEA Grapalat" w:hAnsi="GHEA Grapalat"/>
          <w:spacing w:val="1"/>
        </w:rPr>
        <w:t xml:space="preserve"> </w:t>
      </w:r>
      <w:r>
        <w:rPr>
          <w:rFonts w:ascii="GHEA Grapalat" w:hAnsi="GHEA Grapalat"/>
          <w:spacing w:val="-2"/>
        </w:rPr>
        <w:t>ժամանակ կապալառուն կարող է փոփոխություններ առաջարկել օրացույցային գրաֆիկում՝ առանց երկարացնելու նախագծով նախատեսված ժամկետը:</w:t>
      </w:r>
      <w:bookmarkStart w:id="27" w:name="Շինարարական_աշխատանքների_տեխնոլոգիական_հ"/>
      <w:bookmarkEnd w:id="27"/>
    </w:p>
    <w:p>
      <w:pPr>
        <w:spacing w:after="0"/>
        <w:ind w:left="192" w:firstLine="528"/>
        <w:contextualSpacing/>
        <w:jc w:val="both"/>
        <w:rPr>
          <w:rFonts w:ascii="GHEA Grapalat" w:hAnsi="GHEA Grapalat"/>
          <w:spacing w:val="-2"/>
        </w:rPr>
      </w:pPr>
      <w:r>
        <w:rPr>
          <w:rFonts w:ascii="GHEA Grapalat" w:hAnsi="GHEA Grapalat"/>
          <w:spacing w:val="-2"/>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pPr>
        <w:spacing w:after="0"/>
        <w:ind w:left="192" w:firstLine="528"/>
        <w:contextualSpacing/>
        <w:jc w:val="both"/>
        <w:rPr>
          <w:rFonts w:ascii="GHEA Grapalat" w:hAnsi="GHEA Grapalat"/>
          <w:spacing w:val="-2"/>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jc w:val="both"/>
        <w:rPr>
          <w:rFonts w:ascii="GHEA Grapalat" w:hAnsi="GHEA Grapalat"/>
          <w:lang w:val="pt-BR"/>
        </w:rPr>
      </w:pPr>
    </w:p>
    <w:p>
      <w:pPr>
        <w:spacing w:after="0"/>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pPr>
        <w:spacing w:after="0"/>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line="240" w:lineRule="auto"/>
        <w:rPr>
          <w:rFonts w:ascii="GHEA Grapalat" w:hAnsi="GHEA Grapalat" w:cs="Sylfaen"/>
          <w:i/>
          <w:sz w:val="20"/>
          <w:szCs w:val="20"/>
          <w:lang w:val="pt-BR"/>
        </w:rPr>
      </w:pPr>
      <w:r>
        <w:rPr>
          <w:rFonts w:ascii="GHEA Grapalat" w:hAnsi="GHEA Grapalat" w:cs="Sylfaen"/>
          <w:i/>
          <w:sz w:val="20"/>
          <w:szCs w:val="20"/>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2.1</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2026</w:t>
      </w:r>
      <w:r>
        <w:rPr>
          <w:rFonts w:ascii="GHEA Grapalat" w:hAnsi="GHEA Grapalat" w:cs="Sylfaen"/>
          <w:i/>
          <w:sz w:val="20"/>
          <w:szCs w:val="20"/>
          <w:lang w:val="pt-BR"/>
        </w:rPr>
        <w:t>թ</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Sylfaen"/>
          <w:i/>
          <w:sz w:val="20"/>
          <w:szCs w:val="20"/>
          <w:lang w:val="pt-BR"/>
        </w:rPr>
      </w:pPr>
      <w:r>
        <w:rPr>
          <w:rFonts w:ascii="GHEA Grapalat" w:hAnsi="GHEA Grapalat" w:cs="Sylfaen"/>
          <w:i/>
          <w:sz w:val="20"/>
          <w:szCs w:val="20"/>
          <w:lang w:val="pt-BR"/>
        </w:rPr>
        <w:t>ծածկագրով պայմանագրի</w:t>
      </w:r>
    </w:p>
    <w:p>
      <w:pPr>
        <w:jc w:val="right"/>
        <w:rPr>
          <w:rFonts w:ascii="GHEA Grapalat" w:hAnsi="GHEA Grapalat" w:cs="Sylfaen"/>
          <w:sz w:val="20"/>
          <w:szCs w:val="20"/>
          <w:lang w:val="pt-BR"/>
        </w:rPr>
      </w:pPr>
    </w:p>
    <w:p>
      <w:pPr>
        <w:spacing w:after="0"/>
        <w:jc w:val="right"/>
        <w:rPr>
          <w:rFonts w:ascii="GHEA Grapalat" w:hAnsi="GHEA Grapalat" w:cs="Sylfaen"/>
          <w:sz w:val="20"/>
          <w:szCs w:val="20"/>
          <w:lang w:val="pt-BR"/>
        </w:rPr>
      </w:pP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Կապալի</w:t>
      </w:r>
      <w:r>
        <w:rPr>
          <w:rFonts w:ascii="GHEA Grapalat" w:hAnsi="GHEA Grapalat" w:cs="Arial"/>
          <w:b/>
          <w:color w:val="000000"/>
          <w:sz w:val="20"/>
          <w:lang w:val="hy-AM"/>
        </w:rPr>
        <w:t xml:space="preserve"> </w:t>
      </w:r>
      <w:r>
        <w:rPr>
          <w:rFonts w:ascii="GHEA Grapalat" w:hAnsi="GHEA Grapalat" w:cs="Sylfaen"/>
          <w:b/>
          <w:color w:val="000000"/>
          <w:sz w:val="20"/>
          <w:lang w:val="hy-AM"/>
        </w:rPr>
        <w:t>օբյեկտի</w:t>
      </w:r>
      <w:r>
        <w:rPr>
          <w:rFonts w:ascii="GHEA Grapalat" w:hAnsi="GHEA Grapalat" w:cs="Arial"/>
          <w:b/>
          <w:color w:val="000000"/>
          <w:sz w:val="20"/>
          <w:lang w:val="hy-AM"/>
        </w:rPr>
        <w:t xml:space="preserve">, </w:t>
      </w:r>
      <w:r>
        <w:rPr>
          <w:rFonts w:ascii="GHEA Grapalat" w:hAnsi="GHEA Grapalat" w:cs="Sylfaen"/>
          <w:b/>
          <w:color w:val="000000"/>
          <w:sz w:val="20"/>
          <w:lang w:val="hy-AM"/>
        </w:rPr>
        <w:t>դրա</w:t>
      </w:r>
      <w:r>
        <w:rPr>
          <w:rFonts w:ascii="GHEA Grapalat" w:hAnsi="GHEA Grapalat" w:cs="Arial"/>
          <w:b/>
          <w:color w:val="000000"/>
          <w:sz w:val="20"/>
          <w:lang w:val="hy-AM"/>
        </w:rPr>
        <w:t xml:space="preserve"> </w:t>
      </w:r>
      <w:r>
        <w:rPr>
          <w:rFonts w:ascii="GHEA Grapalat" w:hAnsi="GHEA Grapalat" w:cs="Sylfaen"/>
          <w:b/>
          <w:color w:val="000000"/>
          <w:sz w:val="20"/>
          <w:lang w:val="hy-AM"/>
        </w:rPr>
        <w:t>առանձին</w:t>
      </w:r>
      <w:r>
        <w:rPr>
          <w:rFonts w:ascii="GHEA Grapalat" w:hAnsi="GHEA Grapalat" w:cs="Arial"/>
          <w:b/>
          <w:color w:val="000000"/>
          <w:sz w:val="20"/>
          <w:lang w:val="hy-AM"/>
        </w:rPr>
        <w:t xml:space="preserve"> </w:t>
      </w:r>
      <w:r>
        <w:rPr>
          <w:rFonts w:ascii="GHEA Grapalat" w:hAnsi="GHEA Grapalat" w:cs="Sylfaen"/>
          <w:b/>
          <w:color w:val="000000"/>
          <w:sz w:val="20"/>
          <w:lang w:val="hy-AM"/>
        </w:rPr>
        <w:t>մասերի</w:t>
      </w:r>
      <w:r>
        <w:rPr>
          <w:rFonts w:ascii="GHEA Grapalat" w:hAnsi="GHEA Grapalat" w:cs="Arial"/>
          <w:b/>
          <w:color w:val="000000"/>
          <w:sz w:val="20"/>
          <w:lang w:val="hy-AM"/>
        </w:rPr>
        <w:t xml:space="preserve"> (</w:t>
      </w:r>
      <w:r>
        <w:rPr>
          <w:rFonts w:ascii="GHEA Grapalat" w:hAnsi="GHEA Grapalat" w:cs="Sylfaen"/>
          <w:b/>
          <w:color w:val="000000"/>
          <w:sz w:val="20"/>
          <w:lang w:val="hy-AM"/>
        </w:rPr>
        <w:t>կոնստրուկցիաներ</w:t>
      </w:r>
      <w:r>
        <w:rPr>
          <w:rFonts w:ascii="GHEA Grapalat" w:hAnsi="GHEA Grapalat" w:cs="Arial"/>
          <w:b/>
          <w:color w:val="000000"/>
          <w:sz w:val="20"/>
          <w:lang w:val="hy-AM"/>
        </w:rPr>
        <w:t xml:space="preserve"> </w:t>
      </w:r>
      <w:r>
        <w:rPr>
          <w:rFonts w:ascii="GHEA Grapalat" w:hAnsi="GHEA Grapalat" w:cs="Sylfaen"/>
          <w:b/>
          <w:color w:val="000000"/>
          <w:sz w:val="20"/>
          <w:lang w:val="hy-AM"/>
        </w:rPr>
        <w:t>և</w:t>
      </w:r>
      <w:r>
        <w:rPr>
          <w:rFonts w:ascii="GHEA Grapalat" w:hAnsi="GHEA Grapalat" w:cs="Arial"/>
          <w:b/>
          <w:color w:val="000000"/>
          <w:sz w:val="20"/>
          <w:lang w:val="hy-AM"/>
        </w:rPr>
        <w:t xml:space="preserve"> </w:t>
      </w:r>
      <w:r>
        <w:rPr>
          <w:rFonts w:ascii="GHEA Grapalat" w:hAnsi="GHEA Grapalat" w:cs="Sylfaen"/>
          <w:b/>
          <w:color w:val="000000"/>
          <w:sz w:val="20"/>
          <w:lang w:val="hy-AM"/>
        </w:rPr>
        <w:t>այլն</w:t>
      </w:r>
      <w:r>
        <w:rPr>
          <w:rFonts w:ascii="GHEA Grapalat" w:hAnsi="GHEA Grapalat" w:cs="Arial"/>
          <w:b/>
          <w:color w:val="000000"/>
          <w:sz w:val="20"/>
          <w:lang w:val="hy-AM"/>
        </w:rPr>
        <w:t xml:space="preserve">), </w:t>
      </w: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 xml:space="preserve">օգտագործվող </w:t>
      </w:r>
      <w:r>
        <w:rPr>
          <w:rFonts w:ascii="GHEA Grapalat" w:hAnsi="GHEA Grapalat" w:cs="Arial"/>
          <w:b/>
          <w:color w:val="000000"/>
          <w:sz w:val="20"/>
          <w:lang w:val="hy-AM"/>
        </w:rPr>
        <w:t xml:space="preserve"> </w:t>
      </w:r>
      <w:r>
        <w:rPr>
          <w:rFonts w:ascii="GHEA Grapalat" w:hAnsi="GHEA Grapalat" w:cs="Sylfaen"/>
          <w:b/>
          <w:color w:val="000000"/>
          <w:sz w:val="20"/>
          <w:lang w:val="hy-AM"/>
        </w:rPr>
        <w:t>նյութերի</w:t>
      </w:r>
      <w:r>
        <w:rPr>
          <w:rFonts w:ascii="GHEA Grapalat" w:hAnsi="GHEA Grapalat" w:cs="Arial"/>
          <w:b/>
          <w:color w:val="000000"/>
          <w:sz w:val="20"/>
          <w:lang w:val="hy-AM"/>
        </w:rPr>
        <w:t xml:space="preserve"> և սարքերի ու սարքավորումների </w:t>
      </w:r>
    </w:p>
    <w:p>
      <w:pPr>
        <w:tabs>
          <w:tab w:val="left" w:pos="360"/>
          <w:tab w:val="left" w:pos="540"/>
        </w:tabs>
        <w:spacing w:after="0"/>
        <w:jc w:val="center"/>
        <w:rPr>
          <w:rFonts w:ascii="GHEA Grapalat" w:hAnsi="GHEA Grapalat" w:cs="Sylfaen"/>
          <w:b/>
          <w:color w:val="000000"/>
          <w:sz w:val="20"/>
          <w:lang w:val="hy-AM"/>
        </w:rPr>
      </w:pPr>
      <w:r>
        <w:rPr>
          <w:rFonts w:ascii="GHEA Grapalat" w:hAnsi="GHEA Grapalat" w:cs="Sylfaen"/>
          <w:b/>
          <w:color w:val="000000"/>
          <w:sz w:val="20"/>
          <w:lang w:val="hy-AM"/>
        </w:rPr>
        <w:t>երաշխիքային</w:t>
      </w:r>
      <w:r>
        <w:rPr>
          <w:rFonts w:ascii="GHEA Grapalat" w:hAnsi="GHEA Grapalat" w:cs="Arial"/>
          <w:b/>
          <w:color w:val="000000"/>
          <w:sz w:val="20"/>
          <w:lang w:val="hy-AM"/>
        </w:rPr>
        <w:t xml:space="preserve"> </w:t>
      </w:r>
      <w:r>
        <w:rPr>
          <w:rFonts w:ascii="GHEA Grapalat" w:hAnsi="GHEA Grapalat" w:cs="Sylfaen"/>
          <w:b/>
          <w:color w:val="000000"/>
          <w:sz w:val="20"/>
          <w:lang w:val="hy-AM"/>
        </w:rPr>
        <w:t>ժամկետներին</w:t>
      </w:r>
      <w:r>
        <w:rPr>
          <w:rFonts w:ascii="GHEA Grapalat" w:hAnsi="GHEA Grapalat" w:cs="Arial"/>
          <w:b/>
          <w:color w:val="000000"/>
          <w:sz w:val="20"/>
          <w:lang w:val="hy-AM"/>
        </w:rPr>
        <w:t xml:space="preserve"> </w:t>
      </w:r>
      <w:r>
        <w:rPr>
          <w:rFonts w:ascii="GHEA Grapalat" w:hAnsi="GHEA Grapalat" w:cs="Sylfaen"/>
          <w:b/>
          <w:color w:val="000000"/>
          <w:sz w:val="20"/>
          <w:lang w:val="hy-AM"/>
        </w:rPr>
        <w:t>ներկայացվող</w:t>
      </w:r>
      <w:r>
        <w:rPr>
          <w:rFonts w:ascii="GHEA Grapalat" w:hAnsi="GHEA Grapalat" w:cs="Arial"/>
          <w:b/>
          <w:color w:val="000000"/>
          <w:sz w:val="20"/>
          <w:lang w:val="hy-AM"/>
        </w:rPr>
        <w:t xml:space="preserve"> </w:t>
      </w:r>
      <w:r>
        <w:rPr>
          <w:rFonts w:ascii="GHEA Grapalat" w:hAnsi="GHEA Grapalat" w:cs="Sylfaen"/>
          <w:b/>
          <w:color w:val="000000"/>
          <w:sz w:val="20"/>
          <w:lang w:val="hy-AM"/>
        </w:rPr>
        <w:t>նվազագույն</w:t>
      </w:r>
      <w:r>
        <w:rPr>
          <w:rFonts w:ascii="GHEA Grapalat" w:hAnsi="GHEA Grapalat" w:cs="Arial"/>
          <w:b/>
          <w:color w:val="000000"/>
          <w:sz w:val="20"/>
          <w:lang w:val="hy-AM"/>
        </w:rPr>
        <w:t xml:space="preserve"> </w:t>
      </w:r>
      <w:r>
        <w:rPr>
          <w:rFonts w:ascii="GHEA Grapalat" w:hAnsi="GHEA Grapalat" w:cs="Sylfaen"/>
          <w:b/>
          <w:color w:val="000000"/>
          <w:sz w:val="20"/>
          <w:lang w:val="hy-AM"/>
        </w:rPr>
        <w:t>պահանջներ*</w:t>
      </w:r>
    </w:p>
    <w:p>
      <w:pPr>
        <w:tabs>
          <w:tab w:val="left" w:pos="360"/>
          <w:tab w:val="left" w:pos="540"/>
        </w:tabs>
        <w:jc w:val="center"/>
        <w:rPr>
          <w:rFonts w:ascii="GHEA Grapalat" w:hAnsi="GHEA Grapalat"/>
          <w:b/>
          <w:i/>
          <w:color w:val="000000"/>
          <w:lang w:val="af-ZA"/>
        </w:rPr>
      </w:pPr>
    </w:p>
    <w:p>
      <w:pPr>
        <w:jc w:val="right"/>
        <w:rPr>
          <w:rFonts w:ascii="GHEA Grapalat" w:hAnsi="GHEA Grapalat" w:cs="Sylfaen"/>
          <w:sz w:val="20"/>
          <w:szCs w:val="20"/>
          <w:lang w:val="pt-BR"/>
        </w:rPr>
      </w:pPr>
      <w:r>
        <w:rPr>
          <w:rFonts w:ascii="GHEA Grapalat" w:hAnsi="GHEA Grapalat" w:cs="Sylfaen"/>
          <w:b/>
          <w:color w:val="000000"/>
          <w:sz w:val="18"/>
          <w:szCs w:val="18"/>
          <w:lang w:val="hy-AM"/>
        </w:rPr>
        <w:t xml:space="preserve">                                  </w:t>
      </w: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center"/>
        <w:rPr>
          <w:rFonts w:ascii="GHEA Grapalat" w:hAnsi="GHEA Grapalat"/>
          <w:lang w:val="pt-BR"/>
        </w:rPr>
      </w:pPr>
      <w:r>
        <w:rPr>
          <w:rFonts w:ascii="GHEA Grapalat" w:hAnsi="GHEA Grapalat" w:cs="Sylfaen"/>
          <w:b/>
          <w:lang w:val="hy-AM"/>
        </w:rPr>
        <w:t>*</w:t>
      </w:r>
      <w:r>
        <w:rPr>
          <w:rFonts w:ascii="GHEA Grapalat" w:hAnsi="GHEA Grapalat" w:cs="Sylfaen"/>
          <w:b/>
          <w:lang w:val="pt-BR"/>
        </w:rPr>
        <w:t xml:space="preserve"> </w:t>
      </w:r>
      <w:r>
        <w:rPr>
          <w:rFonts w:ascii="GHEA Grapalat" w:hAnsi="GHEA Grapalat"/>
          <w:lang w:val="pt-BR"/>
        </w:rPr>
        <w:t>Տե</w:t>
      </w:r>
      <w:r>
        <w:rPr>
          <w:rFonts w:ascii="Aramian Normal" w:hAnsi="Aramian Normal"/>
          <w:lang w:val="pt-BR"/>
        </w:rPr>
        <w:t>°</w:t>
      </w:r>
      <w:r>
        <w:rPr>
          <w:rFonts w:ascii="GHEA Grapalat" w:hAnsi="GHEA Grapalat"/>
          <w:lang w:val="pt-BR"/>
        </w:rPr>
        <w:t>ս համակարգում կցված excel ֆայլերը</w:t>
      </w:r>
    </w:p>
    <w:p>
      <w:pPr>
        <w:ind w:firstLine="567"/>
        <w:jc w:val="center"/>
        <w:rPr>
          <w:rFonts w:ascii="GHEA Grapalat" w:hAnsi="GHEA Grapalat" w:cs="Sylfaen"/>
          <w:sz w:val="20"/>
          <w:szCs w:val="20"/>
          <w:lang w:val="pt-BR"/>
        </w:rPr>
      </w:pPr>
      <w:r>
        <w:rPr>
          <w:rFonts w:ascii="GHEA Grapalat" w:hAnsi="GHEA Grapalat" w:cs="Sylfaen"/>
          <w:b/>
          <w:color w:val="000000"/>
          <w:sz w:val="18"/>
          <w:szCs w:val="18"/>
        </w:rPr>
        <w:t>Աղյուսակ N 1   Աղյուսակ N 2</w:t>
      </w:r>
    </w:p>
    <w:p>
      <w:pPr>
        <w:tabs>
          <w:tab w:val="left" w:pos="360"/>
          <w:tab w:val="left" w:pos="540"/>
        </w:tabs>
        <w:jc w:val="center"/>
        <w:rPr>
          <w:rFonts w:ascii="GHEA Grapalat" w:hAnsi="GHEA Grapalat" w:cs="Sylfaen"/>
          <w:b/>
          <w:i/>
          <w:color w:val="000000"/>
          <w:sz w:val="8"/>
          <w:szCs w:val="18"/>
        </w:rPr>
      </w:pPr>
    </w:p>
    <w:p>
      <w:pPr>
        <w:tabs>
          <w:tab w:val="left" w:pos="360"/>
          <w:tab w:val="left" w:pos="540"/>
        </w:tabs>
        <w:jc w:val="center"/>
        <w:rPr>
          <w:rFonts w:ascii="GHEA Grapalat" w:hAnsi="GHEA Grapalat" w:cs="Sylfaen"/>
          <w:b/>
          <w:i/>
          <w:color w:val="000000"/>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ԿԱՊԱԼԱՌՈՒ</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spacing w:after="0"/>
        <w:ind w:firstLine="567"/>
        <w:jc w:val="right"/>
        <w:rPr>
          <w:rFonts w:ascii="GHEA Grapalat" w:hAnsi="GHEA Grapalat"/>
          <w:i/>
          <w:lang w:val="pt-BR"/>
        </w:rPr>
      </w:pPr>
      <w:r>
        <w:rPr>
          <w:rFonts w:ascii="GHEA Grapalat" w:hAnsi="GHEA Grapalat"/>
          <w:i/>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pPr>
        <w:tabs>
          <w:tab w:val="left" w:pos="9540"/>
        </w:tabs>
        <w:spacing w:after="0"/>
        <w:rPr>
          <w:rFonts w:ascii="GHEA Grapalat" w:hAnsi="GHEA Grapalat"/>
          <w:sz w:val="20"/>
          <w:lang w:val="pt-BR"/>
        </w:rPr>
      </w:pPr>
    </w:p>
    <w:p>
      <w:pPr>
        <w:tabs>
          <w:tab w:val="left" w:pos="9540"/>
        </w:tabs>
        <w:spacing w:after="0"/>
        <w:rPr>
          <w:rFonts w:ascii="GHEA Grapalat" w:hAnsi="GHEA Grapalat"/>
          <w:sz w:val="20"/>
          <w:lang w:val="pt-BR"/>
        </w:rPr>
      </w:pPr>
    </w:p>
    <w:p>
      <w:pPr>
        <w:spacing w:after="0"/>
        <w:jc w:val="center"/>
        <w:rPr>
          <w:rFonts w:ascii="GHEA Grapalat" w:hAnsi="GHEA Grapalat"/>
          <w:sz w:val="20"/>
          <w:lang w:val="pt-BR"/>
        </w:rPr>
      </w:pP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pPr>
        <w:spacing w:after="0"/>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236"/>
        <w:gridCol w:w="417"/>
        <w:gridCol w:w="419"/>
        <w:gridCol w:w="440"/>
        <w:gridCol w:w="445"/>
        <w:gridCol w:w="405"/>
        <w:gridCol w:w="406"/>
        <w:gridCol w:w="445"/>
        <w:gridCol w:w="447"/>
        <w:gridCol w:w="403"/>
        <w:gridCol w:w="426"/>
        <w:gridCol w:w="425"/>
        <w:gridCol w:w="1182"/>
        <w:gridCol w:w="94"/>
      </w:tblGrid>
      <w:tr>
        <w:trPr>
          <w:gridAfter w:val="1"/>
          <w:wAfter w:w="94" w:type="dxa"/>
        </w:trPr>
        <w:tc>
          <w:tcPr>
            <w:tcW w:w="10519" w:type="dxa"/>
            <w:gridSpan w:val="16"/>
          </w:tcPr>
          <w:p>
            <w:pPr>
              <w:spacing w:after="0"/>
              <w:jc w:val="center"/>
              <w:rPr>
                <w:rFonts w:ascii="GHEA Grapalat" w:hAnsi="GHEA Grapalat"/>
                <w:sz w:val="18"/>
                <w:lang w:val="es-ES"/>
              </w:rPr>
            </w:pPr>
            <w:r>
              <w:rPr>
                <w:rFonts w:ascii="GHEA Grapalat" w:hAnsi="GHEA Grapalat"/>
                <w:sz w:val="18"/>
                <w:lang w:val="es-ES"/>
              </w:rPr>
              <w:t>Աշխատանքի</w:t>
            </w:r>
          </w:p>
        </w:tc>
      </w:tr>
      <w:tr>
        <w:trPr>
          <w:gridAfter w:val="1"/>
          <w:wAfter w:w="94" w:type="dxa"/>
        </w:trPr>
        <w:tc>
          <w:tcPr>
            <w:tcW w:w="1451" w:type="dxa"/>
            <w:vAlign w:val="center"/>
          </w:tcPr>
          <w:p>
            <w:pPr>
              <w:spacing w:after="0"/>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pPr>
              <w:spacing w:after="0"/>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442" w:type="dxa"/>
            <w:vAlign w:val="center"/>
          </w:tcPr>
          <w:p>
            <w:pPr>
              <w:spacing w:after="0"/>
              <w:jc w:val="center"/>
              <w:rPr>
                <w:rFonts w:ascii="GHEA Grapalat" w:hAnsi="GHEA Grapalat"/>
                <w:sz w:val="18"/>
                <w:lang w:val="es-ES"/>
              </w:rPr>
            </w:pPr>
            <w:r>
              <w:rPr>
                <w:rFonts w:ascii="GHEA Grapalat" w:hAnsi="GHEA Grapalat"/>
                <w:sz w:val="18"/>
              </w:rPr>
              <w:t>անվանումը</w:t>
            </w:r>
          </w:p>
        </w:tc>
        <w:tc>
          <w:tcPr>
            <w:tcW w:w="6096" w:type="dxa"/>
            <w:gridSpan w:val="13"/>
            <w:vAlign w:val="center"/>
          </w:tcPr>
          <w:p>
            <w:pPr>
              <w:spacing w:after="0"/>
              <w:jc w:val="both"/>
              <w:rPr>
                <w:rFonts w:ascii="GHEA Grapalat" w:hAnsi="GHEA Grapalat"/>
                <w:sz w:val="18"/>
                <w:lang w:val="es-ES"/>
              </w:rPr>
            </w:pPr>
            <w:r>
              <w:rPr>
                <w:rFonts w:ascii="GHEA Grapalat" w:hAnsi="GHEA Grapalat"/>
                <w:sz w:val="18"/>
                <w:lang w:val="es-ES"/>
              </w:rPr>
              <w:t>դիմաց վճարումները նախատեսվում է իրականացնել 2026-2028թ-ին` ըստ ամիսների, այդ թվում**</w:t>
            </w:r>
          </w:p>
        </w:tc>
      </w:tr>
      <w:tr>
        <w:trPr>
          <w:trHeight w:val="1538"/>
        </w:trPr>
        <w:tc>
          <w:tcPr>
            <w:tcW w:w="1451" w:type="dxa"/>
          </w:tcPr>
          <w:p>
            <w:pPr>
              <w:spacing w:after="0"/>
              <w:jc w:val="center"/>
              <w:rPr>
                <w:rFonts w:ascii="GHEA Grapalat" w:hAnsi="GHEA Grapalat"/>
                <w:sz w:val="20"/>
                <w:lang w:val="es-ES"/>
              </w:rPr>
            </w:pPr>
          </w:p>
        </w:tc>
        <w:tc>
          <w:tcPr>
            <w:tcW w:w="1530" w:type="dxa"/>
          </w:tcPr>
          <w:p>
            <w:pPr>
              <w:spacing w:after="0"/>
              <w:jc w:val="center"/>
              <w:rPr>
                <w:rFonts w:ascii="GHEA Grapalat" w:hAnsi="GHEA Grapalat"/>
                <w:sz w:val="20"/>
                <w:lang w:val="es-ES"/>
              </w:rPr>
            </w:pPr>
          </w:p>
        </w:tc>
        <w:tc>
          <w:tcPr>
            <w:tcW w:w="1442" w:type="dxa"/>
          </w:tcPr>
          <w:p>
            <w:pPr>
              <w:spacing w:after="0"/>
              <w:jc w:val="center"/>
              <w:rPr>
                <w:rFonts w:ascii="GHEA Grapalat" w:hAnsi="GHEA Grapalat"/>
                <w:sz w:val="20"/>
                <w:lang w:val="es-ES"/>
              </w:rPr>
            </w:pPr>
          </w:p>
        </w:tc>
        <w:tc>
          <w:tcPr>
            <w:tcW w:w="23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հունվար</w:t>
            </w:r>
          </w:p>
        </w:tc>
        <w:tc>
          <w:tcPr>
            <w:tcW w:w="417"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419"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մարտ</w:t>
            </w:r>
          </w:p>
        </w:tc>
        <w:tc>
          <w:tcPr>
            <w:tcW w:w="440"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ապրիլ</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մայիս</w:t>
            </w:r>
          </w:p>
        </w:tc>
        <w:tc>
          <w:tcPr>
            <w:tcW w:w="40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հունիս</w:t>
            </w:r>
          </w:p>
        </w:tc>
        <w:tc>
          <w:tcPr>
            <w:tcW w:w="40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հուլիս</w:t>
            </w:r>
            <w:r>
              <w:rPr>
                <w:rFonts w:ascii="GHEA Grapalat" w:hAnsi="GHEA Grapalat" w:cs="Times Armenian"/>
                <w:sz w:val="18"/>
                <w:lang w:val="pt-BR"/>
              </w:rPr>
              <w:t xml:space="preserve"> </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օգոստոս</w:t>
            </w:r>
          </w:p>
        </w:tc>
        <w:tc>
          <w:tcPr>
            <w:tcW w:w="447"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սեպտեմբեր</w:t>
            </w:r>
            <w:r>
              <w:rPr>
                <w:rFonts w:ascii="GHEA Grapalat" w:hAnsi="GHEA Grapalat" w:cs="Times Armenian"/>
                <w:sz w:val="18"/>
                <w:lang w:val="pt-BR"/>
              </w:rPr>
              <w:t xml:space="preserve"> </w:t>
            </w:r>
          </w:p>
        </w:tc>
        <w:tc>
          <w:tcPr>
            <w:tcW w:w="403"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հոկտեմբեր</w:t>
            </w:r>
          </w:p>
        </w:tc>
        <w:tc>
          <w:tcPr>
            <w:tcW w:w="426" w:type="dxa"/>
            <w:textDirection w:val="btLr"/>
            <w:vAlign w:val="center"/>
          </w:tcPr>
          <w:p>
            <w:pPr>
              <w:spacing w:after="0"/>
              <w:ind w:left="113" w:right="-7"/>
              <w:jc w:val="center"/>
              <w:rPr>
                <w:rFonts w:ascii="GHEA Grapalat" w:hAnsi="GHEA Grapalat"/>
                <w:sz w:val="18"/>
                <w:lang w:val="pt-BR"/>
              </w:rPr>
            </w:pPr>
            <w:r>
              <w:rPr>
                <w:rFonts w:ascii="GHEA Grapalat" w:hAnsi="GHEA Grapalat"/>
                <w:sz w:val="18"/>
              </w:rPr>
              <w:t xml:space="preserve"> </w:t>
            </w:r>
            <w:r>
              <w:rPr>
                <w:rFonts w:ascii="GHEA Grapalat" w:hAnsi="GHEA Grapalat" w:cs="Sylfaen"/>
                <w:sz w:val="18"/>
                <w:lang w:val="pt-BR"/>
              </w:rPr>
              <w:t>նոյեմբեր</w:t>
            </w:r>
          </w:p>
        </w:tc>
        <w:tc>
          <w:tcPr>
            <w:tcW w:w="42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դեկտեմբեր</w:t>
            </w:r>
          </w:p>
        </w:tc>
        <w:tc>
          <w:tcPr>
            <w:tcW w:w="1276" w:type="dxa"/>
            <w:gridSpan w:val="2"/>
            <w:vAlign w:val="center"/>
          </w:tcPr>
          <w:p>
            <w:pPr>
              <w:spacing w:after="0"/>
              <w:ind w:right="-1"/>
              <w:jc w:val="center"/>
              <w:rPr>
                <w:rFonts w:ascii="GHEA Grapalat" w:hAnsi="GHEA Grapalat"/>
                <w:sz w:val="18"/>
                <w:lang w:val="pt-BR"/>
              </w:rPr>
            </w:pPr>
            <w:r>
              <w:rPr>
                <w:rFonts w:ascii="GHEA Grapalat" w:hAnsi="GHEA Grapalat" w:cs="Sylfaen"/>
                <w:sz w:val="18"/>
                <w:lang w:val="pt-BR"/>
              </w:rPr>
              <w:t>Ընդամենը</w:t>
            </w:r>
          </w:p>
          <w:p>
            <w:pPr>
              <w:spacing w:after="0"/>
              <w:jc w:val="center"/>
              <w:rPr>
                <w:rFonts w:ascii="GHEA Grapalat" w:hAnsi="GHEA Grapalat"/>
                <w:sz w:val="18"/>
                <w:lang w:val="es-ES"/>
              </w:rPr>
            </w:pPr>
          </w:p>
        </w:tc>
      </w:tr>
      <w:tr>
        <w:trPr>
          <w:trHeight w:val="451"/>
        </w:trPr>
        <w:tc>
          <w:tcPr>
            <w:tcW w:w="1451" w:type="dxa"/>
          </w:tcPr>
          <w:p>
            <w:pPr>
              <w:spacing w:after="0"/>
              <w:jc w:val="center"/>
              <w:rPr>
                <w:rFonts w:ascii="GHEA Grapalat" w:hAnsi="GHEA Grapalat"/>
                <w:sz w:val="20"/>
                <w:lang w:val="es-ES"/>
              </w:rPr>
            </w:pPr>
            <w:r>
              <w:rPr>
                <w:rFonts w:ascii="GHEA Grapalat" w:hAnsi="GHEA Grapalat"/>
                <w:sz w:val="20"/>
                <w:lang w:val="es-ES"/>
              </w:rPr>
              <w:t>1</w:t>
            </w:r>
          </w:p>
        </w:tc>
        <w:tc>
          <w:tcPr>
            <w:tcW w:w="1530" w:type="dxa"/>
          </w:tcPr>
          <w:p>
            <w:pPr>
              <w:spacing w:after="0"/>
              <w:jc w:val="center"/>
              <w:rPr>
                <w:rFonts w:ascii="GHEA Grapalat" w:hAnsi="GHEA Grapalat"/>
                <w:sz w:val="20"/>
                <w:lang w:val="es-ES"/>
              </w:rPr>
            </w:pPr>
            <w:r>
              <w:rPr>
                <w:rFonts w:ascii="GHEA Grapalat" w:hAnsi="GHEA Grapalat"/>
                <w:sz w:val="20"/>
                <w:lang w:val="es-ES"/>
              </w:rPr>
              <w:t>45611300/502</w:t>
            </w:r>
          </w:p>
        </w:tc>
        <w:tc>
          <w:tcPr>
            <w:tcW w:w="1442" w:type="dxa"/>
          </w:tcPr>
          <w:p>
            <w:pPr>
              <w:spacing w:after="0"/>
              <w:jc w:val="center"/>
              <w:rPr>
                <w:rFonts w:ascii="GHEA Grapalat" w:hAnsi="GHEA Grapalat"/>
                <w:sz w:val="20"/>
                <w:lang w:val="es-ES"/>
              </w:rPr>
            </w:pPr>
            <w:r>
              <w:rPr>
                <w:rFonts w:ascii="GHEA Grapalat" w:hAnsi="GHEA Grapalat"/>
                <w:sz w:val="20"/>
                <w:lang w:val="es-ES"/>
              </w:rPr>
              <w:t>Երևանի Աջափնյակ վարչական շրջանի երեխաների սոցիալական հոգածության կենտրոն ՊՈԱԿ-ի անշարժ գույքի հիմնանորոգման աշխատանք</w:t>
            </w:r>
          </w:p>
        </w:tc>
        <w:tc>
          <w:tcPr>
            <w:tcW w:w="23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9"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0"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3"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1276" w:type="dxa"/>
            <w:gridSpan w:val="2"/>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b/>
                <w:lang w:val="pt-BR"/>
              </w:rPr>
            </w:pPr>
            <w:r>
              <w:rPr>
                <w:rFonts w:ascii="GHEA Grapalat" w:hAnsi="GHEA Grapalat"/>
                <w:sz w:val="20"/>
                <w:lang w:val="pt-BR"/>
              </w:rPr>
              <w:t>... %</w:t>
            </w:r>
          </w:p>
        </w:tc>
      </w:tr>
    </w:tbl>
    <w:p>
      <w:pPr>
        <w:spacing w:after="0"/>
        <w:rPr>
          <w:rFonts w:ascii="GHEA Grapalat" w:hAnsi="GHEA Grapalat"/>
          <w:i/>
          <w:sz w:val="18"/>
          <w:szCs w:val="18"/>
        </w:rPr>
      </w:pPr>
    </w:p>
    <w:p>
      <w:pPr>
        <w:spacing w:after="0"/>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spacing w:after="0"/>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rPr>
          <w:rFonts w:ascii="GHEA Grapalat" w:hAnsi="GHEA Grapalat"/>
          <w:sz w:val="20"/>
          <w:lang w:val="ru-RU"/>
        </w:rPr>
        <w:sectPr>
          <w:footnotePr>
            <w:pos w:val="beneathText"/>
          </w:footnotePr>
          <w:pgSz w:w="11906" w:h="16838" w:code="9"/>
          <w:pgMar w:top="533" w:right="707" w:bottom="720" w:left="663" w:header="561" w:footer="561" w:gutter="0"/>
          <w:cols w:space="720"/>
        </w:sect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pPr>
        <w:spacing w:after="0"/>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trPr>
          <w:tblCellSpacing w:w="7" w:type="dxa"/>
          <w:jc w:val="center"/>
        </w:trPr>
        <w:tc>
          <w:tcPr>
            <w:tcW w:w="0" w:type="auto"/>
            <w:vAlign w:val="center"/>
          </w:tcPr>
          <w:p>
            <w:pPr>
              <w:spacing w:after="0"/>
              <w:jc w:val="center"/>
              <w:rPr>
                <w:rFonts w:ascii="GHEA Grapalat" w:hAnsi="GHEA Grapalat"/>
                <w:iCs/>
                <w:sz w:val="21"/>
                <w:szCs w:val="21"/>
                <w:lang w:val="pt-BR"/>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pPr>
              <w:spacing w:after="0"/>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pPr>
              <w:spacing w:after="0"/>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tcPr>
          <w:p>
            <w:pPr>
              <w:spacing w:after="0"/>
              <w:jc w:val="center"/>
              <w:rPr>
                <w:rFonts w:ascii="GHEA Grapalat" w:hAnsi="GHEA Grapalat"/>
                <w:iCs/>
                <w:sz w:val="21"/>
                <w:szCs w:val="21"/>
                <w:lang w:val="pt-BR"/>
              </w:rPr>
            </w:pPr>
            <w:r>
              <w:rPr>
                <w:rFonts w:ascii="GHEA Grapalat" w:hAnsi="GHEA Grapalat"/>
                <w:iCs/>
                <w:sz w:val="21"/>
                <w:szCs w:val="21"/>
              </w:rPr>
              <w:t>Պատվիրատու</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pPr>
              <w:spacing w:after="0"/>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pPr>
              <w:spacing w:after="0"/>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pPr>
        <w:spacing w:after="0"/>
        <w:ind w:firstLine="375"/>
        <w:rPr>
          <w:rFonts w:ascii="Arial" w:hAnsi="Arial" w:cs="Arial"/>
          <w:iCs/>
          <w:sz w:val="21"/>
          <w:szCs w:val="21"/>
          <w:lang w:val="pt-BR"/>
        </w:rPr>
      </w:pPr>
      <w:r>
        <w:rPr>
          <w:rFonts w:ascii="Arial" w:hAnsi="Arial" w:cs="Arial"/>
          <w:iCs/>
          <w:sz w:val="21"/>
          <w:szCs w:val="21"/>
          <w:lang w:val="pt-BR"/>
        </w:rPr>
        <w:t>  </w:t>
      </w:r>
    </w:p>
    <w:p>
      <w:pPr>
        <w:spacing w:after="0"/>
        <w:ind w:firstLine="375"/>
        <w:rPr>
          <w:rFonts w:ascii="GHEA Grapalat" w:hAnsi="GHEA Grapalat"/>
          <w:iCs/>
          <w:sz w:val="15"/>
          <w:szCs w:val="21"/>
          <w:lang w:val="pt-BR"/>
        </w:rPr>
      </w:pPr>
    </w:p>
    <w:p>
      <w:pPr>
        <w:spacing w:after="0"/>
        <w:ind w:firstLine="375"/>
        <w:jc w:val="center"/>
        <w:rPr>
          <w:rFonts w:ascii="GHEA Grapalat" w:hAnsi="GHEA Grapalat"/>
          <w:iCs/>
          <w:lang w:val="pt-BR"/>
        </w:rPr>
      </w:pPr>
      <w:r>
        <w:rPr>
          <w:rFonts w:ascii="GHEA Grapalat" w:hAnsi="GHEA Grapalat"/>
          <w:b/>
          <w:bCs/>
          <w:iCs/>
        </w:rPr>
        <w:t>ԱՐՁԱՆԱԳՐՈՒԹՅՈՒՆ</w:t>
      </w:r>
      <w:r>
        <w:rPr>
          <w:rFonts w:ascii="GHEA Grapalat" w:hAnsi="GHEA Grapalat"/>
          <w:b/>
          <w:bCs/>
          <w:iCs/>
          <w:lang w:val="pt-BR"/>
        </w:rPr>
        <w:t xml:space="preserve"> N</w:t>
      </w:r>
    </w:p>
    <w:p>
      <w:pPr>
        <w:spacing w:after="0"/>
        <w:ind w:firstLine="375"/>
        <w:jc w:val="center"/>
        <w:rPr>
          <w:rFonts w:ascii="GHEA Grapalat" w:hAnsi="GHEA Grapalat"/>
          <w:b/>
          <w:bCs/>
          <w:iCs/>
          <w:lang w:val="pt-BR"/>
        </w:rPr>
      </w:pPr>
      <w:r>
        <w:rPr>
          <w:rFonts w:ascii="GHEA Grapalat" w:hAnsi="GHEA Grapalat"/>
          <w:b/>
          <w:bCs/>
          <w:iCs/>
        </w:rPr>
        <w:t>ՊԱՅՄԱՆԱԳՐԻ</w:t>
      </w:r>
      <w:r>
        <w:rPr>
          <w:rFonts w:ascii="GHEA Grapalat" w:hAnsi="GHEA Grapalat"/>
          <w:b/>
          <w:bCs/>
          <w:iCs/>
          <w:lang w:val="pt-BR"/>
        </w:rPr>
        <w:t xml:space="preserve"> </w:t>
      </w:r>
      <w:r>
        <w:rPr>
          <w:rFonts w:ascii="GHEA Grapalat" w:hAnsi="GHEA Grapalat"/>
          <w:b/>
          <w:bCs/>
          <w:iCs/>
        </w:rPr>
        <w:t>ԿԱՄ</w:t>
      </w:r>
      <w:r>
        <w:rPr>
          <w:rFonts w:ascii="GHEA Grapalat" w:hAnsi="GHEA Grapalat"/>
          <w:b/>
          <w:bCs/>
          <w:iCs/>
          <w:lang w:val="pt-BR"/>
        </w:rPr>
        <w:t xml:space="preserve"> </w:t>
      </w:r>
      <w:r>
        <w:rPr>
          <w:rFonts w:ascii="GHEA Grapalat" w:hAnsi="GHEA Grapalat"/>
          <w:b/>
          <w:bCs/>
          <w:iCs/>
        </w:rPr>
        <w:t>ԴՐԱ</w:t>
      </w:r>
      <w:r>
        <w:rPr>
          <w:rFonts w:ascii="GHEA Grapalat" w:hAnsi="GHEA Grapalat"/>
          <w:b/>
          <w:bCs/>
          <w:iCs/>
          <w:lang w:val="pt-BR"/>
        </w:rPr>
        <w:t xml:space="preserve"> </w:t>
      </w:r>
      <w:r>
        <w:rPr>
          <w:rFonts w:ascii="GHEA Grapalat" w:hAnsi="GHEA Grapalat"/>
          <w:b/>
          <w:bCs/>
          <w:iCs/>
        </w:rPr>
        <w:t>ՄԻ</w:t>
      </w:r>
      <w:r>
        <w:rPr>
          <w:rFonts w:ascii="GHEA Grapalat" w:hAnsi="GHEA Grapalat"/>
          <w:b/>
          <w:bCs/>
          <w:iCs/>
          <w:lang w:val="pt-BR"/>
        </w:rPr>
        <w:t xml:space="preserve"> </w:t>
      </w:r>
      <w:r>
        <w:rPr>
          <w:rFonts w:ascii="GHEA Grapalat" w:hAnsi="GHEA Grapalat"/>
          <w:b/>
          <w:bCs/>
          <w:iCs/>
        </w:rPr>
        <w:t>ՄԱՍԻ</w:t>
      </w:r>
      <w:r>
        <w:rPr>
          <w:rFonts w:ascii="GHEA Grapalat" w:hAnsi="GHEA Grapalat"/>
          <w:b/>
          <w:bCs/>
          <w:iCs/>
          <w:lang w:val="pt-BR"/>
        </w:rPr>
        <w:t xml:space="preserve"> ԿԱՏԱՐՄԱՆ ԱՐԴՅՈՒՆՔՆԵՐԻ </w:t>
      </w:r>
    </w:p>
    <w:p>
      <w:pPr>
        <w:spacing w:after="0"/>
        <w:ind w:firstLine="375"/>
        <w:jc w:val="center"/>
        <w:rPr>
          <w:rFonts w:ascii="Arial Unicode" w:hAnsi="Arial Unicode"/>
          <w:iCs/>
          <w:lang w:val="pt-BR"/>
        </w:rPr>
      </w:pPr>
      <w:r>
        <w:rPr>
          <w:rFonts w:ascii="GHEA Grapalat" w:hAnsi="GHEA Grapalat"/>
          <w:b/>
          <w:bCs/>
          <w:iCs/>
        </w:rPr>
        <w:t>ՀԱՆՁՆՄԱՆ</w:t>
      </w:r>
      <w:r>
        <w:rPr>
          <w:rFonts w:ascii="GHEA Grapalat" w:hAnsi="GHEA Grapalat"/>
          <w:b/>
          <w:bCs/>
          <w:iCs/>
          <w:lang w:val="pt-BR"/>
        </w:rPr>
        <w:t>-</w:t>
      </w:r>
      <w:r>
        <w:rPr>
          <w:rFonts w:ascii="GHEA Grapalat" w:hAnsi="GHEA Grapalat"/>
          <w:b/>
          <w:bCs/>
          <w:iCs/>
        </w:rPr>
        <w:t>ԸՆԴՈՒՆՄԱՆ</w:t>
      </w:r>
    </w:p>
    <w:p>
      <w:pPr>
        <w:pStyle w:val="BodyTextIndent"/>
        <w:spacing w:after="0" w:line="240" w:lineRule="auto"/>
        <w:ind w:firstLine="540"/>
        <w:rPr>
          <w:iCs/>
          <w:lang w:val="es-ES"/>
        </w:rPr>
      </w:pPr>
      <w:proofErr w:type="gramStart"/>
      <w:r>
        <w:rPr>
          <w:rFonts w:ascii="GHEA Grapalat" w:hAnsi="GHEA Grapalat"/>
          <w:sz w:val="21"/>
          <w:szCs w:val="21"/>
          <w:lang w:val="es-ES" w:eastAsia="ru-RU"/>
        </w:rPr>
        <w:t xml:space="preserve">«  </w:t>
      </w:r>
      <w:proofErr w:type="gramEnd"/>
      <w:r>
        <w:rPr>
          <w:rFonts w:ascii="GHEA Grapalat" w:hAnsi="GHEA Grapalat"/>
          <w:sz w:val="21"/>
          <w:szCs w:val="21"/>
          <w:lang w:val="es-ES" w:eastAsia="ru-RU"/>
        </w:rPr>
        <w:t xml:space="preserve">    » «              »</w:t>
      </w:r>
      <w:r>
        <w:rPr>
          <w:iCs/>
          <w:lang w:val="es-ES"/>
        </w:rPr>
        <w:t xml:space="preserve">  </w:t>
      </w:r>
      <w:r>
        <w:rPr>
          <w:rFonts w:ascii="GHEA Grapalat" w:hAnsi="GHEA Grapalat"/>
          <w:sz w:val="21"/>
          <w:szCs w:val="21"/>
          <w:lang w:val="es-ES" w:eastAsia="ru-RU"/>
        </w:rPr>
        <w:t xml:space="preserve">20    </w:t>
      </w:r>
      <w:r>
        <w:rPr>
          <w:rFonts w:ascii="GHEA Grapalat" w:hAnsi="GHEA Grapalat"/>
          <w:sz w:val="21"/>
          <w:szCs w:val="21"/>
          <w:lang w:eastAsia="ru-RU"/>
        </w:rPr>
        <w:t>թ</w:t>
      </w:r>
      <w:r>
        <w:rPr>
          <w:rFonts w:ascii="GHEA Grapalat" w:hAnsi="GHEA Grapalat"/>
          <w:sz w:val="21"/>
          <w:szCs w:val="21"/>
          <w:lang w:val="es-ES" w:eastAsia="ru-RU"/>
        </w:rPr>
        <w:t>.</w:t>
      </w:r>
    </w:p>
    <w:p>
      <w:pPr>
        <w:pStyle w:val="BodyTextIndent"/>
        <w:spacing w:after="0" w:line="240" w:lineRule="auto"/>
        <w:ind w:firstLine="0"/>
        <w:rPr>
          <w:iCs/>
          <w:lang w:val="es-ES"/>
        </w:rPr>
      </w:pP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pPr>
        <w:spacing w:after="0"/>
        <w:jc w:val="both"/>
        <w:rPr>
          <w:rFonts w:ascii="GHEA Grapalat" w:hAnsi="GHEA Grapalat" w:cs="Sylfaen"/>
          <w:iCs/>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pPr>
        <w:spacing w:after="0"/>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trHeight w:val="64"/>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spacing w:after="0"/>
        <w:ind w:firstLine="375"/>
        <w:jc w:val="both"/>
        <w:rPr>
          <w:rFonts w:ascii="Arial" w:hAnsi="Arial" w:cs="Arial"/>
          <w:iCs/>
          <w:sz w:val="21"/>
          <w:szCs w:val="21"/>
          <w:lang w:val="es-ES"/>
        </w:rPr>
      </w:pPr>
      <w:r>
        <w:rPr>
          <w:rFonts w:ascii="Arial" w:hAnsi="Arial" w:cs="Arial"/>
          <w:iCs/>
          <w:sz w:val="21"/>
          <w:szCs w:val="21"/>
          <w:lang w:val="es-ES"/>
        </w:rPr>
        <w:t> </w:t>
      </w:r>
    </w:p>
    <w:p>
      <w:pPr>
        <w:spacing w:after="0"/>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pPr>
        <w:spacing w:after="0"/>
        <w:ind w:firstLine="375"/>
        <w:jc w:val="both"/>
        <w:rPr>
          <w:rFonts w:ascii="GHEA Grapalat" w:hAnsi="GHEA Grapalat"/>
          <w:iCs/>
          <w:snapToGrid w:val="0"/>
          <w:sz w:val="2"/>
          <w:szCs w:val="21"/>
          <w:lang w:val="es-ES"/>
        </w:rPr>
      </w:pPr>
    </w:p>
    <w:p>
      <w:pPr>
        <w:spacing w:after="0"/>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Աշխատանքը ընդունեց</w:t>
            </w:r>
          </w:p>
        </w:tc>
      </w:tr>
      <w:tr>
        <w:trPr>
          <w:trHeight w:val="47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___________________________ </w:t>
            </w:r>
          </w:p>
          <w:p>
            <w:pPr>
              <w:spacing w:after="0"/>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___________________________ </w:t>
            </w:r>
          </w:p>
          <w:p>
            <w:pPr>
              <w:spacing w:after="0"/>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spacing w:after="0"/>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tcPr>
          <w:p>
            <w:pPr>
              <w:spacing w:after="0"/>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firstLine="567"/>
        <w:jc w:val="right"/>
        <w:rPr>
          <w:rFonts w:ascii="GHEA Grapalat" w:hAnsi="GHEA Grapalat" w:cs="Sylfaen"/>
          <w:i/>
          <w:lang w:val="pt-BR"/>
        </w:rPr>
      </w:pP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pPr>
        <w:spacing w:after="0"/>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tabs>
          <w:tab w:val="left" w:pos="360"/>
          <w:tab w:val="left" w:pos="540"/>
        </w:tabs>
        <w:spacing w:after="0"/>
        <w:jc w:val="center"/>
        <w:rPr>
          <w:rFonts w:ascii="Sylfaen" w:hAnsi="Sylfaen" w:cs="Sylfaen"/>
          <w:b/>
          <w:bCs/>
          <w:sz w:val="20"/>
          <w:szCs w:val="20"/>
          <w:lang w:val="pt-BR"/>
        </w:rPr>
      </w:pPr>
    </w:p>
    <w:p>
      <w:pPr>
        <w:tabs>
          <w:tab w:val="left" w:pos="360"/>
          <w:tab w:val="left" w:pos="540"/>
        </w:tabs>
        <w:spacing w:after="0"/>
        <w:jc w:val="center"/>
        <w:rPr>
          <w:rFonts w:ascii="Sylfaen" w:hAnsi="Sylfaen" w:cs="Sylfaen"/>
          <w:b/>
          <w:bCs/>
          <w:lang w:val="pt-BR"/>
        </w:rPr>
      </w:pPr>
    </w:p>
    <w:p>
      <w:pPr>
        <w:tabs>
          <w:tab w:val="left" w:pos="360"/>
          <w:tab w:val="left" w:pos="540"/>
        </w:tabs>
        <w:spacing w:after="0"/>
        <w:rPr>
          <w:rFonts w:ascii="GHEA Grapalat" w:hAnsi="GHEA Grapalat" w:cs="Sylfaen"/>
          <w:lang w:val="pt-BR"/>
        </w:rPr>
      </w:pPr>
    </w:p>
    <w:p>
      <w:pPr>
        <w:tabs>
          <w:tab w:val="left" w:pos="2250"/>
        </w:tabs>
        <w:spacing w:after="0"/>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pPr>
        <w:tabs>
          <w:tab w:val="left" w:pos="360"/>
          <w:tab w:val="left" w:pos="540"/>
          <w:tab w:val="left" w:pos="2250"/>
        </w:tabs>
        <w:spacing w:after="0"/>
        <w:jc w:val="center"/>
        <w:rPr>
          <w:rFonts w:ascii="GHEA Grapalat" w:hAnsi="GHEA Grapalat" w:cs="Sylfaen"/>
          <w:bCs/>
          <w:sz w:val="18"/>
          <w:szCs w:val="18"/>
          <w:lang w:val="pt-BR"/>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pPr>
        <w:tabs>
          <w:tab w:val="left" w:pos="360"/>
          <w:tab w:val="left" w:pos="540"/>
        </w:tabs>
        <w:spacing w:after="0"/>
        <w:rPr>
          <w:rFonts w:ascii="GHEA Grapalat" w:hAnsi="GHEA Grapalat" w:cs="Sylfaen"/>
          <w:lang w:val="pt-BR"/>
        </w:rPr>
      </w:pPr>
    </w:p>
    <w:p>
      <w:pPr>
        <w:tabs>
          <w:tab w:val="left" w:pos="360"/>
          <w:tab w:val="left" w:pos="540"/>
        </w:tabs>
        <w:spacing w:after="0"/>
        <w:rPr>
          <w:rFonts w:ascii="GHEA Grapalat" w:hAnsi="GHEA Grapalat" w:cs="Sylfaen"/>
          <w:lang w:val="pt-BR"/>
        </w:rPr>
      </w:pPr>
    </w:p>
    <w:p>
      <w:pPr>
        <w:tabs>
          <w:tab w:val="left" w:pos="360"/>
          <w:tab w:val="left" w:pos="540"/>
        </w:tabs>
        <w:spacing w:after="0"/>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pPr>
        <w:tabs>
          <w:tab w:val="left" w:pos="360"/>
          <w:tab w:val="left" w:pos="540"/>
        </w:tabs>
        <w:spacing w:after="0"/>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pPr>
        <w:tabs>
          <w:tab w:val="left" w:pos="360"/>
          <w:tab w:val="left" w:pos="540"/>
        </w:tabs>
        <w:spacing w:after="0"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pPr>
        <w:tabs>
          <w:tab w:val="left" w:pos="360"/>
          <w:tab w:val="left" w:pos="540"/>
        </w:tabs>
        <w:spacing w:after="0"/>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spacing w:after="0"/>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spacing w:after="0"/>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bl>
    <w:p>
      <w:pPr>
        <w:tabs>
          <w:tab w:val="left" w:pos="360"/>
          <w:tab w:val="left" w:pos="540"/>
        </w:tabs>
        <w:spacing w:after="0"/>
        <w:jc w:val="both"/>
        <w:rPr>
          <w:rFonts w:ascii="GHEA Grapalat" w:hAnsi="GHEA Grapalat" w:cs="Sylfaen"/>
          <w:lang w:eastAsia="ru-RU"/>
        </w:rPr>
      </w:pPr>
    </w:p>
    <w:p>
      <w:pPr>
        <w:tabs>
          <w:tab w:val="left" w:pos="360"/>
          <w:tab w:val="left" w:pos="540"/>
        </w:tabs>
        <w:spacing w:after="0"/>
        <w:jc w:val="both"/>
        <w:rPr>
          <w:rFonts w:ascii="GHEA Grapalat" w:hAnsi="GHEA Grapalat" w:cs="Sylfaen"/>
        </w:rPr>
      </w:pPr>
    </w:p>
    <w:p>
      <w:pPr>
        <w:tabs>
          <w:tab w:val="left" w:pos="360"/>
          <w:tab w:val="left" w:pos="540"/>
        </w:tabs>
        <w:spacing w:after="0"/>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pPr>
        <w:tabs>
          <w:tab w:val="left" w:pos="360"/>
          <w:tab w:val="left" w:pos="540"/>
        </w:tabs>
        <w:spacing w:after="0"/>
        <w:rPr>
          <w:rFonts w:ascii="GHEA Grapalat" w:hAnsi="GHEA Grapalat" w:cs="Sylfaen"/>
          <w:lang w:val="hy-AM"/>
        </w:rPr>
      </w:pPr>
    </w:p>
    <w:p>
      <w:pPr>
        <w:spacing w:after="0"/>
        <w:jc w:val="center"/>
        <w:rPr>
          <w:rFonts w:ascii="GHEA Grapalat" w:hAnsi="GHEA Grapalat" w:cs="Sylfaen"/>
          <w:lang w:val="hy-AM"/>
        </w:rPr>
      </w:pPr>
      <w:r>
        <w:rPr>
          <w:rFonts w:ascii="GHEA Grapalat" w:hAnsi="GHEA Grapalat" w:cs="Sylfaen"/>
          <w:lang w:val="hy-AM"/>
        </w:rPr>
        <w:t>ԿՈՂՄԵՐԸ</w:t>
      </w:r>
    </w:p>
    <w:p>
      <w:pPr>
        <w:spacing w:after="0"/>
        <w:jc w:val="center"/>
        <w:rPr>
          <w:rFonts w:ascii="GHEA Grapalat" w:hAnsi="GHEA Grapalat" w:cs="Sylfaen"/>
          <w:lang w:val="hy-AM"/>
        </w:rPr>
      </w:pPr>
    </w:p>
    <w:p>
      <w:pPr>
        <w:tabs>
          <w:tab w:val="left" w:pos="360"/>
          <w:tab w:val="left" w:pos="540"/>
        </w:tabs>
        <w:spacing w:after="0"/>
        <w:rPr>
          <w:rFonts w:ascii="GHEA Grapalat" w:hAnsi="GHEA Grapalat" w:cs="Sylfaen"/>
          <w:lang w:val="hy-AM"/>
        </w:rPr>
      </w:pPr>
    </w:p>
    <w:p>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Հանձնեց</w:t>
            </w:r>
          </w:p>
        </w:tc>
        <w:tc>
          <w:tcPr>
            <w:tcW w:w="5223"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 xml:space="preserve">        Ընդունեց</w:t>
            </w:r>
          </w:p>
        </w:tc>
      </w:tr>
    </w:tbl>
    <w:p>
      <w:pPr>
        <w:tabs>
          <w:tab w:val="left" w:pos="360"/>
          <w:tab w:val="left" w:pos="540"/>
        </w:tabs>
        <w:spacing w:after="0"/>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trPr>
          <w:tblCellSpacing w:w="7" w:type="dxa"/>
          <w:jc w:val="center"/>
        </w:trPr>
        <w:tc>
          <w:tcPr>
            <w:tcW w:w="0" w:type="auto"/>
            <w:vAlign w:val="center"/>
          </w:tcPr>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tc>
        <w:tc>
          <w:tcPr>
            <w:tcW w:w="10304" w:type="dxa"/>
            <w:vAlign w:val="center"/>
          </w:tcPr>
          <w:p>
            <w:pPr>
              <w:spacing w:after="0"/>
              <w:rPr>
                <w:rFonts w:ascii="GHEA Grapalat" w:hAnsi="GHEA Grapalat" w:cs="GHEA Grapalat"/>
                <w:color w:val="000000"/>
                <w:sz w:val="21"/>
                <w:szCs w:val="21"/>
                <w:lang w:eastAsia="ru-RU"/>
              </w:rPr>
            </w:pPr>
          </w:p>
          <w:p>
            <w:pPr>
              <w:spacing w:after="0"/>
              <w:rPr>
                <w:rFonts w:ascii="GHEA Grapalat" w:hAnsi="GHEA Grapalat" w:cs="GHEA Grapalat"/>
                <w:color w:val="000000"/>
                <w:sz w:val="21"/>
                <w:szCs w:val="21"/>
                <w:lang w:eastAsia="ru-RU"/>
              </w:rPr>
            </w:pPr>
          </w:p>
          <w:p>
            <w:pPr>
              <w:spacing w:after="0"/>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pPr>
              <w:spacing w:after="0"/>
              <w:jc w:val="right"/>
              <w:rPr>
                <w:rFonts w:ascii="GHEA Grapalat" w:hAnsi="GHEA Grapalat" w:cs="Sylfaen"/>
                <w:i/>
                <w:sz w:val="20"/>
                <w:lang w:val="pt-BR"/>
              </w:rPr>
            </w:pPr>
            <w:r>
              <w:rPr>
                <w:rFonts w:ascii="GHEA Grapalat" w:hAnsi="GHEA Grapalat" w:cs="Sylfaen"/>
                <w:i/>
                <w:sz w:val="20"/>
                <w:lang w:val="pt-BR"/>
              </w:rPr>
              <w:t xml:space="preserve">«         »              20  թ. կնքված </w:t>
            </w:r>
          </w:p>
          <w:p>
            <w:pPr>
              <w:spacing w:after="0"/>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spacing w:after="0"/>
              <w:jc w:val="center"/>
              <w:rPr>
                <w:rFonts w:ascii="Sylfaen" w:hAnsi="Sylfaen" w:cs="Sylfaen"/>
                <w:b/>
                <w:bCs/>
                <w:lang w:val="pt-BR"/>
              </w:rPr>
            </w:pPr>
          </w:p>
          <w:p>
            <w:pPr>
              <w:spacing w:after="0"/>
              <w:jc w:val="right"/>
              <w:rPr>
                <w:rFonts w:ascii="GHEA Grapalat" w:hAnsi="GHEA Grapalat"/>
                <w:i/>
                <w:sz w:val="18"/>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jc w:val="center"/>
              <w:rPr>
                <w:rFonts w:ascii="GHEA Grapalat" w:hAnsi="GHEA Grapalat" w:cs="GHEA Grapalat"/>
                <w:lang w:val="hy-AM"/>
              </w:rPr>
            </w:pPr>
            <w:r>
              <w:rPr>
                <w:rFonts w:ascii="GHEA Grapalat" w:hAnsi="GHEA Grapalat" w:cs="GHEA Grapalat"/>
                <w:lang w:val="hy-AM"/>
              </w:rPr>
              <w:t>ԾԱՆՈՒՑՈՒՄ</w:t>
            </w:r>
          </w:p>
          <w:p>
            <w:pPr>
              <w:spacing w:after="0"/>
              <w:jc w:val="center"/>
              <w:rPr>
                <w:rFonts w:ascii="GHEA Grapalat" w:hAnsi="GHEA Grapalat" w:cs="GHEA Grapalat"/>
                <w:lang w:val="hy-AM"/>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pPr>
              <w:spacing w:after="0"/>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spacing w:after="0"/>
              <w:jc w:val="both"/>
              <w:rPr>
                <w:rFonts w:ascii="GHEA Grapalat" w:hAnsi="GHEA Grapalat"/>
                <w:vertAlign w:val="superscript"/>
                <w:lang w:val="es-ES"/>
              </w:rPr>
            </w:pPr>
          </w:p>
          <w:p>
            <w:pPr>
              <w:pStyle w:val="ListParagraph"/>
              <w:numPr>
                <w:ilvl w:val="0"/>
                <w:numId w:val="34"/>
              </w:numPr>
              <w:spacing w:after="0"/>
              <w:contextualSpacing/>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u w:val="single"/>
                <w:lang w:val="es-ES"/>
              </w:rPr>
              <w:tab/>
            </w:r>
            <w:proofErr w:type="gramEnd"/>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ի միջև «--»         20  թ. կնքված</w:t>
            </w:r>
          </w:p>
          <w:p>
            <w:pPr>
              <w:spacing w:after="0"/>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pPr>
              <w:spacing w:after="0"/>
              <w:jc w:val="both"/>
              <w:rPr>
                <w:rFonts w:ascii="GHEA Grapalat" w:hAnsi="GHEA Grapalat" w:cs="Sylfaen"/>
                <w:vertAlign w:val="superscript"/>
                <w:lang w:val="es-ES"/>
              </w:rPr>
            </w:pPr>
          </w:p>
          <w:p>
            <w:pPr>
              <w:spacing w:after="0"/>
              <w:jc w:val="both"/>
              <w:rPr>
                <w:rFonts w:ascii="GHEA Grapalat" w:hAnsi="GHEA Grapalat"/>
                <w:u w:val="single"/>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pPr>
              <w:spacing w:after="0"/>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spacing w:after="0"/>
              <w:jc w:val="both"/>
              <w:rPr>
                <w:rFonts w:ascii="GHEA Grapalat" w:hAnsi="GHEA Grapalat" w:cs="Sylfaen"/>
                <w:sz w:val="20"/>
                <w:szCs w:val="20"/>
                <w:lang w:val="es-ES"/>
              </w:rPr>
            </w:pPr>
          </w:p>
          <w:p>
            <w:pPr>
              <w:pStyle w:val="ListParagraph"/>
              <w:numPr>
                <w:ilvl w:val="0"/>
                <w:numId w:val="34"/>
              </w:numPr>
              <w:spacing w:after="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pPr>
              <w:spacing w:after="0"/>
              <w:jc w:val="center"/>
              <w:rPr>
                <w:rFonts w:ascii="GHEA Grapalat" w:hAnsi="GHEA Grapalat" w:cs="GHEA Grapalat"/>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spacing w:after="0"/>
              <w:jc w:val="center"/>
              <w:rPr>
                <w:rFonts w:ascii="GHEA Grapalat" w:hAnsi="GHEA Grapalat" w:cs="Sylfaen"/>
                <w:sz w:val="16"/>
                <w:szCs w:val="16"/>
                <w:lang w:val="es-ES"/>
              </w:rPr>
            </w:pPr>
            <w:r>
              <w:rPr>
                <w:rFonts w:ascii="GHEA Grapalat" w:hAnsi="GHEA Grapalat" w:cs="Sylfaen"/>
                <w:sz w:val="16"/>
                <w:szCs w:val="16"/>
                <w:lang w:val="es-ES"/>
              </w:rPr>
              <w:t xml:space="preserve">                                               </w:t>
            </w:r>
          </w:p>
          <w:p>
            <w:pPr>
              <w:spacing w:after="0"/>
              <w:jc w:val="center"/>
              <w:rPr>
                <w:rFonts w:ascii="GHEA Grapalat" w:hAnsi="GHEA Grapalat" w:cs="Sylfaen"/>
                <w:sz w:val="16"/>
                <w:szCs w:val="16"/>
                <w:lang w:val="es-ES"/>
              </w:rPr>
            </w:pPr>
          </w:p>
          <w:p>
            <w:pPr>
              <w:spacing w:after="0"/>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pPr>
              <w:spacing w:after="0"/>
              <w:ind w:firstLine="709"/>
              <w:jc w:val="both"/>
              <w:rPr>
                <w:lang w:val="es-ES"/>
              </w:rPr>
            </w:pPr>
          </w:p>
          <w:p>
            <w:pPr>
              <w:spacing w:after="0"/>
              <w:rPr>
                <w:rFonts w:ascii="GHEA Grapalat" w:hAnsi="GHEA Grapalat" w:cs="GHEA Grapalat"/>
                <w:color w:val="000000"/>
                <w:sz w:val="21"/>
                <w:szCs w:val="21"/>
                <w:lang w:val="ru-RU" w:eastAsia="ru-RU"/>
              </w:rPr>
            </w:pPr>
          </w:p>
        </w:tc>
      </w:tr>
    </w:tbl>
    <w:p>
      <w:pPr>
        <w:spacing w:after="0"/>
        <w:rPr>
          <w:rFonts w:ascii="GHEA Grapalat" w:hAnsi="GHEA Grapalat"/>
          <w:lang w:val="hy-AM"/>
        </w:rPr>
      </w:pPr>
    </w:p>
    <w:p>
      <w:pPr>
        <w:tabs>
          <w:tab w:val="left" w:pos="360"/>
          <w:tab w:val="left" w:pos="540"/>
        </w:tabs>
        <w:spacing w:after="0"/>
        <w:jc w:val="center"/>
        <w:rPr>
          <w:rFonts w:ascii="Sylfaen" w:hAnsi="Sylfaen" w:cs="Sylfaen"/>
          <w:b/>
          <w:bCs/>
        </w:rPr>
      </w:pPr>
    </w:p>
    <w:sectPr>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amian Normal">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p>
      <w:pPr>
        <w:pStyle w:val="FootnoteText"/>
        <w:rPr>
          <w:rFonts w:ascii="Sylfaen" w:hAnsi="Sylfaen"/>
          <w:lang w:val="hy-AM"/>
        </w:rPr>
      </w:pPr>
    </w:p>
  </w:footnote>
  <w:footnote w:id="4">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5">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character" w:customStyle="1" w:styleId="Heading9Char">
    <w:name w:val="Heading 9 Char"/>
    <w:link w:val="Heading9"/>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en-US"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Pr>
      <w:rFonts w:ascii="Baltica" w:hAnsi="Baltica"/>
      <w:lang w:val="af-ZA"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uiPriority w:val="99"/>
    <w:pPr>
      <w:tabs>
        <w:tab w:val="center" w:pos="4153"/>
        <w:tab w:val="right" w:pos="8306"/>
      </w:tabs>
    </w:pPr>
    <w:rPr>
      <w:sz w:val="20"/>
      <w:szCs w:val="20"/>
      <w:lang w:val="en-AU" w:eastAsia="ru-RU"/>
    </w:rPr>
  </w:style>
  <w:style w:type="character" w:customStyle="1" w:styleId="HeaderChar">
    <w:name w:val="Header Char"/>
    <w:link w:val="Header"/>
    <w:uiPriority w:val="99"/>
    <w:rPr>
      <w:lang w:val="en-A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en-US"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character" w:customStyle="1" w:styleId="FootnoteTextChar">
    <w:name w:val="Footnote Text Char"/>
    <w:link w:val="FootnoteText"/>
    <w:semiHidden/>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CharChar20">
    <w:name w:val="Char Char20"/>
    <w:rPr>
      <w:rFonts w:ascii="Times LatArm" w:hAnsi="Times LatArm"/>
      <w:b/>
      <w:sz w:val="28"/>
      <w:lang w:val="en-US"/>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CharChar13">
    <w:name w:val="Char Char13"/>
    <w:rPr>
      <w:rFonts w:ascii="Arial Armenian" w:hAnsi="Arial Armenian"/>
      <w:lang w:val="en-US"/>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val="en-AU"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en-US" w:eastAsia="ru-RU" w:bidi="ar-SA"/>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lang w:val="en-GB"/>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character" w:customStyle="1" w:styleId="mechtexChar">
    <w:name w:val="mechtex Char"/>
    <w:basedOn w:val="DefaultParagraphFont"/>
    <w:link w:val="mechtex"/>
    <w:locked/>
    <w:rPr>
      <w:rFonts w:ascii="Arial Armenian" w:hAnsi="Arial Armenian"/>
      <w:sz w:val="22"/>
      <w:lang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am.galtagazyan@mlsa.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ariam.galtagazyan@mlsa.am" TargetMode="External"/><Relationship Id="rId19"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54EC7-05FB-4750-94A4-A28B91A57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2105</TotalTime>
  <Pages>99</Pages>
  <Words>31113</Words>
  <Characters>177350</Characters>
  <Application>Microsoft Office Word</Application>
  <DocSecurity>0</DocSecurity>
  <Lines>1477</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136</cp:revision>
  <cp:lastPrinted>2022-12-28T05:49:00Z</cp:lastPrinted>
  <dcterms:created xsi:type="dcterms:W3CDTF">2025-03-04T12:42:00Z</dcterms:created>
  <dcterms:modified xsi:type="dcterms:W3CDTF">2026-06-04T09:46:00Z</dcterms:modified>
</cp:coreProperties>
</file>