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Indent"/>
        <w:spacing w:after="0" w:line="240" w:lineRule="auto"/>
        <w:jc w:val="center"/>
        <w:rPr>
          <w:rFonts w:ascii="GHEA Grapalat" w:hAnsi="GHEA Grapalat"/>
          <w:i w:val="0"/>
          <w:lang w:val="af-ZA"/>
        </w:rPr>
      </w:pPr>
      <w:r>
        <w:rPr>
          <w:rFonts w:ascii="GHEA Grapalat" w:hAnsi="GHEA Grapalat"/>
          <w:i w:val="0"/>
          <w:lang w:val="af-ZA"/>
        </w:rPr>
        <w:t>ՀԱՅՏԱՐԱՐՈՒԹՅՈՒՆ</w:t>
      </w:r>
    </w:p>
    <w:p>
      <w:pPr>
        <w:pStyle w:val="BodyTextIndent"/>
        <w:spacing w:after="0" w:line="240" w:lineRule="auto"/>
        <w:jc w:val="center"/>
        <w:rPr>
          <w:rFonts w:ascii="GHEA Grapalat" w:hAnsi="GHEA Grapalat"/>
          <w:i w:val="0"/>
          <w:lang w:val="af-ZA"/>
        </w:rPr>
      </w:pPr>
      <w:r>
        <w:rPr>
          <w:rFonts w:ascii="GHEA Grapalat" w:hAnsi="GHEA Grapalat"/>
          <w:i w:val="0"/>
          <w:lang w:val="af-ZA"/>
        </w:rPr>
        <w:t>ԲԱՑ ՄՐՑՈՒՅԹԻ ՄԱՍԻՆ</w:t>
      </w:r>
    </w:p>
    <w:p>
      <w:pPr>
        <w:pStyle w:val="BodyTextIndent"/>
        <w:spacing w:after="0"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pPr>
        <w:pStyle w:val="BodyTextIndent"/>
        <w:spacing w:after="0" w:line="240" w:lineRule="auto"/>
        <w:jc w:val="center"/>
        <w:rPr>
          <w:rFonts w:ascii="GHEA Grapalat" w:hAnsi="GHEA Grapalat"/>
          <w:i w:val="0"/>
          <w:lang w:val="af-ZA"/>
        </w:rPr>
      </w:pPr>
      <w:r>
        <w:rPr>
          <w:rFonts w:ascii="GHEA Grapalat" w:hAnsi="GHEA Grapalat"/>
          <w:i w:val="0"/>
          <w:lang w:val="af-ZA"/>
        </w:rPr>
        <w:t xml:space="preserve">2026   թվականի հունիսի 4 թիվ 1 որոշմամբ </w:t>
      </w:r>
    </w:p>
    <w:p>
      <w:pPr>
        <w:pStyle w:val="BodyTextIndent"/>
        <w:spacing w:after="0" w:line="240" w:lineRule="auto"/>
        <w:jc w:val="center"/>
        <w:rPr>
          <w:rFonts w:ascii="GHEA Grapalat" w:hAnsi="GHEA Grapalat"/>
          <w:i w:val="0"/>
          <w:lang w:val="af-ZA"/>
        </w:rPr>
      </w:pPr>
    </w:p>
    <w:p>
      <w:pPr>
        <w:pStyle w:val="BodyTextIndent"/>
        <w:spacing w:after="0" w:line="240" w:lineRule="auto"/>
        <w:jc w:val="center"/>
        <w:rPr>
          <w:rFonts w:ascii="GHEA Grapalat" w:hAnsi="GHEA Grapalat"/>
          <w:i w:val="0"/>
          <w:lang w:val="af-ZA"/>
        </w:rPr>
      </w:pPr>
      <w:r>
        <w:rPr>
          <w:rFonts w:ascii="GHEA Grapalat" w:hAnsi="GHEA Grapalat"/>
          <w:i w:val="0"/>
          <w:lang w:val="af-ZA"/>
        </w:rPr>
        <w:t>Ընթացակարգի ծածկագիրը`  ԱՍՀՆ-ԲՄԱՇՁԲ-26/37</w:t>
      </w:r>
      <w:r>
        <w:rPr>
          <w:rFonts w:ascii="GHEA Grapalat" w:hAnsi="GHEA Grapalat"/>
          <w:i w:val="0"/>
          <w:u w:val="single"/>
          <w:lang w:val="af-ZA"/>
        </w:rPr>
        <w:t xml:space="preserve">        </w:t>
      </w:r>
    </w:p>
    <w:p>
      <w:pPr>
        <w:pStyle w:val="BodyTextIndent"/>
        <w:spacing w:after="0" w:line="240" w:lineRule="auto"/>
        <w:ind w:firstLine="708"/>
        <w:jc w:val="left"/>
        <w:rPr>
          <w:rFonts w:ascii="GHEA Grapalat" w:hAnsi="GHEA Grapalat"/>
          <w:i w:val="0"/>
          <w:lang w:val="af-ZA"/>
        </w:rPr>
      </w:pPr>
      <w:r>
        <w:rPr>
          <w:rFonts w:ascii="GHEA Grapalat" w:hAnsi="GHEA Grapalat"/>
          <w:i w:val="0"/>
          <w:lang w:val="af-ZA"/>
        </w:rPr>
        <w:t xml:space="preserve">Պատվիրատուն` ՀՀ աշխատանքի և սոցիալական հարցերի նախարարությունը, որը գտնվում է ք. Երևան, Կառավարական տուն 3 հասցեում, հայտարարում է բաց մրցույթ, որն իրականացվում է մեկ փուլով` էլեկտրոնային գնումների </w:t>
      </w:r>
      <w:r>
        <w:rPr>
          <w:rFonts w:ascii="GHEA Grapalat" w:hAnsi="GHEA Grapalat"/>
          <w:i w:val="0"/>
          <w:lang w:val="af-ZA" w:eastAsia="ru-RU"/>
        </w:rPr>
        <w:t>Armeps (</w:t>
      </w:r>
      <w:hyperlink r:id="rId8" w:history="1">
        <w:r>
          <w:rPr>
            <w:rFonts w:ascii="GHEA Grapalat" w:hAnsi="GHEA Grapalat"/>
            <w:i w:val="0"/>
            <w:lang w:val="af-ZA" w:eastAsia="ru-RU"/>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pPr>
        <w:pStyle w:val="BodyTextIndent"/>
        <w:spacing w:after="0" w:line="240" w:lineRule="auto"/>
        <w:ind w:firstLine="708"/>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ընտրված մասնակցին սահմանված կարգով կառաջարկվի կնքել </w:t>
      </w:r>
      <w:r>
        <w:rPr>
          <w:rFonts w:ascii="GHEA Grapalat" w:hAnsi="GHEA Grapalat"/>
          <w:b/>
          <w:i w:val="0"/>
          <w:lang w:val="af-ZA"/>
        </w:rPr>
        <w:t>Երևան քաղաքի, Աջափնյակ վարչական շրջանի, Մարգարյան փողոց, N 13 հասցեում գործող Երևանի Աջափնյակ վարչական շրջանի երեխաների սոցիալական հոգածության կենտրոն ՊՈԱԿ-ի կողմից օգտագործվող անշարժ գույքի հիմնանորոգման շինարարական աշխատանքների կատարման պայմանագիր (այսուհետ` պայմանագիր)։</w:t>
      </w:r>
      <w:r>
        <w:rPr>
          <w:rFonts w:ascii="GHEA Grapalat" w:hAnsi="GHEA Grapalat"/>
          <w:i w:val="0"/>
          <w:lang w:val="af-ZA"/>
        </w:rPr>
        <w:t xml:space="preserve"> </w:t>
      </w:r>
    </w:p>
    <w:p>
      <w:pPr>
        <w:pStyle w:val="BodyTextIndent"/>
        <w:spacing w:after="0"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pPr>
        <w:spacing w:after="0"/>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pPr>
        <w:pStyle w:val="BodyTextIndent"/>
        <w:spacing w:after="0"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pPr>
        <w:pStyle w:val="BodyTextIndent"/>
        <w:spacing w:after="0"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pPr>
        <w:pStyle w:val="BodyTextIndent"/>
        <w:spacing w:after="0"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Fonts w:ascii="GHEA Grapalat" w:hAnsi="GHEA Grapalat"/>
            <w:i w:val="0"/>
            <w:lang w:val="af-ZA" w:eastAsia="ru-RU"/>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31</w:t>
      </w:r>
      <w:r>
        <w:rPr>
          <w:rFonts w:ascii="GHEA Grapalat" w:hAnsi="GHEA Grapalat"/>
          <w:i w:val="0"/>
          <w:lang w:val="af-ZA"/>
        </w:rPr>
        <w:t xml:space="preserve">-րդ օրվա ժամը </w:t>
      </w:r>
      <w:r>
        <w:rPr>
          <w:rFonts w:ascii="GHEA Grapalat" w:hAnsi="GHEA Grapalat"/>
          <w:i w:val="0"/>
          <w:u w:val="single"/>
          <w:lang w:val="af-ZA"/>
        </w:rPr>
        <w:t>14:00</w:t>
      </w:r>
      <w:r>
        <w:rPr>
          <w:rFonts w:ascii="GHEA Grapalat" w:hAnsi="GHEA Grapalat"/>
          <w:i w:val="0"/>
          <w:lang w:val="af-ZA"/>
        </w:rPr>
        <w:t xml:space="preserve">-ն: Հայտերը, հայերենից բացի, կարող են ներկայացվել նաև անգլերեն կամ ռուսերեն: </w:t>
      </w:r>
    </w:p>
    <w:p>
      <w:pPr>
        <w:pStyle w:val="BodyTextIndent"/>
        <w:spacing w:after="0"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31-րդ օրը ժամը 14:00-ին։ </w:t>
      </w:r>
    </w:p>
    <w:p>
      <w:pPr>
        <w:pStyle w:val="BodyTextIndent"/>
        <w:spacing w:after="0"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pPr>
        <w:pStyle w:val="BodyTextIndent"/>
        <w:spacing w:after="0"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Մարիամ Գալտագազյանին</w:t>
      </w:r>
    </w:p>
    <w:p>
      <w:pPr>
        <w:pStyle w:val="BodyTextIndent"/>
        <w:spacing w:after="0" w:line="240" w:lineRule="auto"/>
        <w:ind w:firstLine="0"/>
        <w:rPr>
          <w:rFonts w:ascii="GHEA Grapalat" w:hAnsi="GHEA Grapalat"/>
          <w:i w:val="0"/>
          <w:u w:val="single"/>
          <w:lang w:val="af-ZA"/>
        </w:rPr>
      </w:pPr>
      <w:r>
        <w:rPr>
          <w:rFonts w:ascii="GHEA Grapalat" w:hAnsi="GHEA Grapalat"/>
          <w:i w:val="0"/>
          <w:lang w:val="af-ZA"/>
        </w:rPr>
        <w:tab/>
        <w:t xml:space="preserve">                                      Հեռախոս </w:t>
      </w:r>
      <w:r>
        <w:rPr>
          <w:rFonts w:ascii="GHEA Grapalat" w:hAnsi="GHEA Grapalat"/>
          <w:i w:val="0"/>
          <w:u w:val="single"/>
          <w:lang w:val="af-ZA"/>
        </w:rPr>
        <w:t>010300124</w:t>
      </w:r>
    </w:p>
    <w:p>
      <w:pPr>
        <w:pStyle w:val="BodyTextIndent"/>
        <w:spacing w:after="0" w:line="240" w:lineRule="auto"/>
        <w:rPr>
          <w:rFonts w:ascii="GHEA Grapalat" w:hAnsi="GHEA Grapalat"/>
          <w:i w:val="0"/>
          <w:u w:val="single"/>
          <w:lang w:val="af-ZA"/>
        </w:rPr>
      </w:pPr>
      <w:r>
        <w:rPr>
          <w:rFonts w:ascii="GHEA Grapalat" w:hAnsi="GHEA Grapalat"/>
          <w:i w:val="0"/>
          <w:lang w:val="af-ZA"/>
        </w:rPr>
        <w:t xml:space="preserve">                                        Էլ. փոստ </w:t>
      </w:r>
      <w:hyperlink r:id="rId10" w:history="1">
        <w:r>
          <w:rPr>
            <w:rStyle w:val="Hyperlink"/>
            <w:rFonts w:ascii="GHEA Grapalat" w:hAnsi="GHEA Grapalat"/>
            <w:i w:val="0"/>
            <w:lang w:val="af-ZA"/>
          </w:rPr>
          <w:t>mariam.galtagazyan@mlsa.am</w:t>
        </w:r>
      </w:hyperlink>
    </w:p>
    <w:p>
      <w:pPr>
        <w:pStyle w:val="BodyTextIndent"/>
        <w:spacing w:after="0" w:line="240" w:lineRule="auto"/>
        <w:rPr>
          <w:rFonts w:ascii="GHEA Grapalat" w:hAnsi="GHEA Grapalat"/>
          <w:i w:val="0"/>
          <w:u w:val="single"/>
          <w:lang w:val="af-ZA"/>
        </w:rPr>
      </w:pPr>
    </w:p>
    <w:p>
      <w:pPr>
        <w:pStyle w:val="BodyTextIndent"/>
        <w:spacing w:after="0" w:line="240" w:lineRule="auto"/>
        <w:ind w:firstLine="0"/>
        <w:jc w:val="left"/>
        <w:rPr>
          <w:rFonts w:ascii="GHEA Grapalat" w:hAnsi="GHEA Grapalat"/>
          <w:i w:val="0"/>
          <w:lang w:val="af-ZA"/>
        </w:rPr>
      </w:pPr>
      <w:r>
        <w:rPr>
          <w:rFonts w:ascii="GHEA Grapalat" w:hAnsi="GHEA Grapalat"/>
          <w:i w:val="0"/>
          <w:lang w:val="af-ZA"/>
        </w:rPr>
        <w:t>Պատվիրատու ՀՀ Աշխատանքի և սոցիալական հարցերի նախարարություն</w:t>
      </w:r>
    </w:p>
    <w:p>
      <w:pPr>
        <w:pStyle w:val="BodyTextIndent"/>
        <w:spacing w:after="0" w:line="240" w:lineRule="auto"/>
        <w:ind w:firstLine="0"/>
        <w:jc w:val="left"/>
        <w:rPr>
          <w:rFonts w:ascii="GHEA Grapalat" w:hAnsi="GHEA Grapalat"/>
          <w:i w:val="0"/>
          <w:lang w:val="af-ZA"/>
        </w:rPr>
      </w:pPr>
    </w:p>
    <w:p>
      <w:pPr>
        <w:pStyle w:val="BodyTextIndent"/>
        <w:spacing w:after="0" w:line="240" w:lineRule="auto"/>
        <w:ind w:firstLine="0"/>
        <w:jc w:val="center"/>
        <w:rPr>
          <w:rFonts w:ascii="GHEA Grapalat" w:hAnsi="GHEA Grapalat" w:cs="Sylfaen"/>
          <w:color w:val="FF0000"/>
          <w:sz w:val="28"/>
          <w:lang w:val="af-ZA"/>
        </w:rPr>
      </w:pPr>
      <w:r>
        <w:rPr>
          <w:rFonts w:ascii="GHEA Grapalat" w:hAnsi="GHEA Grapalat"/>
          <w:b/>
          <w:color w:val="FF0000"/>
          <w:sz w:val="28"/>
          <w:lang w:val="af-ZA"/>
        </w:rPr>
        <w:t>Գնման գործընթացն իրականացվում է Գնումների մասին ՀՀ օրենքի 15-րդ հոդվածի 6-րդ մասի համաձայն</w:t>
      </w:r>
    </w:p>
    <w:p>
      <w:pPr>
        <w:pStyle w:val="BodyText"/>
        <w:spacing w:after="0"/>
        <w:ind w:right="-7" w:firstLine="567"/>
        <w:jc w:val="center"/>
        <w:rPr>
          <w:rFonts w:ascii="GHEA Grapalat" w:hAnsi="GHEA Grapalat" w:cs="Sylfaen"/>
          <w:i/>
          <w:lang w:val="af-ZA"/>
        </w:rPr>
      </w:pPr>
    </w:p>
    <w:p>
      <w:pPr>
        <w:pStyle w:val="BodyTextIndent"/>
        <w:spacing w:after="0" w:line="240" w:lineRule="auto"/>
        <w:ind w:firstLine="0"/>
        <w:jc w:val="center"/>
        <w:rPr>
          <w:rFonts w:ascii="GHEA Grapalat" w:hAnsi="GHEA Grapalat"/>
          <w:b/>
          <w:color w:val="FF0000"/>
          <w:sz w:val="28"/>
          <w:lang w:val="af-ZA"/>
        </w:rPr>
      </w:pPr>
      <w:r>
        <w:rPr>
          <w:rFonts w:ascii="GHEA Grapalat" w:hAnsi="GHEA Grapalat"/>
          <w:b/>
          <w:color w:val="FF0000"/>
          <w:sz w:val="28"/>
          <w:lang w:val="af-ZA"/>
        </w:rPr>
        <w:t>Նախագծային փաստաթղթերը կցված են համակարգում</w:t>
      </w:r>
    </w:p>
    <w:p>
      <w:pPr>
        <w:pStyle w:val="BodyText"/>
        <w:spacing w:after="0"/>
        <w:ind w:right="-7" w:firstLine="567"/>
        <w:jc w:val="right"/>
        <w:rPr>
          <w:rFonts w:ascii="GHEA Grapalat" w:hAnsi="GHEA Grapalat" w:cs="Sylfaen"/>
          <w:i/>
          <w:lang w:val="af-ZA"/>
        </w:rPr>
      </w:pPr>
    </w:p>
    <w:p>
      <w:pPr>
        <w:pStyle w:val="BodyText"/>
        <w:spacing w:after="0"/>
        <w:ind w:right="-7" w:firstLine="567"/>
        <w:jc w:val="right"/>
        <w:rPr>
          <w:rFonts w:ascii="GHEA Grapalat" w:hAnsi="GHEA Grapalat" w:cs="Sylfaen"/>
          <w:i/>
          <w:lang w:val="af-ZA"/>
        </w:rPr>
      </w:pPr>
    </w:p>
    <w:p>
      <w:pPr>
        <w:spacing w:after="0" w:line="240" w:lineRule="auto"/>
        <w:rPr>
          <w:rFonts w:ascii="GHEA Grapalat" w:hAnsi="GHEA Grapalat" w:cs="Sylfaen"/>
          <w:i/>
          <w:sz w:val="20"/>
          <w:szCs w:val="20"/>
          <w:lang w:val="af-ZA"/>
        </w:rPr>
      </w:pPr>
      <w:r>
        <w:rPr>
          <w:rFonts w:ascii="GHEA Grapalat" w:hAnsi="GHEA Grapalat" w:cs="Sylfaen"/>
          <w:i/>
          <w:sz w:val="20"/>
          <w:szCs w:val="20"/>
          <w:lang w:val="af-ZA"/>
        </w:rPr>
        <w:br w:type="page"/>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ԱՍՀՆ-</w:t>
      </w:r>
      <w:r>
        <w:rPr>
          <w:rFonts w:ascii="GHEA Grapalat" w:hAnsi="GHEA Grapalat" w:cs="Sylfaen"/>
          <w:i/>
          <w:sz w:val="20"/>
          <w:szCs w:val="20"/>
        </w:rPr>
        <w:t>ԲՄԱՇՁԲ</w:t>
      </w:r>
      <w:r>
        <w:rPr>
          <w:rFonts w:ascii="GHEA Grapalat" w:hAnsi="GHEA Grapalat" w:cs="Sylfaen"/>
          <w:i/>
          <w:sz w:val="20"/>
          <w:szCs w:val="20"/>
          <w:lang w:val="af-ZA"/>
        </w:rPr>
        <w:t xml:space="preserve">-26/37 </w:t>
      </w:r>
      <w:r>
        <w:rPr>
          <w:rFonts w:ascii="GHEA Grapalat" w:hAnsi="GHEA Grapalat" w:cs="Sylfaen"/>
          <w:i/>
          <w:sz w:val="20"/>
          <w:szCs w:val="20"/>
        </w:rPr>
        <w:t>ծածկա</w:t>
      </w:r>
      <w:r>
        <w:rPr>
          <w:rFonts w:ascii="GHEA Grapalat" w:hAnsi="GHEA Grapalat" w:cs="Times Armenian"/>
          <w:i/>
          <w:sz w:val="20"/>
          <w:szCs w:val="20"/>
        </w:rPr>
        <w:t>գ</w:t>
      </w:r>
      <w:r>
        <w:rPr>
          <w:rFonts w:ascii="GHEA Grapalat" w:hAnsi="GHEA Grapalat" w:cs="Sylfaen"/>
          <w:i/>
          <w:sz w:val="20"/>
          <w:szCs w:val="20"/>
        </w:rPr>
        <w:t>րով</w:t>
      </w:r>
      <w:r>
        <w:rPr>
          <w:rFonts w:ascii="GHEA Grapalat" w:hAnsi="GHEA Grapalat" w:cs="Times Armenian"/>
          <w:i/>
          <w:sz w:val="20"/>
          <w:szCs w:val="20"/>
          <w:lang w:val="af-ZA"/>
        </w:rPr>
        <w:t xml:space="preserve"> </w:t>
      </w:r>
    </w:p>
    <w:p>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բաց</w:t>
      </w:r>
      <w:proofErr w:type="gramEnd"/>
      <w:r>
        <w:rPr>
          <w:rFonts w:ascii="GHEA Grapalat" w:hAnsi="GHEA Grapalat" w:cs="Times Armenian"/>
          <w:i/>
          <w:sz w:val="20"/>
          <w:szCs w:val="20"/>
          <w:lang w:val="af-ZA"/>
        </w:rPr>
        <w:t xml:space="preserve"> մրցույթի գնահատող </w:t>
      </w:r>
      <w:r>
        <w:rPr>
          <w:rFonts w:ascii="GHEA Grapalat" w:hAnsi="GHEA Grapalat" w:cs="Sylfaen"/>
          <w:i/>
          <w:sz w:val="20"/>
          <w:szCs w:val="20"/>
        </w:rPr>
        <w:t>հանձնաժողովի</w:t>
      </w:r>
    </w:p>
    <w:p>
      <w:pPr>
        <w:pStyle w:val="BodyText"/>
        <w:spacing w:after="0"/>
        <w:ind w:firstLine="567"/>
        <w:jc w:val="right"/>
        <w:rPr>
          <w:rFonts w:ascii="GHEA Grapalat" w:hAnsi="GHEA Grapalat"/>
          <w:i/>
          <w:sz w:val="20"/>
          <w:szCs w:val="20"/>
          <w:u w:val="single"/>
          <w:lang w:val="af-ZA"/>
        </w:rPr>
      </w:pPr>
      <w:r>
        <w:rPr>
          <w:rFonts w:ascii="GHEA Grapalat" w:hAnsi="GHEA Grapalat" w:cs="Sylfaen"/>
          <w:i/>
          <w:sz w:val="20"/>
          <w:szCs w:val="20"/>
          <w:lang w:val="af-ZA"/>
        </w:rPr>
        <w:t xml:space="preserve"> 2026</w:t>
      </w:r>
      <w:r>
        <w:rPr>
          <w:rFonts w:ascii="GHEA Grapalat" w:hAnsi="GHEA Grapalat" w:cs="Sylfaen"/>
          <w:i/>
          <w:sz w:val="20"/>
          <w:szCs w:val="20"/>
        </w:rPr>
        <w:t>թ</w:t>
      </w:r>
      <w:r>
        <w:rPr>
          <w:rFonts w:ascii="GHEA Grapalat" w:hAnsi="GHEA Grapalat" w:cs="Times Armenian"/>
          <w:i/>
          <w:sz w:val="20"/>
          <w:szCs w:val="20"/>
          <w:lang w:val="af-ZA"/>
        </w:rPr>
        <w:t xml:space="preserve">.  Հունիսի 4-ի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r>
        <w:rPr>
          <w:rFonts w:ascii="GHEA Grapalat" w:hAnsi="GHEA Grapalat" w:cs="Sylfaen"/>
          <w:i/>
          <w:sz w:val="20"/>
          <w:szCs w:val="20"/>
        </w:rPr>
        <w:t>որոշմամբ</w:t>
      </w: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rPr>
        <w:t>ՀՀ</w:t>
      </w:r>
      <w:r>
        <w:rPr>
          <w:rFonts w:ascii="GHEA Grapalat" w:hAnsi="GHEA Grapalat" w:cs="Times Armenian"/>
          <w:i/>
          <w:lang w:val="af-ZA"/>
        </w:rPr>
        <w:t xml:space="preserve"> </w:t>
      </w:r>
      <w:r>
        <w:rPr>
          <w:rFonts w:ascii="GHEA Grapalat" w:hAnsi="GHEA Grapalat" w:cs="Times Armenian"/>
          <w:i/>
        </w:rPr>
        <w:t>ԱՇԽԱՏԱՆՔԻ</w:t>
      </w:r>
      <w:r>
        <w:rPr>
          <w:rFonts w:ascii="GHEA Grapalat" w:hAnsi="GHEA Grapalat" w:cs="Times Armenian"/>
          <w:i/>
          <w:lang w:val="af-ZA"/>
        </w:rPr>
        <w:t xml:space="preserve"> </w:t>
      </w:r>
      <w:r>
        <w:rPr>
          <w:rFonts w:ascii="GHEA Grapalat" w:hAnsi="GHEA Grapalat" w:cs="Times Armenian"/>
          <w:i/>
        </w:rPr>
        <w:t>և</w:t>
      </w:r>
      <w:r>
        <w:rPr>
          <w:rFonts w:ascii="GHEA Grapalat" w:hAnsi="GHEA Grapalat" w:cs="Times Armenian"/>
          <w:i/>
          <w:lang w:val="af-ZA"/>
        </w:rPr>
        <w:t xml:space="preserve"> </w:t>
      </w:r>
      <w:r>
        <w:rPr>
          <w:rFonts w:ascii="GHEA Grapalat" w:hAnsi="GHEA Grapalat" w:cs="Times Armenian"/>
          <w:i/>
        </w:rPr>
        <w:t>ՍՈՑԻԱԼԱԿԱՆ</w:t>
      </w:r>
      <w:r>
        <w:rPr>
          <w:rFonts w:ascii="GHEA Grapalat" w:hAnsi="GHEA Grapalat" w:cs="Times Armenian"/>
          <w:i/>
          <w:lang w:val="af-ZA"/>
        </w:rPr>
        <w:t xml:space="preserve"> </w:t>
      </w:r>
      <w:r>
        <w:rPr>
          <w:rFonts w:ascii="GHEA Grapalat" w:hAnsi="GHEA Grapalat" w:cs="Times Armenian"/>
          <w:i/>
        </w:rPr>
        <w:t>ՀԱՐՑԵՐԻ</w:t>
      </w:r>
      <w:r>
        <w:rPr>
          <w:rFonts w:ascii="GHEA Grapalat" w:hAnsi="GHEA Grapalat" w:cs="Times Armenian"/>
          <w:i/>
          <w:lang w:val="af-ZA"/>
        </w:rPr>
        <w:t xml:space="preserve"> </w:t>
      </w:r>
      <w:r>
        <w:rPr>
          <w:rFonts w:ascii="GHEA Grapalat" w:hAnsi="GHEA Grapalat" w:cs="Times Armenian"/>
          <w:i/>
        </w:rPr>
        <w:t>ՆԱԽԱՐԱՐՈՒԹՅՈՒՆ</w:t>
      </w:r>
      <w:r>
        <w:rPr>
          <w:rFonts w:ascii="GHEA Grapalat" w:hAnsi="GHEA Grapalat" w:cs="Sylfaen"/>
          <w:i/>
          <w:lang w:val="af-ZA"/>
        </w:rPr>
        <w:t>»</w:t>
      </w:r>
    </w:p>
    <w:p>
      <w:pPr>
        <w:pStyle w:val="BodyText"/>
        <w:tabs>
          <w:tab w:val="left" w:pos="5968"/>
        </w:tabs>
        <w:spacing w:after="0"/>
        <w:ind w:right="-7" w:firstLine="567"/>
        <w:rPr>
          <w:rFonts w:ascii="GHEA Grapalat" w:hAnsi="GHEA Grapalat"/>
          <w:lang w:val="af-ZA"/>
        </w:rPr>
      </w:pPr>
      <w:r>
        <w:rPr>
          <w:rFonts w:ascii="GHEA Grapalat" w:hAnsi="GHEA Grapalat"/>
          <w:lang w:val="af-ZA"/>
        </w:rPr>
        <w:tab/>
      </w: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pPr>
        <w:pStyle w:val="BodyText"/>
        <w:spacing w:after="0"/>
        <w:ind w:right="-7" w:firstLine="567"/>
        <w:jc w:val="center"/>
        <w:rPr>
          <w:rFonts w:ascii="GHEA Grapalat" w:hAnsi="GHEA Grapalat" w:cs="Sylfaen"/>
          <w:lang w:val="af-ZA"/>
        </w:rPr>
      </w:pPr>
    </w:p>
    <w:p>
      <w:pPr>
        <w:pStyle w:val="BodyText"/>
        <w:spacing w:after="0"/>
        <w:ind w:right="-7" w:firstLine="567"/>
        <w:jc w:val="center"/>
        <w:rPr>
          <w:rFonts w:ascii="GHEA Grapalat" w:hAnsi="GHEA Grapalat" w:cs="Sylfaen"/>
          <w:lang w:val="af-ZA"/>
        </w:rPr>
      </w:pPr>
    </w:p>
    <w:p>
      <w:pPr>
        <w:pStyle w:val="BodyText"/>
        <w:spacing w:after="0"/>
        <w:ind w:right="-7"/>
        <w:jc w:val="center"/>
        <w:rPr>
          <w:rFonts w:ascii="GHEA Grapalat" w:hAnsi="GHEA Grapalat"/>
          <w:lang w:val="af-ZA"/>
        </w:rPr>
      </w:pPr>
      <w:r>
        <w:rPr>
          <w:rFonts w:ascii="GHEA Grapalat" w:hAnsi="GHEA Grapalat" w:cs="Sylfaen"/>
        </w:rPr>
        <w:t>ՀՀ</w:t>
      </w:r>
      <w:r>
        <w:rPr>
          <w:rFonts w:ascii="GHEA Grapalat" w:hAnsi="GHEA Grapalat" w:cs="Sylfaen"/>
          <w:lang w:val="af-ZA"/>
        </w:rPr>
        <w:t xml:space="preserve"> </w:t>
      </w:r>
      <w:r>
        <w:rPr>
          <w:rFonts w:ascii="GHEA Grapalat" w:hAnsi="GHEA Grapalat" w:cs="Sylfaen"/>
        </w:rPr>
        <w:t>ԱՇԽԱՏԱՆՔԻ</w:t>
      </w:r>
      <w:r>
        <w:rPr>
          <w:rFonts w:ascii="GHEA Grapalat" w:hAnsi="GHEA Grapalat" w:cs="Sylfaen"/>
          <w:lang w:val="af-ZA"/>
        </w:rPr>
        <w:t xml:space="preserve"> </w:t>
      </w:r>
      <w:r>
        <w:rPr>
          <w:rFonts w:ascii="GHEA Grapalat" w:hAnsi="GHEA Grapalat" w:cs="Sylfaen"/>
        </w:rPr>
        <w:t>ԵՎ</w:t>
      </w:r>
      <w:r>
        <w:rPr>
          <w:rFonts w:ascii="GHEA Grapalat" w:hAnsi="GHEA Grapalat" w:cs="Sylfaen"/>
          <w:lang w:val="af-ZA"/>
        </w:rPr>
        <w:t xml:space="preserve"> </w:t>
      </w:r>
      <w:r>
        <w:rPr>
          <w:rFonts w:ascii="GHEA Grapalat" w:hAnsi="GHEA Grapalat" w:cs="Sylfaen"/>
        </w:rPr>
        <w:t>ՍՈՑԻԱԼԱԿԱՆ</w:t>
      </w:r>
      <w:r>
        <w:rPr>
          <w:rFonts w:ascii="GHEA Grapalat" w:hAnsi="GHEA Grapalat" w:cs="Sylfaen"/>
          <w:lang w:val="af-ZA"/>
        </w:rPr>
        <w:t xml:space="preserve"> </w:t>
      </w:r>
      <w:r>
        <w:rPr>
          <w:rFonts w:ascii="GHEA Grapalat" w:hAnsi="GHEA Grapalat" w:cs="Sylfaen"/>
        </w:rPr>
        <w:t>ՀԱՐՑԵՐԻ</w:t>
      </w:r>
      <w:r>
        <w:rPr>
          <w:rFonts w:ascii="GHEA Grapalat" w:hAnsi="GHEA Grapalat" w:cs="Sylfaen"/>
          <w:lang w:val="af-ZA"/>
        </w:rPr>
        <w:t xml:space="preserve"> </w:t>
      </w:r>
      <w:r>
        <w:rPr>
          <w:rFonts w:ascii="GHEA Grapalat" w:hAnsi="GHEA Grapalat" w:cs="Sylfaen"/>
        </w:rPr>
        <w:t>ՆԱԽԱՐԱՐՈՒԹՅԱՆ</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rPr>
        <w:t>ԵՐԵՎԱՆ</w:t>
      </w:r>
      <w:r>
        <w:rPr>
          <w:rFonts w:ascii="GHEA Grapalat" w:hAnsi="GHEA Grapalat" w:cs="Sylfaen"/>
          <w:lang w:val="af-ZA"/>
        </w:rPr>
        <w:t xml:space="preserve"> </w:t>
      </w:r>
      <w:r>
        <w:rPr>
          <w:rFonts w:ascii="GHEA Grapalat" w:hAnsi="GHEA Grapalat" w:cs="Sylfaen"/>
        </w:rPr>
        <w:t>ՔԱՂԱՔԻ</w:t>
      </w:r>
      <w:r>
        <w:rPr>
          <w:rFonts w:ascii="GHEA Grapalat" w:hAnsi="GHEA Grapalat" w:cs="Sylfaen"/>
          <w:lang w:val="af-ZA"/>
        </w:rPr>
        <w:t xml:space="preserve">, </w:t>
      </w:r>
      <w:r>
        <w:rPr>
          <w:rFonts w:ascii="GHEA Grapalat" w:hAnsi="GHEA Grapalat" w:cs="Sylfaen"/>
        </w:rPr>
        <w:t>ԱՋԱՓՆՅԱԿ</w:t>
      </w:r>
      <w:r>
        <w:rPr>
          <w:rFonts w:ascii="GHEA Grapalat" w:hAnsi="GHEA Grapalat" w:cs="Sylfaen"/>
          <w:lang w:val="af-ZA"/>
        </w:rPr>
        <w:t xml:space="preserve"> </w:t>
      </w:r>
      <w:r>
        <w:rPr>
          <w:rFonts w:ascii="GHEA Grapalat" w:hAnsi="GHEA Grapalat" w:cs="Sylfaen"/>
        </w:rPr>
        <w:t>ՎԱՐՉԱԿԱՆ</w:t>
      </w:r>
      <w:r>
        <w:rPr>
          <w:rFonts w:ascii="GHEA Grapalat" w:hAnsi="GHEA Grapalat" w:cs="Sylfaen"/>
          <w:lang w:val="af-ZA"/>
        </w:rPr>
        <w:t xml:space="preserve"> </w:t>
      </w:r>
      <w:r>
        <w:rPr>
          <w:rFonts w:ascii="GHEA Grapalat" w:hAnsi="GHEA Grapalat" w:cs="Sylfaen"/>
        </w:rPr>
        <w:t>ՇՐՋԱՆԻ</w:t>
      </w:r>
      <w:r>
        <w:rPr>
          <w:rFonts w:ascii="GHEA Grapalat" w:hAnsi="GHEA Grapalat" w:cs="Sylfaen"/>
          <w:lang w:val="af-ZA"/>
        </w:rPr>
        <w:t xml:space="preserve">, </w:t>
      </w:r>
      <w:r>
        <w:rPr>
          <w:rFonts w:ascii="GHEA Grapalat" w:hAnsi="GHEA Grapalat" w:cs="Sylfaen"/>
        </w:rPr>
        <w:t>ՄԱՐԳԱՐՅԱՆ</w:t>
      </w:r>
      <w:r>
        <w:rPr>
          <w:rFonts w:ascii="GHEA Grapalat" w:hAnsi="GHEA Grapalat" w:cs="Sylfaen"/>
          <w:lang w:val="af-ZA"/>
        </w:rPr>
        <w:t xml:space="preserve"> </w:t>
      </w:r>
      <w:r>
        <w:rPr>
          <w:rFonts w:ascii="GHEA Grapalat" w:hAnsi="GHEA Grapalat" w:cs="Sylfaen"/>
        </w:rPr>
        <w:t>ՓՈՂՈՑ</w:t>
      </w:r>
      <w:r>
        <w:rPr>
          <w:rFonts w:ascii="GHEA Grapalat" w:hAnsi="GHEA Grapalat" w:cs="Sylfaen"/>
          <w:lang w:val="af-ZA"/>
        </w:rPr>
        <w:t xml:space="preserve">, N 13 </w:t>
      </w:r>
      <w:r>
        <w:rPr>
          <w:rFonts w:ascii="GHEA Grapalat" w:hAnsi="GHEA Grapalat" w:cs="Sylfaen"/>
        </w:rPr>
        <w:t>ՀԱՍՑԵՈՒՄ</w:t>
      </w:r>
      <w:r>
        <w:rPr>
          <w:rFonts w:ascii="GHEA Grapalat" w:hAnsi="GHEA Grapalat" w:cs="Sylfaen"/>
          <w:lang w:val="af-ZA"/>
        </w:rPr>
        <w:t xml:space="preserve"> </w:t>
      </w:r>
      <w:r>
        <w:rPr>
          <w:rFonts w:ascii="GHEA Grapalat" w:hAnsi="GHEA Grapalat" w:cs="Sylfaen"/>
        </w:rPr>
        <w:t>ԳՈՐԾՈՂ</w:t>
      </w:r>
      <w:r>
        <w:rPr>
          <w:rFonts w:ascii="GHEA Grapalat" w:hAnsi="GHEA Grapalat" w:cs="Sylfaen"/>
          <w:lang w:val="af-ZA"/>
        </w:rPr>
        <w:t xml:space="preserve"> </w:t>
      </w:r>
      <w:r>
        <w:rPr>
          <w:rFonts w:ascii="GHEA Grapalat" w:hAnsi="GHEA Grapalat" w:cs="Sylfaen"/>
        </w:rPr>
        <w:t>ԵՐԵՎԱՆԻ</w:t>
      </w:r>
      <w:r>
        <w:rPr>
          <w:rFonts w:ascii="GHEA Grapalat" w:hAnsi="GHEA Grapalat" w:cs="Sylfaen"/>
          <w:lang w:val="af-ZA"/>
        </w:rPr>
        <w:t xml:space="preserve"> </w:t>
      </w:r>
      <w:r>
        <w:rPr>
          <w:rFonts w:ascii="GHEA Grapalat" w:hAnsi="GHEA Grapalat" w:cs="Sylfaen"/>
        </w:rPr>
        <w:t>ԱՋԱՓՆՅԱԿ</w:t>
      </w:r>
      <w:r>
        <w:rPr>
          <w:rFonts w:ascii="GHEA Grapalat" w:hAnsi="GHEA Grapalat" w:cs="Sylfaen"/>
          <w:lang w:val="af-ZA"/>
        </w:rPr>
        <w:t xml:space="preserve"> </w:t>
      </w:r>
      <w:r>
        <w:rPr>
          <w:rFonts w:ascii="GHEA Grapalat" w:hAnsi="GHEA Grapalat" w:cs="Sylfaen"/>
        </w:rPr>
        <w:t>ՎԱՐՉԱԿԱՆ</w:t>
      </w:r>
      <w:r>
        <w:rPr>
          <w:rFonts w:ascii="GHEA Grapalat" w:hAnsi="GHEA Grapalat" w:cs="Sylfaen"/>
          <w:lang w:val="af-ZA"/>
        </w:rPr>
        <w:t xml:space="preserve"> </w:t>
      </w:r>
      <w:r>
        <w:rPr>
          <w:rFonts w:ascii="GHEA Grapalat" w:hAnsi="GHEA Grapalat" w:cs="Sylfaen"/>
        </w:rPr>
        <w:t>ՇՐՋԱՆԻ</w:t>
      </w:r>
      <w:r>
        <w:rPr>
          <w:rFonts w:ascii="GHEA Grapalat" w:hAnsi="GHEA Grapalat" w:cs="Sylfaen"/>
          <w:lang w:val="af-ZA"/>
        </w:rPr>
        <w:t xml:space="preserve"> </w:t>
      </w:r>
      <w:r>
        <w:rPr>
          <w:rFonts w:ascii="GHEA Grapalat" w:hAnsi="GHEA Grapalat" w:cs="Sylfaen"/>
        </w:rPr>
        <w:t>ԵՐԵԽԱՆԵՐԻ</w:t>
      </w:r>
      <w:r>
        <w:rPr>
          <w:rFonts w:ascii="GHEA Grapalat" w:hAnsi="GHEA Grapalat" w:cs="Sylfaen"/>
          <w:lang w:val="af-ZA"/>
        </w:rPr>
        <w:t xml:space="preserve"> </w:t>
      </w:r>
      <w:r>
        <w:rPr>
          <w:rFonts w:ascii="GHEA Grapalat" w:hAnsi="GHEA Grapalat" w:cs="Sylfaen"/>
        </w:rPr>
        <w:t>ՍՈՑԻԱԼԱԿԱՆ</w:t>
      </w:r>
      <w:r>
        <w:rPr>
          <w:rFonts w:ascii="GHEA Grapalat" w:hAnsi="GHEA Grapalat" w:cs="Sylfaen"/>
          <w:lang w:val="af-ZA"/>
        </w:rPr>
        <w:t xml:space="preserve"> </w:t>
      </w:r>
      <w:r>
        <w:rPr>
          <w:rFonts w:ascii="GHEA Grapalat" w:hAnsi="GHEA Grapalat" w:cs="Sylfaen"/>
        </w:rPr>
        <w:t>ՀՈԳԱԾՈՒԹՅԱՆ</w:t>
      </w:r>
      <w:r>
        <w:rPr>
          <w:rFonts w:ascii="GHEA Grapalat" w:hAnsi="GHEA Grapalat" w:cs="Sylfaen"/>
          <w:lang w:val="af-ZA"/>
        </w:rPr>
        <w:t xml:space="preserve"> </w:t>
      </w:r>
      <w:r>
        <w:rPr>
          <w:rFonts w:ascii="GHEA Grapalat" w:hAnsi="GHEA Grapalat" w:cs="Sylfaen"/>
        </w:rPr>
        <w:t>ԿԵՆՏՐՈՆ</w:t>
      </w:r>
      <w:r>
        <w:rPr>
          <w:rFonts w:ascii="GHEA Grapalat" w:hAnsi="GHEA Grapalat" w:cs="Sylfaen"/>
          <w:lang w:val="af-ZA"/>
        </w:rPr>
        <w:t xml:space="preserve"> </w:t>
      </w:r>
      <w:r>
        <w:rPr>
          <w:rFonts w:ascii="GHEA Grapalat" w:hAnsi="GHEA Grapalat" w:cs="Sylfaen"/>
        </w:rPr>
        <w:t>ՊՈԱԿ</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ԿՈՂՄԻՑ</w:t>
      </w:r>
      <w:r>
        <w:rPr>
          <w:rFonts w:ascii="GHEA Grapalat" w:hAnsi="GHEA Grapalat" w:cs="Sylfaen"/>
          <w:lang w:val="af-ZA"/>
        </w:rPr>
        <w:t xml:space="preserve"> </w:t>
      </w:r>
      <w:r>
        <w:rPr>
          <w:rFonts w:ascii="GHEA Grapalat" w:hAnsi="GHEA Grapalat" w:cs="Sylfaen"/>
        </w:rPr>
        <w:t>ՕԳՏԱԳՈՐԾՎՈՂ</w:t>
      </w:r>
      <w:r>
        <w:rPr>
          <w:rFonts w:ascii="GHEA Grapalat" w:hAnsi="GHEA Grapalat" w:cs="Sylfaen"/>
          <w:lang w:val="af-ZA"/>
        </w:rPr>
        <w:t xml:space="preserve"> </w:t>
      </w:r>
      <w:r>
        <w:rPr>
          <w:rFonts w:ascii="GHEA Grapalat" w:hAnsi="GHEA Grapalat" w:cs="Sylfaen"/>
        </w:rPr>
        <w:t>ԱՆՇԱՐԺ</w:t>
      </w:r>
      <w:r>
        <w:rPr>
          <w:rFonts w:ascii="GHEA Grapalat" w:hAnsi="GHEA Grapalat" w:cs="Sylfaen"/>
          <w:lang w:val="af-ZA"/>
        </w:rPr>
        <w:t xml:space="preserve"> </w:t>
      </w:r>
      <w:r>
        <w:rPr>
          <w:rFonts w:ascii="GHEA Grapalat" w:hAnsi="GHEA Grapalat" w:cs="Sylfaen"/>
        </w:rPr>
        <w:t>ԳՈՒՅՔԻ</w:t>
      </w:r>
      <w:r>
        <w:rPr>
          <w:rFonts w:ascii="GHEA Grapalat" w:hAnsi="GHEA Grapalat" w:cs="Sylfaen"/>
          <w:lang w:val="af-ZA"/>
        </w:rPr>
        <w:t xml:space="preserve"> </w:t>
      </w:r>
      <w:r>
        <w:rPr>
          <w:rFonts w:ascii="GHEA Grapalat" w:hAnsi="GHEA Grapalat" w:cs="Sylfaen"/>
        </w:rPr>
        <w:t>ՀԻՄՆԱՆՈՐՈԳՄԱՆ</w:t>
      </w:r>
      <w:r>
        <w:rPr>
          <w:rFonts w:ascii="GHEA Grapalat" w:hAnsi="GHEA Grapalat" w:cs="Sylfaen"/>
          <w:lang w:val="af-ZA"/>
        </w:rPr>
        <w:t xml:space="preserve"> </w:t>
      </w:r>
      <w:r>
        <w:rPr>
          <w:rFonts w:ascii="GHEA Grapalat" w:hAnsi="GHEA Grapalat" w:cs="Sylfaen"/>
        </w:rPr>
        <w:t>ՇԻՆԱՐԱՐԱԿԱՆ</w:t>
      </w:r>
      <w:r>
        <w:rPr>
          <w:rFonts w:ascii="GHEA Grapalat" w:hAnsi="GHEA Grapalat" w:cs="Sylfaen"/>
          <w:lang w:val="af-ZA"/>
        </w:rPr>
        <w:t xml:space="preserve"> </w:t>
      </w:r>
      <w:r>
        <w:rPr>
          <w:rFonts w:ascii="GHEA Grapalat" w:hAnsi="GHEA Grapalat" w:cs="Sylfaen"/>
        </w:rPr>
        <w:t>ԱՇԽԱՏԱՆՔՆԵՐԻ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rPr>
        <w:t>ԲԱՑ</w:t>
      </w:r>
      <w:r>
        <w:rPr>
          <w:rFonts w:ascii="GHEA Grapalat" w:hAnsi="GHEA Grapalat" w:cs="Times Armenian"/>
          <w:lang w:val="af-ZA"/>
        </w:rPr>
        <w:t xml:space="preserve"> </w:t>
      </w:r>
      <w:r>
        <w:rPr>
          <w:rFonts w:ascii="GHEA Grapalat" w:hAnsi="GHEA Grapalat" w:cs="Sylfaen"/>
        </w:rPr>
        <w:t>ՄՐՑՈՒՅԹԻ</w:t>
      </w:r>
    </w:p>
    <w:p>
      <w:pPr>
        <w:pStyle w:val="BodyText"/>
        <w:spacing w:after="0"/>
        <w:ind w:right="-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spacing w:after="0" w:line="240" w:lineRule="auto"/>
        <w:rPr>
          <w:rFonts w:ascii="GHEA Grapalat" w:hAnsi="GHEA Grapalat" w:cs="Sylfaen"/>
          <w:i/>
          <w:lang w:val="af-ZA"/>
        </w:rPr>
      </w:pPr>
      <w:r>
        <w:rPr>
          <w:rFonts w:ascii="GHEA Grapalat" w:hAnsi="GHEA Grapalat" w:cs="Sylfaen"/>
          <w:i/>
          <w:lang w:val="af-ZA"/>
        </w:rPr>
        <w:br w:type="page"/>
      </w:r>
    </w:p>
    <w:p>
      <w:pPr>
        <w:spacing w:after="0"/>
        <w:jc w:val="both"/>
        <w:rPr>
          <w:rFonts w:ascii="GHEA Grapalat" w:hAnsi="GHEA Grapalat" w:cs="Sylfaen"/>
          <w:i/>
          <w:lang w:val="af-ZA"/>
        </w:rPr>
      </w:pPr>
      <w:r>
        <w:rPr>
          <w:rFonts w:ascii="GHEA Grapalat" w:hAnsi="GHEA Grapalat" w:cs="Sylfaen"/>
          <w:i/>
        </w:rPr>
        <w:lastRenderedPageBreak/>
        <w:t>Հարգելի</w:t>
      </w:r>
      <w:r>
        <w:rPr>
          <w:rFonts w:ascii="GHEA Grapalat" w:hAnsi="GHEA Grapalat" w:cs="Times Armenian"/>
          <w:i/>
          <w:lang w:val="af-ZA"/>
        </w:rPr>
        <w:t xml:space="preserve"> </w:t>
      </w:r>
      <w:r>
        <w:rPr>
          <w:rFonts w:ascii="GHEA Grapalat" w:hAnsi="GHEA Grapalat" w:cs="Sylfaen"/>
          <w:i/>
        </w:rPr>
        <w:t>մասնակից</w:t>
      </w:r>
      <w:r>
        <w:rPr>
          <w:rFonts w:ascii="GHEA Grapalat" w:hAnsi="GHEA Grapalat" w:cs="Sylfaen"/>
          <w:i/>
          <w:lang w:val="af-ZA"/>
        </w:rPr>
        <w:t xml:space="preserve"> </w:t>
      </w:r>
      <w:r>
        <w:rPr>
          <w:rFonts w:ascii="GHEA Grapalat" w:hAnsi="GHEA Grapalat" w:cs="Sylfaen"/>
          <w:i/>
        </w:rPr>
        <w:t>նախքան</w:t>
      </w:r>
      <w:r>
        <w:rPr>
          <w:rFonts w:ascii="GHEA Grapalat" w:hAnsi="GHEA Grapalat" w:cs="Times Armenian"/>
          <w:i/>
          <w:lang w:val="af-ZA"/>
        </w:rPr>
        <w:t xml:space="preserve"> </w:t>
      </w:r>
      <w:r>
        <w:rPr>
          <w:rFonts w:ascii="GHEA Grapalat" w:hAnsi="GHEA Grapalat" w:cs="Sylfaen"/>
          <w:i/>
        </w:rPr>
        <w:t>հայտ</w:t>
      </w:r>
      <w:r>
        <w:rPr>
          <w:rFonts w:ascii="GHEA Grapalat" w:hAnsi="GHEA Grapalat" w:cs="Times Armenian"/>
          <w:i/>
          <w:lang w:val="af-ZA"/>
        </w:rPr>
        <w:t xml:space="preserve"> </w:t>
      </w:r>
      <w:r>
        <w:rPr>
          <w:rFonts w:ascii="GHEA Grapalat" w:hAnsi="GHEA Grapalat" w:cs="Sylfaen"/>
          <w:i/>
        </w:rPr>
        <w:t>կազմելը</w:t>
      </w:r>
      <w:r>
        <w:rPr>
          <w:rFonts w:ascii="GHEA Grapalat" w:hAnsi="GHEA Grapalat" w:cs="Times Armenian"/>
          <w:i/>
          <w:lang w:val="af-ZA"/>
        </w:rPr>
        <w:t xml:space="preserve"> </w:t>
      </w:r>
      <w:r>
        <w:rPr>
          <w:rFonts w:ascii="GHEA Grapalat" w:hAnsi="GHEA Grapalat" w:cs="Sylfaen"/>
          <w:i/>
        </w:rPr>
        <w:t>և</w:t>
      </w:r>
      <w:r>
        <w:rPr>
          <w:rFonts w:ascii="GHEA Grapalat" w:hAnsi="GHEA Grapalat" w:cs="Times Armenian"/>
          <w:i/>
          <w:lang w:val="af-ZA"/>
        </w:rPr>
        <w:t xml:space="preserve"> </w:t>
      </w:r>
      <w:r>
        <w:rPr>
          <w:rFonts w:ascii="GHEA Grapalat" w:hAnsi="GHEA Grapalat" w:cs="Sylfaen"/>
          <w:i/>
        </w:rPr>
        <w:t>ներկայացնելը</w:t>
      </w:r>
      <w:r>
        <w:rPr>
          <w:rFonts w:ascii="GHEA Grapalat" w:hAnsi="GHEA Grapalat" w:cs="Times Armenian"/>
          <w:i/>
          <w:lang w:val="af-ZA"/>
        </w:rPr>
        <w:t xml:space="preserve"> </w:t>
      </w:r>
      <w:r>
        <w:rPr>
          <w:rFonts w:ascii="GHEA Grapalat" w:hAnsi="GHEA Grapalat" w:cs="Sylfaen"/>
          <w:i/>
        </w:rPr>
        <w:t>խնդրում</w:t>
      </w:r>
      <w:r>
        <w:rPr>
          <w:rFonts w:ascii="GHEA Grapalat" w:hAnsi="GHEA Grapalat" w:cs="Times Armenian"/>
          <w:i/>
          <w:lang w:val="af-ZA"/>
        </w:rPr>
        <w:t xml:space="preserve"> </w:t>
      </w:r>
      <w:r>
        <w:rPr>
          <w:rFonts w:ascii="GHEA Grapalat" w:hAnsi="GHEA Grapalat" w:cs="Sylfaen"/>
          <w:i/>
        </w:rPr>
        <w:t>ենք</w:t>
      </w:r>
      <w:r>
        <w:rPr>
          <w:rFonts w:ascii="GHEA Grapalat" w:hAnsi="GHEA Grapalat" w:cs="Times Armenian"/>
          <w:i/>
          <w:lang w:val="af-ZA"/>
        </w:rPr>
        <w:t xml:space="preserve"> </w:t>
      </w:r>
      <w:r>
        <w:rPr>
          <w:rFonts w:ascii="GHEA Grapalat" w:hAnsi="GHEA Grapalat" w:cs="Sylfaen"/>
          <w:i/>
        </w:rPr>
        <w:t>մանրամասնորեն</w:t>
      </w:r>
      <w:r>
        <w:rPr>
          <w:rFonts w:ascii="GHEA Grapalat" w:hAnsi="GHEA Grapalat" w:cs="Times Armenian"/>
          <w:i/>
          <w:lang w:val="af-ZA"/>
        </w:rPr>
        <w:t xml:space="preserve"> </w:t>
      </w:r>
      <w:r>
        <w:rPr>
          <w:rFonts w:ascii="GHEA Grapalat" w:hAnsi="GHEA Grapalat" w:cs="Sylfaen"/>
          <w:i/>
        </w:rPr>
        <w:t>ուսումնասիրել</w:t>
      </w:r>
      <w:r>
        <w:rPr>
          <w:rFonts w:ascii="GHEA Grapalat" w:hAnsi="GHEA Grapalat" w:cs="Times Armenian"/>
          <w:i/>
          <w:lang w:val="af-ZA"/>
        </w:rPr>
        <w:t xml:space="preserve"> </w:t>
      </w:r>
      <w:r>
        <w:rPr>
          <w:rFonts w:ascii="GHEA Grapalat" w:hAnsi="GHEA Grapalat" w:cs="Sylfaen"/>
          <w:i/>
        </w:rPr>
        <w:t>սույն</w:t>
      </w:r>
      <w:r>
        <w:rPr>
          <w:rFonts w:ascii="GHEA Grapalat" w:hAnsi="GHEA Grapalat" w:cs="Times Armenian"/>
          <w:i/>
          <w:lang w:val="af-ZA"/>
        </w:rPr>
        <w:t xml:space="preserve"> </w:t>
      </w:r>
      <w:r>
        <w:rPr>
          <w:rFonts w:ascii="GHEA Grapalat" w:hAnsi="GHEA Grapalat" w:cs="Sylfaen"/>
          <w:i/>
        </w:rPr>
        <w:t>հրավերը</w:t>
      </w:r>
      <w:r>
        <w:rPr>
          <w:rFonts w:ascii="GHEA Grapalat" w:hAnsi="GHEA Grapalat" w:cs="Times Armenian"/>
          <w:i/>
          <w:lang w:val="af-ZA"/>
        </w:rPr>
        <w:t xml:space="preserve">, </w:t>
      </w:r>
      <w:r>
        <w:rPr>
          <w:rFonts w:ascii="GHEA Grapalat" w:hAnsi="GHEA Grapalat" w:cs="Sylfaen"/>
          <w:i/>
        </w:rPr>
        <w:t>քանի</w:t>
      </w:r>
      <w:r>
        <w:rPr>
          <w:rFonts w:ascii="GHEA Grapalat" w:hAnsi="GHEA Grapalat" w:cs="Times Armenian"/>
          <w:i/>
          <w:lang w:val="af-ZA"/>
        </w:rPr>
        <w:t xml:space="preserve"> </w:t>
      </w:r>
      <w:r>
        <w:rPr>
          <w:rFonts w:ascii="GHEA Grapalat" w:hAnsi="GHEA Grapalat" w:cs="Sylfaen"/>
          <w:i/>
        </w:rPr>
        <w:t>որ</w:t>
      </w:r>
      <w:r>
        <w:rPr>
          <w:rFonts w:ascii="GHEA Grapalat" w:hAnsi="GHEA Grapalat" w:cs="Times Armenian"/>
          <w:i/>
          <w:lang w:val="af-ZA"/>
        </w:rPr>
        <w:t xml:space="preserve"> </w:t>
      </w:r>
      <w:r>
        <w:rPr>
          <w:rFonts w:ascii="GHEA Grapalat" w:hAnsi="GHEA Grapalat" w:cs="Sylfaen"/>
          <w:i/>
        </w:rPr>
        <w:t>հրավերին</w:t>
      </w:r>
      <w:r>
        <w:rPr>
          <w:rFonts w:ascii="GHEA Grapalat" w:hAnsi="GHEA Grapalat" w:cs="Times Armenian"/>
          <w:i/>
          <w:lang w:val="af-ZA"/>
        </w:rPr>
        <w:t xml:space="preserve"> </w:t>
      </w:r>
      <w:r>
        <w:rPr>
          <w:rFonts w:ascii="GHEA Grapalat" w:hAnsi="GHEA Grapalat" w:cs="Sylfaen"/>
          <w:i/>
        </w:rPr>
        <w:t>չհամապատասխանող</w:t>
      </w:r>
      <w:r>
        <w:rPr>
          <w:rFonts w:ascii="GHEA Grapalat" w:hAnsi="GHEA Grapalat" w:cs="Times Armenian"/>
          <w:i/>
          <w:lang w:val="af-ZA"/>
        </w:rPr>
        <w:t xml:space="preserve"> </w:t>
      </w:r>
      <w:r>
        <w:rPr>
          <w:rFonts w:ascii="GHEA Grapalat" w:hAnsi="GHEA Grapalat" w:cs="Sylfaen"/>
          <w:i/>
        </w:rPr>
        <w:t>հայտերը</w:t>
      </w:r>
      <w:r>
        <w:rPr>
          <w:rFonts w:ascii="GHEA Grapalat" w:hAnsi="GHEA Grapalat" w:cs="Times Armenian"/>
          <w:i/>
          <w:lang w:val="af-ZA"/>
        </w:rPr>
        <w:t xml:space="preserve"> </w:t>
      </w:r>
      <w:r>
        <w:rPr>
          <w:rFonts w:ascii="GHEA Grapalat" w:hAnsi="GHEA Grapalat" w:cs="Sylfaen"/>
          <w:i/>
        </w:rPr>
        <w:t>ենթակա</w:t>
      </w:r>
      <w:r>
        <w:rPr>
          <w:rFonts w:ascii="GHEA Grapalat" w:hAnsi="GHEA Grapalat" w:cs="Times Armenian"/>
          <w:i/>
          <w:lang w:val="af-ZA"/>
        </w:rPr>
        <w:t xml:space="preserve"> </w:t>
      </w:r>
      <w:r>
        <w:rPr>
          <w:rFonts w:ascii="GHEA Grapalat" w:hAnsi="GHEA Grapalat" w:cs="Sylfaen"/>
          <w:i/>
        </w:rPr>
        <w:t>են</w:t>
      </w:r>
      <w:r>
        <w:rPr>
          <w:rFonts w:ascii="GHEA Grapalat" w:hAnsi="GHEA Grapalat" w:cs="Times Armenian"/>
          <w:i/>
          <w:lang w:val="af-ZA"/>
        </w:rPr>
        <w:t xml:space="preserve"> </w:t>
      </w:r>
      <w:r>
        <w:rPr>
          <w:rFonts w:ascii="GHEA Grapalat" w:hAnsi="GHEA Grapalat" w:cs="Sylfaen"/>
          <w:i/>
        </w:rPr>
        <w:t>մերժման</w:t>
      </w:r>
      <w:r>
        <w:rPr>
          <w:rFonts w:ascii="GHEA Grapalat" w:hAnsi="GHEA Grapalat" w:cs="Sylfaen"/>
          <w:i/>
          <w:lang w:val="af-ZA"/>
        </w:rPr>
        <w:t xml:space="preserve">: </w:t>
      </w:r>
    </w:p>
    <w:p>
      <w:pPr>
        <w:spacing w:after="0"/>
        <w:ind w:firstLine="567"/>
        <w:jc w:val="both"/>
        <w:rPr>
          <w:rFonts w:ascii="GHEA Grapalat" w:hAnsi="GHEA Grapalat" w:cs="Sylfaen"/>
          <w:i/>
          <w:lang w:val="af-ZA"/>
        </w:rPr>
      </w:pPr>
      <w:r>
        <w:rPr>
          <w:rFonts w:ascii="GHEA Grapalat" w:hAnsi="GHEA Grapalat" w:cs="Sylfaen"/>
          <w:i/>
        </w:rPr>
        <w:t>Եթե</w:t>
      </w:r>
      <w:r>
        <w:rPr>
          <w:rFonts w:ascii="GHEA Grapalat" w:hAnsi="GHEA Grapalat" w:cs="Sylfaen"/>
          <w:i/>
          <w:lang w:val="af-ZA"/>
        </w:rPr>
        <w:t xml:space="preserve"> </w:t>
      </w:r>
      <w:r>
        <w:rPr>
          <w:rFonts w:ascii="GHEA Grapalat" w:hAnsi="GHEA Grapalat" w:cs="Sylfaen"/>
          <w:i/>
        </w:rPr>
        <w:t>Դուք</w:t>
      </w:r>
      <w:r>
        <w:rPr>
          <w:rFonts w:ascii="GHEA Grapalat" w:hAnsi="GHEA Grapalat" w:cs="Sylfaen"/>
          <w:i/>
          <w:lang w:val="af-ZA"/>
        </w:rPr>
        <w:t xml:space="preserve"> </w:t>
      </w:r>
      <w:r>
        <w:rPr>
          <w:rFonts w:ascii="GHEA Grapalat" w:hAnsi="GHEA Grapalat" w:cs="Sylfaen"/>
          <w:i/>
        </w:rPr>
        <w:t>գրանցված</w:t>
      </w:r>
      <w:r>
        <w:rPr>
          <w:rFonts w:ascii="GHEA Grapalat" w:hAnsi="GHEA Grapalat" w:cs="Sylfaen"/>
          <w:i/>
          <w:lang w:val="af-ZA"/>
        </w:rPr>
        <w:t xml:space="preserve"> </w:t>
      </w:r>
      <w:r>
        <w:rPr>
          <w:rFonts w:ascii="GHEA Grapalat" w:hAnsi="GHEA Grapalat" w:cs="Sylfaen"/>
          <w:i/>
        </w:rPr>
        <w:t>չեք</w:t>
      </w:r>
      <w:r>
        <w:rPr>
          <w:rFonts w:ascii="GHEA Grapalat" w:hAnsi="GHEA Grapalat" w:cs="Sylfaen"/>
          <w:i/>
          <w:lang w:val="af-ZA"/>
        </w:rPr>
        <w:t xml:space="preserve"> </w:t>
      </w:r>
      <w:r>
        <w:rPr>
          <w:rFonts w:ascii="GHEA Grapalat" w:hAnsi="GHEA Grapalat" w:cs="Sylfaen"/>
          <w:i/>
        </w:rPr>
        <w:t>էլեկտրոնային</w:t>
      </w:r>
      <w:r>
        <w:rPr>
          <w:rFonts w:ascii="GHEA Grapalat" w:hAnsi="GHEA Grapalat" w:cs="Sylfaen"/>
          <w:i/>
          <w:lang w:val="af-ZA"/>
        </w:rPr>
        <w:t xml:space="preserve"> </w:t>
      </w:r>
      <w:r>
        <w:rPr>
          <w:rFonts w:ascii="GHEA Grapalat" w:hAnsi="GHEA Grapalat" w:cs="Sylfaen"/>
          <w:i/>
        </w:rPr>
        <w:t>գնումների</w:t>
      </w:r>
      <w:r>
        <w:rPr>
          <w:rFonts w:ascii="GHEA Grapalat" w:hAnsi="GHEA Grapalat" w:cs="Sylfaen"/>
          <w:i/>
          <w:lang w:val="af-ZA"/>
        </w:rPr>
        <w:t xml:space="preserve"> </w:t>
      </w:r>
      <w:r>
        <w:rPr>
          <w:rFonts w:ascii="GHEA Grapalat" w:hAnsi="GHEA Grapalat" w:cs="Sylfaen"/>
          <w:i/>
        </w:rPr>
        <w:t>համակարգում</w:t>
      </w:r>
      <w:r>
        <w:rPr>
          <w:rFonts w:ascii="GHEA Grapalat" w:hAnsi="GHEA Grapalat" w:cs="Sylfaen"/>
          <w:i/>
          <w:lang w:val="af-ZA"/>
        </w:rPr>
        <w:t xml:space="preserve">, </w:t>
      </w:r>
      <w:r>
        <w:rPr>
          <w:rFonts w:ascii="GHEA Grapalat" w:hAnsi="GHEA Grapalat" w:cs="Sylfaen"/>
          <w:i/>
        </w:rPr>
        <w:t>սակայն</w:t>
      </w:r>
      <w:r>
        <w:rPr>
          <w:rFonts w:ascii="GHEA Grapalat" w:hAnsi="GHEA Grapalat" w:cs="Sylfaen"/>
          <w:i/>
          <w:lang w:val="af-ZA"/>
        </w:rPr>
        <w:t xml:space="preserve"> </w:t>
      </w:r>
      <w:r>
        <w:rPr>
          <w:rFonts w:ascii="GHEA Grapalat" w:hAnsi="GHEA Grapalat" w:cs="Sylfaen"/>
          <w:i/>
        </w:rPr>
        <w:t>ցանկություն</w:t>
      </w:r>
      <w:r>
        <w:rPr>
          <w:rFonts w:ascii="GHEA Grapalat" w:hAnsi="GHEA Grapalat" w:cs="Sylfaen"/>
          <w:i/>
          <w:lang w:val="af-ZA"/>
        </w:rPr>
        <w:t xml:space="preserve"> </w:t>
      </w:r>
      <w:r>
        <w:rPr>
          <w:rFonts w:ascii="GHEA Grapalat" w:hAnsi="GHEA Grapalat" w:cs="Sylfaen"/>
          <w:i/>
        </w:rPr>
        <w:t>ունեք</w:t>
      </w:r>
      <w:r>
        <w:rPr>
          <w:rFonts w:ascii="GHEA Grapalat" w:hAnsi="GHEA Grapalat" w:cs="Sylfaen"/>
          <w:i/>
          <w:lang w:val="af-ZA"/>
        </w:rPr>
        <w:t xml:space="preserve"> </w:t>
      </w:r>
      <w:r>
        <w:rPr>
          <w:rFonts w:ascii="GHEA Grapalat" w:hAnsi="GHEA Grapalat" w:cs="Sylfaen"/>
          <w:i/>
        </w:rPr>
        <w:t>մասնակցել</w:t>
      </w:r>
      <w:r>
        <w:rPr>
          <w:rFonts w:ascii="GHEA Grapalat" w:hAnsi="GHEA Grapalat" w:cs="Sylfaen"/>
          <w:i/>
          <w:lang w:val="af-ZA"/>
        </w:rPr>
        <w:t xml:space="preserve"> </w:t>
      </w:r>
      <w:r>
        <w:rPr>
          <w:rFonts w:ascii="GHEA Grapalat" w:hAnsi="GHEA Grapalat" w:cs="Sylfaen"/>
          <w:i/>
        </w:rPr>
        <w:t>սույն</w:t>
      </w:r>
      <w:r>
        <w:rPr>
          <w:rFonts w:ascii="GHEA Grapalat" w:hAnsi="GHEA Grapalat" w:cs="Sylfaen"/>
          <w:i/>
          <w:lang w:val="af-ZA"/>
        </w:rPr>
        <w:t xml:space="preserve"> </w:t>
      </w:r>
      <w:r>
        <w:rPr>
          <w:rFonts w:ascii="GHEA Grapalat" w:hAnsi="GHEA Grapalat" w:cs="Sylfaen"/>
          <w:i/>
        </w:rPr>
        <w:t>ընթացակարգին</w:t>
      </w:r>
      <w:r>
        <w:rPr>
          <w:rFonts w:ascii="GHEA Grapalat" w:hAnsi="GHEA Grapalat" w:cs="Sylfaen"/>
          <w:i/>
          <w:lang w:val="af-ZA"/>
        </w:rPr>
        <w:t xml:space="preserve">, </w:t>
      </w:r>
      <w:r>
        <w:rPr>
          <w:rFonts w:ascii="GHEA Grapalat" w:hAnsi="GHEA Grapalat" w:cs="Sylfaen"/>
          <w:i/>
        </w:rPr>
        <w:t>ապա</w:t>
      </w:r>
      <w:r>
        <w:rPr>
          <w:rFonts w:ascii="GHEA Grapalat" w:hAnsi="GHEA Grapalat" w:cs="Sylfaen"/>
          <w:i/>
          <w:lang w:val="af-ZA"/>
        </w:rPr>
        <w:t xml:space="preserve"> </w:t>
      </w:r>
      <w:r>
        <w:rPr>
          <w:rFonts w:ascii="GHEA Grapalat" w:hAnsi="GHEA Grapalat" w:cs="Sylfaen"/>
          <w:i/>
        </w:rPr>
        <w:t>հայտ</w:t>
      </w:r>
      <w:r>
        <w:rPr>
          <w:rFonts w:ascii="GHEA Grapalat" w:hAnsi="GHEA Grapalat" w:cs="Sylfaen"/>
          <w:i/>
          <w:lang w:val="af-ZA"/>
        </w:rPr>
        <w:t xml:space="preserve"> </w:t>
      </w:r>
      <w:r>
        <w:rPr>
          <w:rFonts w:ascii="GHEA Grapalat" w:hAnsi="GHEA Grapalat" w:cs="Sylfaen"/>
          <w:i/>
        </w:rPr>
        <w:t>ներկայացնելու</w:t>
      </w:r>
      <w:r>
        <w:rPr>
          <w:rFonts w:ascii="GHEA Grapalat" w:hAnsi="GHEA Grapalat" w:cs="Sylfaen"/>
          <w:i/>
          <w:lang w:val="af-ZA"/>
        </w:rPr>
        <w:t xml:space="preserve"> </w:t>
      </w:r>
      <w:r>
        <w:rPr>
          <w:rFonts w:ascii="GHEA Grapalat" w:hAnsi="GHEA Grapalat" w:cs="Sylfaen"/>
          <w:i/>
        </w:rPr>
        <w:t>համար</w:t>
      </w:r>
      <w:r>
        <w:rPr>
          <w:rFonts w:ascii="GHEA Grapalat" w:hAnsi="GHEA Grapalat" w:cs="Sylfaen"/>
          <w:i/>
          <w:lang w:val="af-ZA"/>
        </w:rPr>
        <w:t xml:space="preserve"> </w:t>
      </w:r>
      <w:r>
        <w:rPr>
          <w:rFonts w:ascii="GHEA Grapalat" w:hAnsi="GHEA Grapalat" w:cs="Sylfaen"/>
          <w:i/>
        </w:rPr>
        <w:t>անհրաժեշտ</w:t>
      </w:r>
      <w:r>
        <w:rPr>
          <w:rFonts w:ascii="GHEA Grapalat" w:hAnsi="GHEA Grapalat" w:cs="Sylfaen"/>
          <w:i/>
          <w:lang w:val="af-ZA"/>
        </w:rPr>
        <w:t xml:space="preserve"> </w:t>
      </w:r>
      <w:proofErr w:type="gramStart"/>
      <w:r>
        <w:rPr>
          <w:rFonts w:ascii="GHEA Grapalat" w:hAnsi="GHEA Grapalat" w:cs="Sylfaen"/>
          <w:i/>
        </w:rPr>
        <w:t>է</w:t>
      </w:r>
      <w:r>
        <w:rPr>
          <w:rFonts w:ascii="GHEA Grapalat" w:hAnsi="GHEA Grapalat" w:cs="Sylfaen"/>
          <w:i/>
          <w:lang w:val="af-ZA"/>
        </w:rPr>
        <w:t xml:space="preserve">  </w:t>
      </w:r>
      <w:r>
        <w:rPr>
          <w:rFonts w:ascii="GHEA Grapalat" w:hAnsi="GHEA Grapalat" w:cs="Sylfaen"/>
          <w:i/>
        </w:rPr>
        <w:t>ինքնագրանցվել</w:t>
      </w:r>
      <w:proofErr w:type="gramEnd"/>
      <w:r>
        <w:rPr>
          <w:rFonts w:ascii="GHEA Grapalat" w:hAnsi="GHEA Grapalat" w:cs="Sylfaen"/>
          <w:i/>
          <w:lang w:val="af-ZA"/>
        </w:rPr>
        <w:t xml:space="preserve"> Armeps </w:t>
      </w:r>
      <w:r>
        <w:rPr>
          <w:rFonts w:ascii="GHEA Grapalat" w:hAnsi="GHEA Grapalat" w:cs="Sylfaen"/>
          <w:i/>
        </w:rPr>
        <w:t>համակարգում</w:t>
      </w:r>
      <w:r>
        <w:rPr>
          <w:rFonts w:ascii="GHEA Grapalat" w:hAnsi="GHEA Grapalat" w:cs="Sylfaen"/>
          <w:i/>
          <w:lang w:val="af-ZA"/>
        </w:rPr>
        <w:t xml:space="preserve"> (</w:t>
      </w:r>
      <w:hyperlink r:id="rId11" w:history="1">
        <w:r>
          <w:rPr>
            <w:rFonts w:ascii="GHEA Grapalat" w:hAnsi="GHEA Grapalat" w:cs="Sylfaen"/>
            <w:i/>
            <w:lang w:val="af-ZA"/>
          </w:rPr>
          <w:t>www.armeps.am</w:t>
        </w:r>
      </w:hyperlink>
      <w:r>
        <w:rPr>
          <w:rFonts w:ascii="GHEA Grapalat" w:hAnsi="GHEA Grapalat" w:cs="Sylfaen"/>
          <w:i/>
          <w:lang w:val="af-ZA"/>
        </w:rPr>
        <w:t xml:space="preserve">): </w:t>
      </w:r>
      <w:r>
        <w:rPr>
          <w:rFonts w:ascii="GHEA Grapalat" w:hAnsi="GHEA Grapalat" w:cs="Sylfaen"/>
          <w:i/>
        </w:rPr>
        <w:t>Համակարգում</w:t>
      </w:r>
      <w:r>
        <w:rPr>
          <w:rFonts w:ascii="GHEA Grapalat" w:hAnsi="GHEA Grapalat" w:cs="Sylfaen"/>
          <w:i/>
          <w:lang w:val="af-ZA"/>
        </w:rPr>
        <w:t xml:space="preserve"> </w:t>
      </w:r>
      <w:r>
        <w:rPr>
          <w:rFonts w:ascii="GHEA Grapalat" w:hAnsi="GHEA Grapalat" w:cs="Sylfaen"/>
          <w:i/>
        </w:rPr>
        <w:t>գրանցվելու</w:t>
      </w:r>
      <w:r>
        <w:rPr>
          <w:rFonts w:ascii="GHEA Grapalat" w:hAnsi="GHEA Grapalat" w:cs="Sylfaen"/>
          <w:i/>
          <w:lang w:val="af-ZA"/>
        </w:rPr>
        <w:t xml:space="preserve"> </w:t>
      </w:r>
      <w:r>
        <w:rPr>
          <w:rFonts w:ascii="GHEA Grapalat" w:hAnsi="GHEA Grapalat" w:cs="Sylfaen"/>
          <w:i/>
        </w:rPr>
        <w:t>պայմանները</w:t>
      </w:r>
      <w:r>
        <w:rPr>
          <w:rFonts w:ascii="GHEA Grapalat" w:hAnsi="GHEA Grapalat" w:cs="Sylfaen"/>
          <w:i/>
          <w:lang w:val="af-ZA"/>
        </w:rPr>
        <w:t xml:space="preserve"> </w:t>
      </w:r>
      <w:r>
        <w:rPr>
          <w:rFonts w:ascii="GHEA Grapalat" w:hAnsi="GHEA Grapalat" w:cs="Sylfaen"/>
          <w:i/>
        </w:rPr>
        <w:t>սահմանված</w:t>
      </w:r>
      <w:r>
        <w:rPr>
          <w:rFonts w:ascii="GHEA Grapalat" w:hAnsi="GHEA Grapalat" w:cs="Sylfaen"/>
          <w:i/>
          <w:lang w:val="af-ZA"/>
        </w:rPr>
        <w:t xml:space="preserve"> </w:t>
      </w:r>
      <w:r>
        <w:rPr>
          <w:rFonts w:ascii="GHEA Grapalat" w:hAnsi="GHEA Grapalat" w:cs="Sylfaen"/>
          <w:i/>
        </w:rPr>
        <w:t>են</w:t>
      </w:r>
      <w:r>
        <w:rPr>
          <w:rFonts w:ascii="GHEA Grapalat" w:hAnsi="GHEA Grapalat" w:cs="Sylfaen"/>
          <w:i/>
          <w:lang w:val="af-ZA"/>
        </w:rPr>
        <w:t xml:space="preserve"> </w:t>
      </w:r>
      <w:hyperlink r:id="rId12" w:history="1">
        <w:r>
          <w:rPr>
            <w:rStyle w:val="Hyperlink"/>
            <w:rFonts w:ascii="GHEA Grapalat" w:hAnsi="GHEA Grapalat" w:cs="Sylfaen"/>
            <w:i/>
            <w:color w:val="auto"/>
            <w:lang w:val="af-ZA"/>
          </w:rPr>
          <w:t>www.procurement. am</w:t>
        </w:r>
      </w:hyperlink>
      <w:r>
        <w:rPr>
          <w:rFonts w:ascii="GHEA Grapalat" w:hAnsi="GHEA Grapalat" w:cs="Sylfaen"/>
          <w:i/>
          <w:lang w:val="af-ZA"/>
        </w:rPr>
        <w:t xml:space="preserve"> </w:t>
      </w:r>
      <w:r>
        <w:rPr>
          <w:rFonts w:ascii="GHEA Grapalat" w:hAnsi="GHEA Grapalat" w:cs="Sylfaen"/>
          <w:i/>
        </w:rPr>
        <w:t>հասցեով</w:t>
      </w:r>
      <w:r>
        <w:rPr>
          <w:rFonts w:ascii="GHEA Grapalat" w:hAnsi="GHEA Grapalat" w:cs="Sylfaen"/>
          <w:i/>
          <w:lang w:val="af-ZA"/>
        </w:rPr>
        <w:t xml:space="preserve"> </w:t>
      </w:r>
      <w:r>
        <w:rPr>
          <w:rFonts w:ascii="GHEA Grapalat" w:hAnsi="GHEA Grapalat" w:cs="Sylfaen"/>
          <w:i/>
        </w:rPr>
        <w:t>գործող</w:t>
      </w:r>
      <w:r>
        <w:rPr>
          <w:rFonts w:ascii="GHEA Grapalat" w:hAnsi="GHEA Grapalat" w:cs="Sylfaen"/>
          <w:i/>
          <w:lang w:val="af-ZA"/>
        </w:rPr>
        <w:t xml:space="preserve"> </w:t>
      </w:r>
      <w:r>
        <w:rPr>
          <w:rFonts w:ascii="GHEA Grapalat" w:hAnsi="GHEA Grapalat" w:cs="Sylfaen"/>
          <w:i/>
        </w:rPr>
        <w:t>գնումների</w:t>
      </w:r>
      <w:r>
        <w:rPr>
          <w:rFonts w:ascii="GHEA Grapalat" w:hAnsi="GHEA Grapalat" w:cs="Sylfaen"/>
          <w:i/>
          <w:lang w:val="af-ZA"/>
        </w:rPr>
        <w:t xml:space="preserve"> </w:t>
      </w:r>
      <w:r>
        <w:rPr>
          <w:rFonts w:ascii="GHEA Grapalat" w:hAnsi="GHEA Grapalat" w:cs="Sylfaen"/>
          <w:i/>
        </w:rPr>
        <w:t>պաշտոնական</w:t>
      </w:r>
      <w:r>
        <w:rPr>
          <w:rFonts w:ascii="GHEA Grapalat" w:hAnsi="GHEA Grapalat" w:cs="Sylfaen"/>
          <w:i/>
          <w:lang w:val="af-ZA"/>
        </w:rPr>
        <w:t xml:space="preserve"> </w:t>
      </w:r>
      <w:r>
        <w:rPr>
          <w:rFonts w:ascii="GHEA Grapalat" w:hAnsi="GHEA Grapalat" w:cs="Sylfaen"/>
          <w:i/>
        </w:rPr>
        <w:t>տեղեկագրի</w:t>
      </w:r>
      <w:r>
        <w:rPr>
          <w:rFonts w:ascii="GHEA Grapalat" w:hAnsi="GHEA Grapalat" w:cs="Sylfaen"/>
          <w:i/>
          <w:lang w:val="af-ZA"/>
        </w:rPr>
        <w:t xml:space="preserve"> «</w:t>
      </w:r>
      <w:r>
        <w:rPr>
          <w:rFonts w:ascii="GHEA Grapalat" w:hAnsi="GHEA Grapalat" w:cs="Sylfaen"/>
          <w:i/>
        </w:rPr>
        <w:t>Օրենսդրություն</w:t>
      </w:r>
      <w:r>
        <w:rPr>
          <w:rFonts w:ascii="GHEA Grapalat" w:hAnsi="GHEA Grapalat" w:cs="Sylfaen"/>
          <w:i/>
          <w:lang w:val="af-ZA"/>
        </w:rPr>
        <w:t xml:space="preserve">» </w:t>
      </w:r>
      <w:r>
        <w:rPr>
          <w:rFonts w:ascii="GHEA Grapalat" w:hAnsi="GHEA Grapalat" w:cs="Sylfaen"/>
          <w:i/>
        </w:rPr>
        <w:t>բաժնի</w:t>
      </w:r>
      <w:r>
        <w:rPr>
          <w:rFonts w:ascii="GHEA Grapalat" w:hAnsi="GHEA Grapalat" w:cs="Sylfaen"/>
          <w:i/>
          <w:lang w:val="af-ZA"/>
        </w:rPr>
        <w:t xml:space="preserve"> «</w:t>
      </w:r>
      <w:r>
        <w:rPr>
          <w:rFonts w:ascii="GHEA Grapalat" w:hAnsi="GHEA Grapalat" w:cs="Sylfaen"/>
          <w:i/>
        </w:rPr>
        <w:t>Ուղեցույցներ</w:t>
      </w:r>
      <w:r>
        <w:rPr>
          <w:rFonts w:ascii="GHEA Grapalat" w:hAnsi="GHEA Grapalat" w:cs="Sylfaen"/>
          <w:i/>
          <w:lang w:val="af-ZA"/>
        </w:rPr>
        <w:t xml:space="preserve">, </w:t>
      </w:r>
      <w:r>
        <w:rPr>
          <w:rFonts w:ascii="GHEA Grapalat" w:hAnsi="GHEA Grapalat" w:cs="Sylfaen"/>
          <w:i/>
        </w:rPr>
        <w:t>ձեռնարկներ</w:t>
      </w:r>
      <w:r>
        <w:rPr>
          <w:rFonts w:ascii="GHEA Grapalat" w:hAnsi="GHEA Grapalat" w:cs="Sylfaen"/>
          <w:i/>
          <w:lang w:val="af-ZA"/>
        </w:rPr>
        <w:t xml:space="preserve">» </w:t>
      </w:r>
      <w:r>
        <w:rPr>
          <w:rFonts w:ascii="GHEA Grapalat" w:hAnsi="GHEA Grapalat" w:cs="Sylfaen"/>
          <w:i/>
        </w:rPr>
        <w:t>ենթաբաժնում</w:t>
      </w:r>
      <w:r>
        <w:rPr>
          <w:rFonts w:ascii="GHEA Grapalat" w:hAnsi="GHEA Grapalat" w:cs="Sylfaen"/>
          <w:i/>
          <w:lang w:val="af-ZA"/>
        </w:rPr>
        <w:t xml:space="preserve"> </w:t>
      </w:r>
      <w:r>
        <w:rPr>
          <w:rFonts w:ascii="GHEA Grapalat" w:hAnsi="GHEA Grapalat" w:cs="Sylfaen"/>
          <w:i/>
        </w:rPr>
        <w:t>տեղադրված</w:t>
      </w:r>
      <w:r>
        <w:rPr>
          <w:rFonts w:ascii="GHEA Grapalat" w:hAnsi="GHEA Grapalat" w:cs="Sylfaen"/>
          <w:i/>
          <w:lang w:val="af-ZA"/>
        </w:rPr>
        <w:t xml:space="preserve">  </w:t>
      </w:r>
      <w:hyperlink r:id="rId13" w:history="1">
        <w:r>
          <w:rPr>
            <w:rFonts w:ascii="GHEA Grapalat" w:hAnsi="GHEA Grapalat" w:cs="Sylfaen"/>
            <w:i/>
            <w:lang w:val="af-ZA"/>
          </w:rPr>
          <w:t xml:space="preserve">Armeps </w:t>
        </w:r>
        <w:r>
          <w:rPr>
            <w:rFonts w:ascii="GHEA Grapalat" w:hAnsi="GHEA Grapalat" w:cs="Sylfaen"/>
            <w:i/>
          </w:rPr>
          <w:t>էլեկտրոնային</w:t>
        </w:r>
        <w:r>
          <w:rPr>
            <w:rFonts w:ascii="GHEA Grapalat" w:hAnsi="GHEA Grapalat" w:cs="Sylfaen"/>
            <w:i/>
            <w:lang w:val="af-ZA"/>
          </w:rPr>
          <w:t xml:space="preserve"> </w:t>
        </w:r>
        <w:r>
          <w:rPr>
            <w:rFonts w:ascii="GHEA Grapalat" w:hAnsi="GHEA Grapalat" w:cs="Sylfaen"/>
            <w:i/>
          </w:rPr>
          <w:t>գնումների</w:t>
        </w:r>
        <w:r>
          <w:rPr>
            <w:rFonts w:ascii="GHEA Grapalat" w:hAnsi="GHEA Grapalat" w:cs="Sylfaen"/>
            <w:i/>
            <w:lang w:val="af-ZA"/>
          </w:rPr>
          <w:t xml:space="preserve"> </w:t>
        </w:r>
        <w:r>
          <w:rPr>
            <w:rFonts w:ascii="GHEA Grapalat" w:hAnsi="GHEA Grapalat" w:cs="Sylfaen"/>
            <w:i/>
          </w:rPr>
          <w:t>համակարգի</w:t>
        </w:r>
        <w:r>
          <w:rPr>
            <w:rFonts w:ascii="GHEA Grapalat" w:hAnsi="GHEA Grapalat" w:cs="Sylfaen"/>
            <w:i/>
            <w:lang w:val="af-ZA"/>
          </w:rPr>
          <w:t xml:space="preserve"> </w:t>
        </w:r>
        <w:r>
          <w:rPr>
            <w:rFonts w:ascii="GHEA Grapalat" w:hAnsi="GHEA Grapalat" w:cs="Sylfaen"/>
            <w:i/>
          </w:rPr>
          <w:t>օգտագործողի</w:t>
        </w:r>
        <w:r>
          <w:rPr>
            <w:rFonts w:ascii="GHEA Grapalat" w:hAnsi="GHEA Grapalat" w:cs="Sylfaen"/>
            <w:i/>
            <w:lang w:val="af-ZA"/>
          </w:rPr>
          <w:t xml:space="preserve"> «</w:t>
        </w:r>
        <w:r>
          <w:rPr>
            <w:rFonts w:ascii="GHEA Grapalat" w:hAnsi="GHEA Grapalat" w:cs="Sylfaen"/>
            <w:i/>
          </w:rPr>
          <w:t>Տնտեսական</w:t>
        </w:r>
        <w:r>
          <w:rPr>
            <w:rFonts w:ascii="GHEA Grapalat" w:hAnsi="GHEA Grapalat" w:cs="Sylfaen"/>
            <w:i/>
            <w:lang w:val="af-ZA"/>
          </w:rPr>
          <w:t xml:space="preserve"> </w:t>
        </w:r>
        <w:r>
          <w:rPr>
            <w:rFonts w:ascii="GHEA Grapalat" w:hAnsi="GHEA Grapalat" w:cs="Sylfaen"/>
            <w:i/>
          </w:rPr>
          <w:t>օպերատորի</w:t>
        </w:r>
        <w:r>
          <w:rPr>
            <w:rFonts w:ascii="GHEA Grapalat" w:hAnsi="GHEA Grapalat" w:cs="Sylfaen"/>
            <w:i/>
            <w:lang w:val="af-ZA"/>
          </w:rPr>
          <w:t xml:space="preserve">» </w:t>
        </w:r>
        <w:r>
          <w:rPr>
            <w:rFonts w:ascii="GHEA Grapalat" w:hAnsi="GHEA Grapalat" w:cs="Sylfaen"/>
            <w:i/>
          </w:rPr>
          <w:t>ուղեցույց</w:t>
        </w:r>
      </w:hyperlink>
      <w:r>
        <w:rPr>
          <w:rFonts w:ascii="GHEA Grapalat" w:hAnsi="GHEA Grapalat" w:cs="Sylfaen"/>
          <w:i/>
        </w:rPr>
        <w:t>ում</w:t>
      </w:r>
      <w:r>
        <w:rPr>
          <w:rFonts w:ascii="GHEA Grapalat" w:hAnsi="GHEA Grapalat" w:cs="Sylfaen"/>
          <w:i/>
          <w:lang w:val="af-ZA"/>
        </w:rPr>
        <w:t>:</w:t>
      </w:r>
    </w:p>
    <w:p>
      <w:pPr>
        <w:spacing w:after="0"/>
        <w:ind w:firstLine="567"/>
        <w:jc w:val="both"/>
        <w:rPr>
          <w:rFonts w:ascii="GHEA Grapalat" w:hAnsi="GHEA Grapalat" w:cs="Sylfaen"/>
          <w:i/>
          <w:lang w:val="af-ZA"/>
        </w:rPr>
      </w:pPr>
      <w:r>
        <w:rPr>
          <w:rFonts w:ascii="GHEA Grapalat" w:hAnsi="GHEA Grapalat" w:cs="Sylfaen"/>
          <w:i/>
        </w:rPr>
        <w:t>Ուղեցույցը</w:t>
      </w:r>
      <w:r>
        <w:rPr>
          <w:rFonts w:ascii="GHEA Grapalat" w:hAnsi="GHEA Grapalat" w:cs="Sylfaen"/>
          <w:i/>
          <w:lang w:val="af-ZA"/>
        </w:rPr>
        <w:t xml:space="preserve"> </w:t>
      </w:r>
      <w:r>
        <w:rPr>
          <w:rFonts w:ascii="GHEA Grapalat" w:hAnsi="GHEA Grapalat" w:cs="Sylfaen"/>
          <w:i/>
        </w:rPr>
        <w:t>հասանելի</w:t>
      </w:r>
      <w:r>
        <w:rPr>
          <w:rFonts w:ascii="GHEA Grapalat" w:hAnsi="GHEA Grapalat" w:cs="Sylfaen"/>
          <w:i/>
          <w:lang w:val="af-ZA"/>
        </w:rPr>
        <w:t xml:space="preserve"> </w:t>
      </w:r>
      <w:r>
        <w:rPr>
          <w:rFonts w:ascii="GHEA Grapalat" w:hAnsi="GHEA Grapalat" w:cs="Sylfaen"/>
          <w:i/>
        </w:rPr>
        <w:t>է</w:t>
      </w:r>
      <w:r>
        <w:rPr>
          <w:rFonts w:ascii="GHEA Grapalat" w:hAnsi="GHEA Grapalat" w:cs="Sylfaen"/>
          <w:i/>
          <w:lang w:val="af-ZA"/>
        </w:rPr>
        <w:t xml:space="preserve"> </w:t>
      </w:r>
      <w:r>
        <w:rPr>
          <w:rFonts w:ascii="GHEA Grapalat" w:hAnsi="GHEA Grapalat" w:cs="Sylfaen"/>
          <w:i/>
        </w:rPr>
        <w:t>հետևյալ</w:t>
      </w:r>
      <w:r>
        <w:rPr>
          <w:rFonts w:ascii="GHEA Grapalat" w:hAnsi="GHEA Grapalat" w:cs="Sylfaen"/>
          <w:i/>
          <w:lang w:val="af-ZA"/>
        </w:rPr>
        <w:t xml:space="preserve"> </w:t>
      </w:r>
      <w:r>
        <w:rPr>
          <w:rFonts w:ascii="GHEA Grapalat" w:hAnsi="GHEA Grapalat" w:cs="Sylfaen"/>
          <w:i/>
        </w:rPr>
        <w:t>հղումով՝</w:t>
      </w:r>
      <w:r>
        <w:rPr>
          <w:rFonts w:ascii="GHEA Grapalat" w:hAnsi="GHEA Grapalat" w:cs="Sylfaen"/>
          <w:i/>
          <w:lang w:val="af-ZA"/>
        </w:rPr>
        <w:t xml:space="preserve"> </w:t>
      </w:r>
      <w:hyperlink r:id="rId14" w:history="1">
        <w:r>
          <w:rPr>
            <w:rFonts w:ascii="GHEA Grapalat" w:hAnsi="GHEA Grapalat" w:cs="Sylfaen"/>
            <w:lang w:val="af-ZA"/>
          </w:rPr>
          <w:t>http://gnumner.am/hy/page/ughecuycner_dzernarkner/</w:t>
        </w:r>
      </w:hyperlink>
      <w:r>
        <w:rPr>
          <w:rFonts w:ascii="GHEA Grapalat" w:hAnsi="GHEA Grapalat" w:cs="Sylfaen"/>
          <w:i/>
          <w:lang w:val="af-ZA"/>
        </w:rPr>
        <w:t>:</w:t>
      </w:r>
    </w:p>
    <w:p>
      <w:pPr>
        <w:spacing w:after="0"/>
        <w:ind w:firstLine="567"/>
        <w:jc w:val="both"/>
        <w:rPr>
          <w:rFonts w:ascii="GHEA Grapalat" w:hAnsi="GHEA Grapalat" w:cs="Sylfaen"/>
          <w:i/>
          <w:lang w:val="af-ZA"/>
        </w:rPr>
      </w:pPr>
      <w:r>
        <w:rPr>
          <w:rFonts w:ascii="GHEA Grapalat" w:hAnsi="GHEA Grapalat" w:cs="Sylfaen"/>
          <w:i/>
        </w:rPr>
        <w:t>Միաժամանակ՝</w:t>
      </w:r>
    </w:p>
    <w:p>
      <w:pPr>
        <w:spacing w:after="0"/>
        <w:ind w:firstLine="567"/>
        <w:jc w:val="both"/>
        <w:rPr>
          <w:rFonts w:ascii="GHEA Grapalat" w:hAnsi="GHEA Grapalat" w:cs="Sylfaen"/>
          <w:i/>
          <w:lang w:val="af-ZA"/>
        </w:rPr>
      </w:pPr>
      <w:r>
        <w:rPr>
          <w:rFonts w:ascii="GHEA Grapalat" w:hAnsi="GHEA Grapalat" w:cs="Sylfaen"/>
          <w:i/>
          <w:lang w:val="af-ZA"/>
        </w:rPr>
        <w:t xml:space="preserve"> </w:t>
      </w:r>
      <w:r>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hyperlink r:id="rId15" w:history="1">
        <w:r>
          <w:rPr>
            <w:rStyle w:val="Hyperlink"/>
            <w:rFonts w:ascii="GHEA Grapalat" w:hAnsi="GHEA Grapalat" w:cs="Sylfaen"/>
            <w:i/>
            <w:color w:val="auto"/>
            <w:lang w:val="af-ZA"/>
          </w:rPr>
          <w:t>www.procurement.am</w:t>
        </w:r>
      </w:hyperlink>
      <w:r>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Pr>
            <w:rFonts w:ascii="GHEA Grapalat" w:hAnsi="GHEA Grapalat" w:cs="Sylfaen"/>
            <w:i/>
            <w:lang w:val="af-ZA"/>
          </w:rPr>
          <w:t>Էլեկտրոնային գնումների կատարման ուղեցույց</w:t>
        </w:r>
      </w:hyperlink>
      <w:r>
        <w:rPr>
          <w:rFonts w:ascii="GHEA Grapalat" w:hAnsi="GHEA Grapalat" w:cs="Sylfaen"/>
          <w:i/>
          <w:lang w:val="af-ZA"/>
        </w:rPr>
        <w:t>ով:</w:t>
      </w:r>
    </w:p>
    <w:p>
      <w:pPr>
        <w:spacing w:after="0"/>
        <w:ind w:firstLine="567"/>
        <w:jc w:val="both"/>
        <w:rPr>
          <w:rFonts w:ascii="GHEA Grapalat" w:hAnsi="GHEA Grapalat" w:cs="Sylfaen"/>
          <w:i/>
          <w:lang w:val="af-ZA"/>
        </w:rPr>
      </w:pPr>
      <w:r>
        <w:rPr>
          <w:rFonts w:ascii="GHEA Grapalat" w:hAnsi="GHEA Grapalat" w:cs="Sylfaen"/>
          <w:i/>
          <w:lang w:val="af-ZA"/>
        </w:rPr>
        <w:t xml:space="preserve">Ուղեցույցը հասանելի է հետևյալ հղումով՝ </w:t>
      </w:r>
      <w:hyperlink r:id="rId17" w:history="1">
        <w:r>
          <w:rPr>
            <w:rFonts w:ascii="GHEA Grapalat" w:hAnsi="GHEA Grapalat" w:cs="Sylfaen"/>
            <w:i/>
            <w:lang w:val="af-ZA"/>
          </w:rPr>
          <w:t>http://gnumner.am/hy/page/ughecuycner_dzernarkner/</w:t>
        </w:r>
      </w:hyperlink>
      <w:r>
        <w:rPr>
          <w:rFonts w:ascii="GHEA Grapalat" w:hAnsi="GHEA Grapalat" w:cs="Sylfaen"/>
          <w:i/>
          <w:lang w:val="af-ZA"/>
        </w:rPr>
        <w:t>.</w:t>
      </w:r>
    </w:p>
    <w:p>
      <w:pPr>
        <w:spacing w:after="0"/>
        <w:ind w:firstLine="567"/>
        <w:jc w:val="both"/>
        <w:rPr>
          <w:rFonts w:ascii="GHEA Grapalat" w:hAnsi="GHEA Grapalat"/>
          <w:i/>
          <w:lang w:val="af-ZA"/>
        </w:rPr>
      </w:pPr>
      <w:r>
        <w:rPr>
          <w:rFonts w:ascii="GHEA Grapalat" w:hAnsi="GHEA Grapalat"/>
          <w:i/>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pPr>
        <w:spacing w:after="0"/>
        <w:ind w:firstLine="567"/>
        <w:rPr>
          <w:rFonts w:ascii="GHEA Grapalat" w:hAnsi="GHEA Grapalat"/>
          <w:b/>
          <w:sz w:val="20"/>
          <w:lang w:val="af-ZA"/>
        </w:rPr>
      </w:pPr>
      <w:bookmarkStart w:id="2" w:name="_Hlk9322052"/>
      <w:r>
        <w:rPr>
          <w:rFonts w:ascii="GHEA Grapalat" w:hAnsi="GHEA Grapalat" w:cs="Sylfaen"/>
          <w:i/>
        </w:rPr>
        <w:t>Համակարգում</w:t>
      </w:r>
      <w:r>
        <w:rPr>
          <w:rFonts w:ascii="GHEA Grapalat" w:hAnsi="GHEA Grapalat" w:cs="Sylfaen"/>
          <w:i/>
          <w:lang w:val="af-ZA"/>
        </w:rPr>
        <w:t xml:space="preserve"> </w:t>
      </w:r>
      <w:r>
        <w:rPr>
          <w:rFonts w:ascii="GHEA Grapalat" w:hAnsi="GHEA Grapalat" w:cs="Sylfaen"/>
          <w:i/>
        </w:rPr>
        <w:t>գրանցվելը</w:t>
      </w:r>
      <w:r>
        <w:rPr>
          <w:rFonts w:ascii="GHEA Grapalat" w:hAnsi="GHEA Grapalat" w:cs="Sylfaen"/>
          <w:i/>
          <w:lang w:val="af-ZA"/>
        </w:rPr>
        <w:t xml:space="preserve">, </w:t>
      </w:r>
      <w:r>
        <w:rPr>
          <w:rFonts w:ascii="GHEA Grapalat" w:hAnsi="GHEA Grapalat" w:cs="Sylfaen"/>
          <w:i/>
        </w:rPr>
        <w:t>ինչպես</w:t>
      </w:r>
      <w:r>
        <w:rPr>
          <w:rFonts w:ascii="GHEA Grapalat" w:hAnsi="GHEA Grapalat" w:cs="Sylfaen"/>
          <w:i/>
          <w:lang w:val="af-ZA"/>
        </w:rPr>
        <w:t xml:space="preserve"> </w:t>
      </w:r>
      <w:r>
        <w:rPr>
          <w:rFonts w:ascii="GHEA Grapalat" w:hAnsi="GHEA Grapalat" w:cs="Sylfaen"/>
          <w:i/>
        </w:rPr>
        <w:t>նաև</w:t>
      </w:r>
      <w:r>
        <w:rPr>
          <w:rFonts w:ascii="GHEA Grapalat" w:hAnsi="GHEA Grapalat" w:cs="Sylfaen"/>
          <w:i/>
          <w:lang w:val="af-ZA"/>
        </w:rPr>
        <w:t xml:space="preserve"> </w:t>
      </w:r>
      <w:r>
        <w:rPr>
          <w:rFonts w:ascii="GHEA Grapalat" w:hAnsi="GHEA Grapalat" w:cs="Sylfaen"/>
          <w:i/>
        </w:rPr>
        <w:t>հայտ</w:t>
      </w:r>
      <w:r>
        <w:rPr>
          <w:rFonts w:ascii="GHEA Grapalat" w:hAnsi="GHEA Grapalat" w:cs="Sylfaen"/>
          <w:i/>
          <w:lang w:val="af-ZA"/>
        </w:rPr>
        <w:t xml:space="preserve"> </w:t>
      </w:r>
      <w:r>
        <w:rPr>
          <w:rFonts w:ascii="GHEA Grapalat" w:hAnsi="GHEA Grapalat" w:cs="Sylfaen"/>
          <w:i/>
        </w:rPr>
        <w:t>ներկայացնելն</w:t>
      </w:r>
      <w:r>
        <w:rPr>
          <w:rFonts w:ascii="GHEA Grapalat" w:hAnsi="GHEA Grapalat" w:cs="Sylfaen"/>
          <w:i/>
          <w:lang w:val="af-ZA"/>
        </w:rPr>
        <w:t xml:space="preserve"> </w:t>
      </w:r>
      <w:r>
        <w:rPr>
          <w:rFonts w:ascii="GHEA Grapalat" w:hAnsi="GHEA Grapalat" w:cs="Sylfaen"/>
          <w:i/>
        </w:rPr>
        <w:t>անվճար</w:t>
      </w:r>
      <w:r>
        <w:rPr>
          <w:rFonts w:ascii="GHEA Grapalat" w:hAnsi="GHEA Grapalat" w:cs="Sylfaen"/>
          <w:i/>
          <w:lang w:val="af-ZA"/>
        </w:rPr>
        <w:t xml:space="preserve"> </w:t>
      </w:r>
      <w:r>
        <w:rPr>
          <w:rFonts w:ascii="GHEA Grapalat" w:hAnsi="GHEA Grapalat" w:cs="Sylfaen"/>
          <w:i/>
        </w:rPr>
        <w:t>է</w:t>
      </w:r>
      <w:r>
        <w:rPr>
          <w:rFonts w:ascii="GHEA Grapalat" w:hAnsi="GHEA Grapalat" w:cs="Sylfaen"/>
          <w:i/>
          <w:lang w:val="af-ZA"/>
        </w:rPr>
        <w:t>:</w:t>
      </w:r>
      <w:bookmarkEnd w:id="2"/>
    </w:p>
    <w:p>
      <w:pPr>
        <w:spacing w:after="0"/>
        <w:ind w:firstLine="567"/>
        <w:jc w:val="center"/>
        <w:rPr>
          <w:rFonts w:ascii="GHEA Grapalat" w:hAnsi="GHEA Grapalat"/>
          <w:b/>
          <w:sz w:val="20"/>
          <w:szCs w:val="20"/>
          <w:lang w:val="af-ZA"/>
        </w:rPr>
      </w:pPr>
      <w:r>
        <w:rPr>
          <w:rFonts w:ascii="GHEA Grapalat" w:hAnsi="GHEA Grapalat" w:cs="Sylfaen"/>
          <w:b/>
          <w:sz w:val="20"/>
          <w:lang w:val="af-ZA"/>
        </w:rPr>
        <w:br w:type="page"/>
      </w:r>
      <w:r>
        <w:rPr>
          <w:rFonts w:ascii="GHEA Grapalat" w:hAnsi="GHEA Grapalat" w:cs="Sylfaen"/>
          <w:b/>
          <w:sz w:val="20"/>
          <w:szCs w:val="20"/>
        </w:rPr>
        <w:lastRenderedPageBreak/>
        <w:t>ԲՈՎԱՆԴԱԿՈւԹՅՈւՆ</w:t>
      </w:r>
    </w:p>
    <w:p>
      <w:pPr>
        <w:spacing w:after="0"/>
        <w:ind w:firstLine="567"/>
        <w:jc w:val="center"/>
        <w:rPr>
          <w:rFonts w:ascii="GHEA Grapalat" w:hAnsi="GHEA Grapalat"/>
          <w:i/>
          <w:sz w:val="20"/>
          <w:lang w:val="af-ZA"/>
        </w:rPr>
      </w:pPr>
    </w:p>
    <w:p>
      <w:pPr>
        <w:spacing w:after="0"/>
        <w:ind w:firstLine="567"/>
        <w:jc w:val="center"/>
        <w:rPr>
          <w:rFonts w:ascii="GHEA Grapalat" w:hAnsi="GHEA Grapalat"/>
          <w:b/>
          <w:sz w:val="20"/>
          <w:lang w:val="af-ZA"/>
        </w:rPr>
      </w:pPr>
      <w:r>
        <w:rPr>
          <w:rFonts w:ascii="GHEA Grapalat" w:hAnsi="GHEA Grapalat"/>
          <w:b/>
          <w:sz w:val="20"/>
          <w:lang w:val="af-ZA"/>
        </w:rPr>
        <w:t>ՀՀ ԱՇԽԱՏԱՆՔԻ ԵՎ ՍՈՑԻԱԼԱԿԱՆ ՀԱՐՑԵՐԻ ՆԱԽԱՐԱՐՈՒԹՅԱՆ ԿԱՐԻՔՆԵՐԻ ՀԱՄԱՐ   ԵՐԵՎԱՆ ՔԱՂԱՔԻ, ԱՋԱՓՆՅԱԿ ՎԱՐՉԱԿԱՆ ՇՐՋԱՆԻ, ՄԱՐԳԱՐՅԱՆ ՓՈՂՈՑ, N 13 ՀԱՍՑԵՈՒՄ ԳՈՐԾՈՂ ԵՐԵՎԱՆԻ ԱՋԱՓՆՅԱԿ ՎԱՐՉԱԿԱՆ ՇՐՋԱՆԻ ԵՐԵԽԱՆԵՐԻ ՍՈՑԻԱԼԱԿԱՆ ՀՈԳԱԾՈՒԹՅԱՆ ԿԵՆՏՐՈՆ ՊՈԱԿ-Ի ԿՈՂՄԻՑ ՕԳՏԱԳՈՐԾՎՈՂ ԱՆՇԱՐԺ ԳՈՒՅՔԻ ՀԻՄՆԱՆՈՐՈԳՄԱՆ ՇԻՆԱՐԱՐԱԿԱՆ ԱՇԽԱՏԱՆՔՆԵՐԻ</w:t>
      </w:r>
    </w:p>
    <w:p>
      <w:pPr>
        <w:spacing w:after="0"/>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ԲԱՑ ՄՐՑՈՒՅԹԻ ՀՐԱՎԵՐԻ</w:t>
      </w:r>
    </w:p>
    <w:p>
      <w:pPr>
        <w:spacing w:after="0"/>
        <w:ind w:firstLine="567"/>
        <w:jc w:val="center"/>
        <w:rPr>
          <w:rFonts w:ascii="GHEA Grapalat" w:hAnsi="GHEA Grapalat"/>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w:t>
      </w:r>
      <w:proofErr w:type="gramEnd"/>
      <w:r>
        <w:rPr>
          <w:rFonts w:ascii="GHEA Grapalat" w:hAnsi="GHEA Grapalat" w:cs="Times Armenian"/>
          <w:b/>
          <w:sz w:val="20"/>
          <w:lang w:val="af-ZA"/>
        </w:rPr>
        <w:t>.</w:t>
      </w:r>
    </w:p>
    <w:p>
      <w:pPr>
        <w:spacing w:after="0"/>
        <w:ind w:firstLine="567"/>
        <w:jc w:val="both"/>
        <w:rPr>
          <w:rFonts w:ascii="GHEA Grapalat" w:hAnsi="GHEA Grapalat"/>
          <w:sz w:val="20"/>
          <w:lang w:val="af-ZA"/>
        </w:rPr>
      </w:pPr>
    </w:p>
    <w:p>
      <w:pPr>
        <w:spacing w:after="0"/>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pPr>
        <w:spacing w:after="0"/>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lang w:val="af-ZA"/>
        </w:rPr>
        <w:t>պահանջները,</w:t>
      </w:r>
      <w:r>
        <w:rPr>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proofErr w:type="gramStart"/>
      <w:r>
        <w:rPr>
          <w:rFonts w:ascii="GHEA Grapalat" w:hAnsi="GHEA Grapalat" w:cs="Sylfaen"/>
          <w:sz w:val="20"/>
        </w:rPr>
        <w:t>չափանիշները</w:t>
      </w:r>
      <w:r>
        <w:rPr>
          <w:rFonts w:ascii="GHEA Grapalat" w:hAnsi="GHEA Grapalat" w:cs="Sylfaen"/>
          <w:sz w:val="20"/>
          <w:lang w:val="af-ZA"/>
        </w:rPr>
        <w:t xml:space="preserve">  </w:t>
      </w:r>
      <w:r>
        <w:rPr>
          <w:rFonts w:ascii="GHEA Grapalat" w:hAnsi="GHEA Grapalat" w:cs="Sylfaen"/>
          <w:sz w:val="20"/>
        </w:rPr>
        <w:t>և</w:t>
      </w:r>
      <w:proofErr w:type="gramEnd"/>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Sylfaen"/>
          <w:sz w:val="20"/>
          <w:lang w:val="af-ZA"/>
        </w:rPr>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pPr>
        <w:spacing w:after="0"/>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pPr>
        <w:spacing w:after="0"/>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 xml:space="preserve"> </w:t>
      </w:r>
    </w:p>
    <w:p>
      <w:pPr>
        <w:spacing w:after="0"/>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pPr>
        <w:spacing w:after="0"/>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pPr>
        <w:spacing w:after="0"/>
        <w:ind w:firstLine="1134"/>
        <w:jc w:val="both"/>
        <w:rPr>
          <w:rFonts w:ascii="GHEA Grapalat" w:hAnsi="GHEA Grapalat" w:cs="Sylfaen"/>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pPr>
        <w:spacing w:after="0"/>
        <w:ind w:firstLine="567"/>
        <w:jc w:val="both"/>
        <w:rPr>
          <w:rFonts w:ascii="GHEA Grapalat" w:hAnsi="GHEA Grapalat"/>
          <w:sz w:val="20"/>
          <w:lang w:val="af-ZA"/>
        </w:rPr>
      </w:pPr>
    </w:p>
    <w:p>
      <w:pPr>
        <w:spacing w:after="0"/>
        <w:ind w:firstLine="567"/>
        <w:jc w:val="both"/>
        <w:rPr>
          <w:rFonts w:ascii="GHEA Grapalat" w:hAnsi="GHEA Grapalat"/>
          <w:sz w:val="20"/>
          <w:lang w:val="af-ZA"/>
        </w:rPr>
      </w:pPr>
    </w:p>
    <w:p>
      <w:pPr>
        <w:spacing w:after="0"/>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cs="Sylfaen"/>
          <w:b/>
          <w:sz w:val="20"/>
        </w:rPr>
        <w:t>ԲԱՑ</w:t>
      </w:r>
      <w:r>
        <w:rPr>
          <w:rFonts w:ascii="GHEA Grapalat" w:hAnsi="GHEA Grapalat" w:cs="Times Armenian"/>
          <w:b/>
          <w:sz w:val="20"/>
          <w:lang w:val="af-ZA"/>
        </w:rPr>
        <w:t xml:space="preserve"> </w:t>
      </w:r>
      <w:proofErr w:type="gramStart"/>
      <w:r>
        <w:rPr>
          <w:rFonts w:ascii="GHEA Grapalat" w:hAnsi="GHEA Grapalat" w:cs="Sylfaen"/>
          <w:b/>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proofErr w:type="gramEnd"/>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pPr>
        <w:spacing w:after="0"/>
        <w:ind w:firstLine="567"/>
        <w:jc w:val="both"/>
        <w:rPr>
          <w:rFonts w:ascii="GHEA Grapalat" w:hAnsi="GHEA Grapalat"/>
          <w:sz w:val="20"/>
          <w:lang w:val="af-ZA"/>
        </w:rPr>
      </w:pPr>
    </w:p>
    <w:p>
      <w:pPr>
        <w:spacing w:after="0"/>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gramStart"/>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proofErr w:type="gramEnd"/>
      <w:r>
        <w:rPr>
          <w:rFonts w:ascii="GHEA Grapalat" w:hAnsi="GHEA Grapalat" w:cs="Times Armenian"/>
          <w:sz w:val="20"/>
          <w:lang w:val="af-ZA"/>
        </w:rPr>
        <w:tab/>
      </w:r>
    </w:p>
    <w:p>
      <w:pPr>
        <w:spacing w:after="0"/>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pPr>
        <w:spacing w:after="0"/>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1-7</w:t>
      </w:r>
      <w:r>
        <w:rPr>
          <w:rFonts w:ascii="GHEA Grapalat" w:hAnsi="GHEA Grapalat" w:cs="Times Armenian"/>
          <w:sz w:val="20"/>
          <w:lang w:val="af-ZA"/>
        </w:rPr>
        <w:tab/>
      </w: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pPr>
        <w:spacing w:after="0"/>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Times Armenian"/>
          <w:sz w:val="20"/>
          <w:lang w:val="af-ZA"/>
        </w:rPr>
        <w:t xml:space="preserve">ԱՍՀՆ-ԲՄԱՇՁԲ-26/37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բաց</w:t>
      </w:r>
      <w:r>
        <w:rPr>
          <w:rFonts w:ascii="GHEA Grapalat" w:hAnsi="GHEA Grapalat" w:cs="Times Armenian"/>
          <w:sz w:val="20"/>
          <w:lang w:val="af-ZA"/>
        </w:rPr>
        <w:t xml:space="preserve"> </w:t>
      </w:r>
      <w:r>
        <w:rPr>
          <w:rFonts w:ascii="GHEA Grapalat" w:hAnsi="GHEA Grapalat" w:cs="Times Armenian"/>
          <w:sz w:val="20"/>
        </w:rPr>
        <w:t>մրցույթ</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pPr>
        <w:spacing w:after="0"/>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i/>
          <w:sz w:val="20"/>
          <w:lang w:val="af-ZA"/>
        </w:rPr>
        <w:t>ՀՀ աշխատանքի և սոցիալական հարցերի նախարարության</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pPr>
        <w:spacing w:after="0"/>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r>
        <w:rPr>
          <w:rFonts w:ascii="GHEA Grapalat" w:hAnsi="GHEA Grapalat" w:cs="Sylfaen"/>
          <w:szCs w:val="24"/>
          <w:lang w:val="en-US"/>
        </w:rPr>
        <w:t>հասցեով</w:t>
      </w:r>
      <w:r>
        <w:rPr>
          <w:rFonts w:ascii="GHEA Grapalat" w:hAnsi="GHEA Grapalat" w:cs="Sylfaen"/>
          <w:szCs w:val="24"/>
        </w:rPr>
        <w:t xml:space="preserve"> </w:t>
      </w:r>
      <w:r>
        <w:rPr>
          <w:rFonts w:ascii="GHEA Grapalat" w:hAnsi="GHEA Grapalat" w:cs="Sylfaen"/>
          <w:szCs w:val="24"/>
          <w:lang w:val="en-US"/>
        </w:rPr>
        <w:t>գործող</w:t>
      </w:r>
      <w:r>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en-US"/>
        </w:rPr>
        <w:t>Նշված</w:t>
      </w:r>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pPr>
        <w:spacing w:after="0"/>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pPr>
        <w:pStyle w:val="BodyTextIndent2"/>
        <w:spacing w:after="0" w:line="240" w:lineRule="auto"/>
        <w:ind w:firstLine="567"/>
        <w:rPr>
          <w:rFonts w:ascii="GHEA Grapalat" w:hAnsi="GHEA Grapalat"/>
          <w:sz w:val="24"/>
          <w:szCs w:val="24"/>
        </w:rPr>
      </w:pPr>
      <w:r>
        <w:rPr>
          <w:rFonts w:ascii="GHEA Grapalat" w:hAnsi="GHEA Grapalat"/>
        </w:rPr>
        <w:t xml:space="preserve">Գնահատող հանձնաժողովի քարտուղարի էլեկտրոնային փոստի հասցեն է` </w:t>
      </w:r>
      <w:hyperlink r:id="rId18" w:history="1">
        <w:r>
          <w:rPr>
            <w:rStyle w:val="Hyperlink"/>
            <w:rFonts w:ascii="GHEA Grapalat" w:hAnsi="GHEA Grapalat"/>
            <w:sz w:val="24"/>
            <w:szCs w:val="24"/>
          </w:rPr>
          <w:t>mariam.galtagazyan@mlsa.am</w:t>
        </w:r>
      </w:hyperlink>
    </w:p>
    <w:p>
      <w:pPr>
        <w:pStyle w:val="BodyTextIndent2"/>
        <w:spacing w:after="0" w:line="240" w:lineRule="auto"/>
        <w:ind w:firstLine="567"/>
        <w:rPr>
          <w:rFonts w:ascii="GHEA Grapalat" w:hAnsi="GHEA Grapalat"/>
        </w:rPr>
      </w:pPr>
    </w:p>
    <w:p>
      <w:pPr>
        <w:spacing w:after="0"/>
        <w:jc w:val="center"/>
        <w:rPr>
          <w:rFonts w:ascii="GHEA Grapalat" w:hAnsi="GHEA Grapalat"/>
          <w:lang w:val="af-ZA"/>
        </w:rPr>
      </w:pPr>
      <w:r>
        <w:rPr>
          <w:rFonts w:ascii="GHEA Grapalat" w:hAnsi="GHEA Grapalat"/>
          <w:sz w:val="16"/>
          <w:szCs w:val="16"/>
          <w:lang w:val="af-ZA"/>
        </w:rPr>
        <w:br w:type="page"/>
      </w:r>
      <w:proofErr w:type="gramStart"/>
      <w:r>
        <w:rPr>
          <w:rFonts w:ascii="GHEA Grapalat" w:hAnsi="GHEA Grapalat" w:cs="Sylfaen"/>
        </w:rPr>
        <w:lastRenderedPageBreak/>
        <w:t>ՄԱՍ</w:t>
      </w:r>
      <w:r>
        <w:rPr>
          <w:rFonts w:ascii="GHEA Grapalat" w:hAnsi="GHEA Grapalat" w:cs="Times Armenian"/>
          <w:lang w:val="af-ZA"/>
        </w:rPr>
        <w:t xml:space="preserve">  I</w:t>
      </w:r>
      <w:proofErr w:type="gramEnd"/>
    </w:p>
    <w:p>
      <w:pPr>
        <w:pStyle w:val="Heading3"/>
        <w:spacing w:after="0" w:line="240" w:lineRule="auto"/>
        <w:ind w:firstLine="567"/>
        <w:rPr>
          <w:rFonts w:ascii="GHEA Grapalat" w:hAnsi="GHEA Grapalat"/>
          <w:sz w:val="24"/>
          <w:szCs w:val="22"/>
          <w:lang w:val="af-ZA"/>
        </w:rPr>
      </w:pPr>
    </w:p>
    <w:p>
      <w:pPr>
        <w:numPr>
          <w:ilvl w:val="0"/>
          <w:numId w:val="3"/>
        </w:numPr>
        <w:spacing w:after="0"/>
        <w:jc w:val="center"/>
        <w:rPr>
          <w:rFonts w:ascii="GHEA Grapalat" w:hAnsi="GHEA Grapalat" w:cs="Sylfaen"/>
          <w:b/>
          <w:sz w:val="20"/>
        </w:rPr>
      </w:pPr>
      <w:r>
        <w:rPr>
          <w:rFonts w:ascii="GHEA Grapalat" w:hAnsi="GHEA Grapalat" w:cs="Sylfaen"/>
          <w:b/>
          <w:sz w:val="20"/>
        </w:rPr>
        <w:t>ԳՆՄԱՆ  ԱՌԱՐԿԱՅԻ  ԲՆՈՒԹԱԳԻՐԸ</w:t>
      </w:r>
    </w:p>
    <w:p>
      <w:pPr>
        <w:spacing w:after="0"/>
        <w:ind w:left="360"/>
        <w:jc w:val="center"/>
        <w:rPr>
          <w:rFonts w:ascii="GHEA Grapalat" w:hAnsi="GHEA Grapalat" w:cs="Sylfaen"/>
          <w:b/>
          <w:sz w:val="20"/>
        </w:rPr>
      </w:pPr>
    </w:p>
    <w:p>
      <w:pPr>
        <w:pStyle w:val="Heading3"/>
        <w:spacing w:after="0"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ՀՀ աշխատանքի և սոցիալական հարցերի նախարարության</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 xml:space="preserve">Երևան քաղաքի, Աջափնյակ վարչական շրջանի, Մարգարյան փողոց, N 13 հասցեում գործող Երևանի Աջափնյակ վարչական շրջանի երեխաների սոցիալական հոգածության կենտրոն ՊՈԱԿ-ի կողմից օգտագործվող անշարժ գույքի հիմնանորոգման շինարարական աշխատանքների </w:t>
      </w:r>
      <w:r>
        <w:rPr>
          <w:rFonts w:ascii="GHEA Grapalat" w:hAnsi="GHEA Grapalat"/>
          <w:i w:val="0"/>
        </w:rPr>
        <w:t>ձեռքբերումը (այսուհետ` նաև աշխատանք)</w:t>
      </w:r>
      <w:r>
        <w:rPr>
          <w:rFonts w:ascii="GHEA Grapalat" w:hAnsi="GHEA Grapalat"/>
          <w:i w:val="0"/>
          <w:lang w:val="af-ZA"/>
        </w:rPr>
        <w:t xml:space="preserve">, </w:t>
      </w:r>
      <w:r>
        <w:rPr>
          <w:rFonts w:ascii="GHEA Grapalat" w:hAnsi="GHEA Grapalat"/>
          <w:i w:val="0"/>
        </w:rPr>
        <w:t>որը</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է</w:t>
      </w:r>
      <w:r>
        <w:rPr>
          <w:rFonts w:ascii="GHEA Grapalat" w:hAnsi="GHEA Grapalat"/>
          <w:i w:val="0"/>
          <w:lang w:val="af-ZA"/>
        </w:rPr>
        <w:t xml:space="preserve"> 1 </w:t>
      </w:r>
      <w:r>
        <w:rPr>
          <w:rFonts w:ascii="GHEA Grapalat" w:hAnsi="GHEA Grapalat" w:cs="Sylfaen"/>
          <w:i w:val="0"/>
        </w:rPr>
        <w:t>չափաբաժնում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trPr>
          <w:trHeight w:val="420"/>
        </w:trPr>
        <w:tc>
          <w:tcPr>
            <w:tcW w:w="3402" w:type="dxa"/>
            <w:gridSpan w:val="2"/>
            <w:vAlign w:val="center"/>
          </w:tcPr>
          <w:p>
            <w:pPr>
              <w:pStyle w:val="BodyTextIndent2"/>
              <w:spacing w:after="0"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Չափաբաժնի </w:t>
            </w:r>
          </w:p>
        </w:tc>
        <w:tc>
          <w:tcPr>
            <w:tcW w:w="6948" w:type="dxa"/>
            <w:vMerge w:val="restart"/>
            <w:vAlign w:val="center"/>
          </w:tcPr>
          <w:p>
            <w:pPr>
              <w:pStyle w:val="BodyTextIndent2"/>
              <w:spacing w:after="0" w:line="240" w:lineRule="auto"/>
              <w:ind w:firstLine="0"/>
              <w:jc w:val="center"/>
              <w:rPr>
                <w:rFonts w:ascii="GHEA Grapalat" w:hAnsi="GHEA Grapalat"/>
                <w:b/>
                <w:bCs/>
                <w:i/>
                <w:iCs/>
              </w:rPr>
            </w:pPr>
            <w:r>
              <w:rPr>
                <w:rFonts w:ascii="GHEA Grapalat" w:hAnsi="GHEA Grapalat"/>
                <w:b/>
                <w:bCs/>
                <w:i/>
                <w:iCs/>
              </w:rPr>
              <w:t>Չափաբաժնի անվանումը</w:t>
            </w:r>
          </w:p>
        </w:tc>
      </w:tr>
      <w:tr>
        <w:trPr>
          <w:trHeight w:val="202"/>
        </w:trPr>
        <w:tc>
          <w:tcPr>
            <w:tcW w:w="1701" w:type="dxa"/>
            <w:vAlign w:val="center"/>
          </w:tcPr>
          <w:p>
            <w:pPr>
              <w:pStyle w:val="BodyTextIndent2"/>
              <w:spacing w:after="0" w:line="240" w:lineRule="auto"/>
              <w:jc w:val="center"/>
              <w:rPr>
                <w:rFonts w:ascii="GHEA Grapalat" w:hAnsi="GHEA Grapalat"/>
                <w:b/>
                <w:bCs/>
                <w:i/>
                <w:iCs/>
                <w:sz w:val="14"/>
                <w:szCs w:val="14"/>
              </w:rPr>
            </w:pPr>
            <w:r>
              <w:rPr>
                <w:rFonts w:ascii="GHEA Grapalat" w:hAnsi="GHEA Grapalat"/>
                <w:b/>
                <w:bCs/>
                <w:i/>
                <w:iCs/>
                <w:sz w:val="14"/>
                <w:szCs w:val="14"/>
              </w:rPr>
              <w:t>համարը</w:t>
            </w:r>
          </w:p>
        </w:tc>
        <w:tc>
          <w:tcPr>
            <w:tcW w:w="1701" w:type="dxa"/>
            <w:vAlign w:val="center"/>
          </w:tcPr>
          <w:p>
            <w:pPr>
              <w:pStyle w:val="BodyTextIndent2"/>
              <w:spacing w:after="0"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6948" w:type="dxa"/>
            <w:vMerge/>
            <w:vAlign w:val="center"/>
          </w:tcPr>
          <w:p>
            <w:pPr>
              <w:pStyle w:val="BodyTextIndent2"/>
              <w:spacing w:after="0" w:line="240" w:lineRule="auto"/>
              <w:ind w:firstLine="0"/>
              <w:jc w:val="center"/>
              <w:rPr>
                <w:rFonts w:ascii="GHEA Grapalat" w:hAnsi="GHEA Grapalat"/>
                <w:b/>
                <w:bCs/>
                <w:i/>
                <w:iCs/>
              </w:rPr>
            </w:pPr>
          </w:p>
        </w:tc>
      </w:tr>
      <w:tr>
        <w:tc>
          <w:tcPr>
            <w:tcW w:w="1701" w:type="dxa"/>
            <w:vAlign w:val="center"/>
          </w:tcPr>
          <w:p>
            <w:pPr>
              <w:pStyle w:val="BodyTextIndent2"/>
              <w:spacing w:after="0" w:line="240" w:lineRule="auto"/>
              <w:ind w:firstLine="0"/>
              <w:jc w:val="center"/>
              <w:rPr>
                <w:rFonts w:ascii="GHEA Grapalat" w:hAnsi="GHEA Grapalat"/>
              </w:rPr>
            </w:pPr>
            <w:r>
              <w:rPr>
                <w:rFonts w:ascii="GHEA Grapalat" w:hAnsi="GHEA Grapalat"/>
              </w:rPr>
              <w:t>1</w:t>
            </w:r>
          </w:p>
        </w:tc>
        <w:tc>
          <w:tcPr>
            <w:tcW w:w="1701" w:type="dxa"/>
            <w:vAlign w:val="center"/>
          </w:tcPr>
          <w:p>
            <w:pPr>
              <w:pStyle w:val="BodyTextIndent2"/>
              <w:spacing w:after="0" w:line="240" w:lineRule="auto"/>
              <w:ind w:firstLine="0"/>
              <w:jc w:val="center"/>
              <w:rPr>
                <w:rFonts w:ascii="GHEA Grapalat" w:hAnsi="GHEA Grapalat"/>
              </w:rPr>
            </w:pPr>
            <w:r>
              <w:rPr>
                <w:rFonts w:ascii="GHEA Grapalat" w:hAnsi="GHEA Grapalat"/>
              </w:rPr>
              <w:t>500,384.858</w:t>
            </w:r>
          </w:p>
        </w:tc>
        <w:tc>
          <w:tcPr>
            <w:tcW w:w="6948" w:type="dxa"/>
            <w:vAlign w:val="center"/>
          </w:tcPr>
          <w:p>
            <w:pPr>
              <w:pStyle w:val="BodyTextIndent2"/>
              <w:spacing w:after="0" w:line="240" w:lineRule="auto"/>
              <w:ind w:firstLine="0"/>
              <w:rPr>
                <w:rFonts w:ascii="GHEA Grapalat" w:hAnsi="GHEA Grapalat"/>
                <w:vertAlign w:val="subscript"/>
              </w:rPr>
            </w:pPr>
            <w:r>
              <w:rPr>
                <w:rFonts w:ascii="GHEA Grapalat" w:hAnsi="GHEA Grapalat"/>
              </w:rPr>
              <w:t>Երևանի Աջափնյակ վարչական շրջանի երեխաների սոցիալական հոգածության կենտրոն ՊՈԱԿ-ի անշարժ գույքի հիմնանորոգման աշխատանք</w:t>
            </w:r>
          </w:p>
        </w:tc>
      </w:tr>
    </w:tbl>
    <w:p>
      <w:pPr>
        <w:pStyle w:val="BodyTextIndent2"/>
        <w:spacing w:after="0" w:line="240" w:lineRule="auto"/>
        <w:ind w:firstLine="567"/>
        <w:rPr>
          <w:rFonts w:ascii="GHEA Grapalat" w:hAnsi="GHEA Grapalat"/>
        </w:rPr>
      </w:pPr>
    </w:p>
    <w:p>
      <w:pPr>
        <w:pStyle w:val="BodyTextIndent2"/>
        <w:spacing w:after="0" w:line="240" w:lineRule="auto"/>
        <w:ind w:firstLine="567"/>
        <w:rPr>
          <w:rFonts w:ascii="GHEA Grapalat" w:hAnsi="GHEA Grapalat"/>
        </w:rPr>
      </w:pPr>
      <w:r>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pPr>
        <w:spacing w:after="0"/>
        <w:ind w:firstLine="567"/>
        <w:rPr>
          <w:rFonts w:ascii="GHEA Grapalat" w:hAnsi="GHEA Grapalat" w:cs="Sylfaen"/>
          <w:i/>
          <w:sz w:val="20"/>
          <w:lang w:val="es-ES"/>
        </w:rPr>
      </w:pPr>
    </w:p>
    <w:p>
      <w:pPr>
        <w:spacing w:after="0"/>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proofErr w:type="gramStart"/>
      <w:r>
        <w:rPr>
          <w:rFonts w:ascii="GHEA Grapalat" w:hAnsi="GHEA Grapalat" w:cs="Sylfaen"/>
          <w:b/>
          <w:sz w:val="20"/>
        </w:rPr>
        <w:t>ՉԱՓԱՆԻՇՆԵՐԸ</w:t>
      </w:r>
      <w:r>
        <w:rPr>
          <w:rFonts w:ascii="GHEA Grapalat" w:hAnsi="GHEA Grapalat"/>
          <w:b/>
          <w:sz w:val="20"/>
          <w:lang w:val="es-ES"/>
        </w:rPr>
        <w:t xml:space="preserve">  ԵՎ</w:t>
      </w:r>
      <w:proofErr w:type="gramEnd"/>
      <w:r>
        <w:rPr>
          <w:rFonts w:ascii="GHEA Grapalat" w:hAnsi="GHEA Grapalat"/>
          <w:b/>
          <w:sz w:val="20"/>
          <w:lang w:val="es-ES"/>
        </w:rPr>
        <w:t xml:space="preserve">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pPr>
        <w:spacing w:after="0"/>
        <w:ind w:firstLine="567"/>
        <w:jc w:val="both"/>
        <w:rPr>
          <w:rFonts w:ascii="GHEA Grapalat" w:hAnsi="GHEA Grapalat"/>
          <w:lang w:val="es-ES"/>
        </w:rPr>
      </w:pPr>
    </w:p>
    <w:p>
      <w:pPr>
        <w:spacing w:after="0"/>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gramStart"/>
      <w:r>
        <w:rPr>
          <w:rFonts w:ascii="GHEA Grapalat" w:hAnsi="GHEA Grapalat" w:cs="Sylfaen"/>
          <w:sz w:val="20"/>
          <w:lang w:val="ru-RU"/>
        </w:rPr>
        <w:t>Սույն</w:t>
      </w:r>
      <w:r>
        <w:rPr>
          <w:rFonts w:ascii="GHEA Grapalat" w:hAnsi="GHEA Grapalat" w:cs="Arial Armenian"/>
          <w:sz w:val="20"/>
          <w:lang w:val="es-ES"/>
        </w:rPr>
        <w:t xml:space="preserve">  ընթացակարգին</w:t>
      </w:r>
      <w:proofErr w:type="gramEnd"/>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pPr>
        <w:spacing w:after="0"/>
        <w:ind w:firstLine="567"/>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pPr>
        <w:spacing w:after="0"/>
        <w:ind w:firstLine="63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pPr>
        <w:spacing w:after="0"/>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pPr>
        <w:spacing w:after="0"/>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pPr>
        <w:spacing w:after="0"/>
        <w:ind w:firstLine="567"/>
        <w:jc w:val="both"/>
        <w:rPr>
          <w:rFonts w:ascii="GHEA Grapalat" w:hAnsi="GHEA Grapalat" w:cs="Sylfaen"/>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6)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w:t>
      </w:r>
    </w:p>
    <w:p>
      <w:pPr>
        <w:spacing w:after="0"/>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7)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cs="Sylfaen"/>
          <w:sz w:val="20"/>
          <w:szCs w:val="20"/>
        </w:rPr>
        <w:t>զ</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w:t>
      </w:r>
      <w:r>
        <w:rPr>
          <w:rFonts w:ascii="GHEA Grapalat" w:hAnsi="GHEA Grapalat" w:cs="Sylfaen"/>
          <w:sz w:val="20"/>
          <w:szCs w:val="20"/>
        </w:rPr>
        <w:t>հիման</w:t>
      </w:r>
      <w:r>
        <w:rPr>
          <w:rFonts w:ascii="GHEA Grapalat" w:hAnsi="GHEA Grapalat" w:cs="Sylfaen"/>
          <w:sz w:val="20"/>
          <w:szCs w:val="20"/>
          <w:lang w:val="es-ES"/>
        </w:rPr>
        <w:t xml:space="preserve"> </w:t>
      </w:r>
      <w:r>
        <w:rPr>
          <w:rFonts w:ascii="GHEA Grapalat" w:hAnsi="GHEA Grapalat" w:cs="Sylfaen"/>
          <w:sz w:val="20"/>
          <w:szCs w:val="20"/>
        </w:rPr>
        <w:t>վրա՝</w:t>
      </w:r>
      <w:r>
        <w:rPr>
          <w:rFonts w:ascii="GHEA Grapalat" w:hAnsi="GHEA Grapalat" w:cs="Sylfaen"/>
          <w:sz w:val="20"/>
          <w:szCs w:val="20"/>
          <w:lang w:val="es-ES"/>
        </w:rPr>
        <w:t xml:space="preserve"> </w:t>
      </w:r>
      <w:r>
        <w:rPr>
          <w:rFonts w:ascii="GHEA Grapalat" w:hAnsi="GHEA Grapalat" w:cs="Sylfaen"/>
          <w:sz w:val="20"/>
          <w:szCs w:val="20"/>
        </w:rPr>
        <w:t>գնման</w:t>
      </w:r>
      <w:r>
        <w:rPr>
          <w:rFonts w:ascii="GHEA Grapalat" w:hAnsi="GHEA Grapalat" w:cs="Sylfaen"/>
          <w:sz w:val="20"/>
          <w:szCs w:val="20"/>
          <w:lang w:val="es-ES"/>
        </w:rPr>
        <w:t xml:space="preserve"> </w:t>
      </w:r>
      <w:r>
        <w:rPr>
          <w:rFonts w:ascii="GHEA Grapalat" w:hAnsi="GHEA Grapalat" w:cs="Sylfaen"/>
          <w:sz w:val="20"/>
          <w:szCs w:val="20"/>
        </w:rPr>
        <w:t>գործընթացներին</w:t>
      </w:r>
      <w:r>
        <w:rPr>
          <w:rFonts w:ascii="GHEA Grapalat" w:hAnsi="GHEA Grapalat" w:cs="Sylfaen"/>
          <w:sz w:val="20"/>
          <w:szCs w:val="20"/>
          <w:lang w:val="es-ES"/>
        </w:rPr>
        <w:t xml:space="preserve"> </w:t>
      </w:r>
      <w:r>
        <w:rPr>
          <w:rFonts w:ascii="GHEA Grapalat" w:hAnsi="GHEA Grapalat" w:cs="Sylfaen"/>
          <w:sz w:val="20"/>
          <w:szCs w:val="20"/>
        </w:rPr>
        <w:t>չմասնակցելու</w:t>
      </w:r>
      <w:r>
        <w:rPr>
          <w:rFonts w:ascii="GHEA Grapalat" w:hAnsi="GHEA Grapalat" w:cs="Sylfaen"/>
          <w:sz w:val="20"/>
          <w:szCs w:val="20"/>
          <w:lang w:val="es-ES"/>
        </w:rPr>
        <w:t xml:space="preserve"> </w:t>
      </w:r>
      <w:r>
        <w:rPr>
          <w:rFonts w:ascii="GHEA Grapalat" w:hAnsi="GHEA Grapalat" w:cs="Sylfaen"/>
          <w:sz w:val="20"/>
          <w:szCs w:val="20"/>
        </w:rPr>
        <w:t>պարտավորագրերի</w:t>
      </w:r>
      <w:r>
        <w:rPr>
          <w:rFonts w:ascii="GHEA Grapalat" w:hAnsi="GHEA Grapalat" w:cs="Sylfaen"/>
          <w:sz w:val="20"/>
          <w:szCs w:val="20"/>
          <w:lang w:val="es-ES"/>
        </w:rPr>
        <w:t xml:space="preserve"> </w:t>
      </w:r>
      <w:r>
        <w:rPr>
          <w:rFonts w:ascii="GHEA Grapalat" w:hAnsi="GHEA Grapalat" w:cs="Sylfaen"/>
          <w:sz w:val="20"/>
          <w:szCs w:val="20"/>
        </w:rPr>
        <w:t>հիմքով</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proofErr w:type="gramStart"/>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proofErr w:type="gramEnd"/>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նույն</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bookmarkEnd w:id="3"/>
    <w:p>
      <w:pPr>
        <w:spacing w:after="0"/>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pPr>
        <w:shd w:val="clear" w:color="auto" w:fill="FFFFFF"/>
        <w:spacing w:after="0"/>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pPr>
        <w:pStyle w:val="ListParagraph"/>
        <w:numPr>
          <w:ilvl w:val="0"/>
          <w:numId w:val="31"/>
        </w:numPr>
        <w:shd w:val="clear" w:color="auto" w:fill="FFFFFF"/>
        <w:spacing w:after="0"/>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pPr>
        <w:pStyle w:val="ListParagraph"/>
        <w:numPr>
          <w:ilvl w:val="0"/>
          <w:numId w:val="31"/>
        </w:numPr>
        <w:shd w:val="clear" w:color="auto" w:fill="FFFFFF"/>
        <w:spacing w:after="0"/>
        <w:ind w:left="0" w:firstLine="720"/>
        <w:jc w:val="both"/>
        <w:rPr>
          <w:rFonts w:ascii="GHEA Grapalat" w:hAnsi="GHEA Grapalat" w:cs="Arial"/>
          <w:sz w:val="20"/>
          <w:lang w:val="es-ES"/>
        </w:rPr>
      </w:pPr>
      <w:r>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pPr>
        <w:spacing w:after="0"/>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pPr>
        <w:spacing w:after="0"/>
        <w:ind w:firstLine="720"/>
        <w:jc w:val="both"/>
        <w:rPr>
          <w:rFonts w:ascii="GHEA Grapalat" w:hAnsi="GHEA Grapalat" w:cs="Tahoma"/>
          <w:sz w:val="20"/>
          <w:szCs w:val="20"/>
          <w:lang w:val="es-ES"/>
        </w:rPr>
      </w:pPr>
      <w:r>
        <w:rPr>
          <w:rFonts w:ascii="GHEA Grapalat" w:hAnsi="GHEA Grapalat" w:cs="Tahoma"/>
          <w:sz w:val="20"/>
          <w:szCs w:val="20"/>
          <w:lang w:val="es-ES"/>
        </w:rPr>
        <w:t>2.3</w:t>
      </w:r>
      <w:r>
        <w:rPr>
          <w:rFonts w:ascii="GHEA Grapalat" w:hAnsi="GHEA Grapalat" w:cs="Tahoma"/>
          <w:sz w:val="20"/>
          <w:szCs w:val="20"/>
          <w:lang w:val="hy-AM"/>
        </w:rPr>
        <w:t xml:space="preserve"> </w:t>
      </w:r>
      <w:bookmarkStart w:id="4"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5"/>
      <w:proofErr w:type="gramStart"/>
      <w:r>
        <w:rPr>
          <w:rFonts w:ascii="GHEA Grapalat" w:hAnsi="GHEA Grapalat" w:cs="Sylfaen"/>
          <w:sz w:val="20"/>
          <w:szCs w:val="20"/>
        </w:rPr>
        <w:t>ներառվելը</w:t>
      </w:r>
      <w:r>
        <w:rPr>
          <w:rFonts w:ascii="GHEA Grapalat" w:hAnsi="GHEA Grapalat" w:cs="Sylfaen"/>
          <w:sz w:val="20"/>
          <w:szCs w:val="20"/>
          <w:lang w:val="es-ES"/>
        </w:rPr>
        <w:t xml:space="preserve"> ,</w:t>
      </w:r>
      <w:proofErr w:type="gramEnd"/>
      <w:r>
        <w:rPr>
          <w:rFonts w:ascii="GHEA Grapalat" w:hAnsi="GHEA Grapalat" w:cs="Sylfaen"/>
          <w:sz w:val="20"/>
          <w:szCs w:val="20"/>
          <w:lang w:val="es-ES"/>
        </w:rPr>
        <w:t xml:space="preserve">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bookmarkEnd w:id="4"/>
      <w:r>
        <w:rPr>
          <w:rFonts w:ascii="GHEA Grapalat" w:hAnsi="GHEA Grapalat" w:cs="Tahoma"/>
          <w:sz w:val="20"/>
          <w:szCs w:val="20"/>
          <w:lang w:val="es-ES"/>
        </w:rPr>
        <w:t xml:space="preserve"> </w:t>
      </w:r>
    </w:p>
    <w:p>
      <w:pPr>
        <w:spacing w:after="0"/>
        <w:ind w:firstLine="720"/>
        <w:jc w:val="both"/>
        <w:rPr>
          <w:rFonts w:ascii="GHEA Grapalat" w:hAnsi="GHEA Grapalat"/>
          <w:sz w:val="20"/>
          <w:szCs w:val="20"/>
          <w:lang w:val="es-ES"/>
        </w:rPr>
      </w:pPr>
      <w:r>
        <w:rPr>
          <w:rFonts w:ascii="GHEA Grapalat" w:hAnsi="GHEA Grapalat" w:cs="Sylfaen"/>
          <w:sz w:val="20"/>
          <w:szCs w:val="20"/>
          <w:lang w:val="hy-AM"/>
        </w:rPr>
        <w:t>Արգելվում</w:t>
      </w:r>
      <w:r>
        <w:rPr>
          <w:rFonts w:ascii="GHEA Grapalat" w:hAnsi="GHEA Grapalat"/>
          <w:sz w:val="20"/>
          <w:szCs w:val="20"/>
          <w:lang w:val="es-ES"/>
        </w:rPr>
        <w:t xml:space="preserve"> </w:t>
      </w:r>
      <w:r>
        <w:rPr>
          <w:rFonts w:ascii="GHEA Grapalat" w:hAnsi="GHEA Grapalat" w:cs="Sylfaen"/>
          <w:sz w:val="20"/>
          <w:szCs w:val="20"/>
          <w:lang w:val="hy-AM"/>
        </w:rPr>
        <w:t>է</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կետով</w:t>
      </w:r>
      <w:r>
        <w:rPr>
          <w:rFonts w:ascii="GHEA Grapalat" w:hAnsi="GHEA Grapalat"/>
          <w:sz w:val="20"/>
          <w:szCs w:val="20"/>
          <w:lang w:val="es-ES"/>
        </w:rPr>
        <w:t xml:space="preserve"> </w:t>
      </w:r>
      <w:r>
        <w:rPr>
          <w:rFonts w:ascii="GHEA Grapalat" w:hAnsi="GHEA Grapalat"/>
          <w:sz w:val="20"/>
          <w:szCs w:val="20"/>
          <w:lang w:val="hy-AM"/>
        </w:rPr>
        <w:t>սահմանված</w:t>
      </w:r>
      <w:r>
        <w:rPr>
          <w:rFonts w:ascii="GHEA Grapalat" w:hAnsi="GHEA Grapalat"/>
          <w:sz w:val="20"/>
          <w:szCs w:val="20"/>
          <w:lang w:val="es-ES"/>
        </w:rPr>
        <w:t xml:space="preserve"> </w:t>
      </w:r>
      <w:r>
        <w:rPr>
          <w:rFonts w:ascii="GHEA Grapalat" w:hAnsi="GHEA Grapalat"/>
          <w:sz w:val="20"/>
          <w:szCs w:val="20"/>
          <w:lang w:val="hy-AM"/>
        </w:rPr>
        <w:t>փոխկապակցված</w:t>
      </w:r>
      <w:r>
        <w:rPr>
          <w:rFonts w:ascii="GHEA Grapalat" w:hAnsi="GHEA Grapalat"/>
          <w:sz w:val="20"/>
          <w:szCs w:val="20"/>
          <w:lang w:val="es-ES"/>
        </w:rPr>
        <w:t xml:space="preserve"> </w:t>
      </w:r>
      <w:r>
        <w:rPr>
          <w:rFonts w:ascii="GHEA Grapalat" w:hAnsi="GHEA Grapalat"/>
          <w:sz w:val="20"/>
          <w:szCs w:val="20"/>
          <w:lang w:val="hy-AM"/>
        </w:rPr>
        <w:t>անձանց</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ավելի</w:t>
      </w:r>
      <w:r>
        <w:rPr>
          <w:rFonts w:ascii="GHEA Grapalat" w:hAnsi="GHEA Grapalat"/>
          <w:sz w:val="20"/>
          <w:szCs w:val="20"/>
          <w:lang w:val="es-ES"/>
        </w:rPr>
        <w:t xml:space="preserve"> </w:t>
      </w:r>
      <w:r>
        <w:rPr>
          <w:rFonts w:ascii="GHEA Grapalat" w:hAnsi="GHEA Grapalat" w:cs="Sylfaen"/>
          <w:sz w:val="20"/>
          <w:szCs w:val="20"/>
          <w:lang w:val="hy-AM"/>
        </w:rPr>
        <w:t>քան</w:t>
      </w:r>
      <w:r>
        <w:rPr>
          <w:rFonts w:ascii="GHEA Grapalat" w:hAnsi="GHEA Grapalat"/>
          <w:sz w:val="20"/>
          <w:szCs w:val="20"/>
          <w:lang w:val="es-ES"/>
        </w:rPr>
        <w:t xml:space="preserve"> </w:t>
      </w:r>
      <w:r>
        <w:rPr>
          <w:rFonts w:ascii="GHEA Grapalat" w:hAnsi="GHEA Grapalat" w:cs="Sylfaen"/>
          <w:sz w:val="20"/>
          <w:szCs w:val="20"/>
          <w:lang w:val="hy-AM"/>
        </w:rPr>
        <w:t>հիսուն</w:t>
      </w:r>
      <w:r>
        <w:rPr>
          <w:rFonts w:ascii="GHEA Grapalat" w:hAnsi="GHEA Grapalat"/>
          <w:sz w:val="20"/>
          <w:szCs w:val="20"/>
          <w:lang w:val="es-ES"/>
        </w:rPr>
        <w:t xml:space="preserve"> </w:t>
      </w:r>
      <w:r>
        <w:rPr>
          <w:rFonts w:ascii="GHEA Grapalat" w:hAnsi="GHEA Grapalat" w:cs="Sylfaen"/>
          <w:sz w:val="20"/>
          <w:szCs w:val="20"/>
          <w:lang w:val="hy-AM"/>
        </w:rPr>
        <w:t>տոկոս</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պատկանող</w:t>
      </w:r>
      <w:r>
        <w:rPr>
          <w:rFonts w:ascii="GHEA Grapalat" w:hAnsi="GHEA Grapalat"/>
          <w:sz w:val="20"/>
          <w:szCs w:val="20"/>
          <w:lang w:val="es-ES"/>
        </w:rPr>
        <w:t xml:space="preserve"> </w:t>
      </w:r>
      <w:r>
        <w:rPr>
          <w:rFonts w:ascii="GHEA Grapalat" w:hAnsi="GHEA Grapalat" w:cs="Sylfaen"/>
          <w:sz w:val="20"/>
          <w:szCs w:val="20"/>
          <w:lang w:val="hy-AM"/>
        </w:rPr>
        <w:t>բաժնեմաս</w:t>
      </w:r>
      <w:r>
        <w:rPr>
          <w:rFonts w:ascii="GHEA Grapalat" w:hAnsi="GHEA Grapalat"/>
          <w:sz w:val="20"/>
          <w:szCs w:val="20"/>
          <w:lang w:val="es-ES"/>
        </w:rPr>
        <w:t xml:space="preserve"> (</w:t>
      </w:r>
      <w:r>
        <w:rPr>
          <w:rFonts w:ascii="GHEA Grapalat" w:hAnsi="GHEA Grapalat"/>
          <w:sz w:val="20"/>
          <w:szCs w:val="20"/>
          <w:lang w:val="hy-AM"/>
        </w:rPr>
        <w:t>փայաբաժին</w:t>
      </w:r>
      <w:r>
        <w:rPr>
          <w:rFonts w:ascii="GHEA Grapalat" w:hAnsi="GHEA Grapalat"/>
          <w:sz w:val="20"/>
          <w:szCs w:val="20"/>
          <w:lang w:val="es-ES"/>
        </w:rPr>
        <w:t xml:space="preserve">) </w:t>
      </w:r>
      <w:r>
        <w:rPr>
          <w:rFonts w:ascii="GHEA Grapalat" w:hAnsi="GHEA Grapalat" w:cs="Sylfaen"/>
          <w:sz w:val="20"/>
          <w:szCs w:val="20"/>
          <w:lang w:val="hy-AM"/>
        </w:rPr>
        <w:t>ունեցող</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es-ES"/>
        </w:rPr>
        <w:t xml:space="preserve"> </w:t>
      </w:r>
      <w:r>
        <w:rPr>
          <w:rFonts w:ascii="GHEA Grapalat" w:hAnsi="GHEA Grapalat" w:cs="Sylfaen"/>
          <w:sz w:val="20"/>
          <w:szCs w:val="20"/>
          <w:lang w:val="hy-AM"/>
        </w:rPr>
        <w:t>միաժամանակյա</w:t>
      </w:r>
      <w:r>
        <w:rPr>
          <w:rFonts w:ascii="GHEA Grapalat" w:hAnsi="GHEA Grapalat"/>
          <w:sz w:val="20"/>
          <w:szCs w:val="20"/>
          <w:lang w:val="es-ES"/>
        </w:rPr>
        <w:t xml:space="preserve"> </w:t>
      </w:r>
      <w:r>
        <w:rPr>
          <w:rFonts w:ascii="GHEA Grapalat" w:hAnsi="GHEA Grapalat" w:cs="Sylfaen"/>
          <w:sz w:val="20"/>
          <w:szCs w:val="20"/>
          <w:lang w:val="hy-AM"/>
        </w:rPr>
        <w:t>մասնակցությունը</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 xml:space="preserve">ընթացակարգին </w:t>
      </w:r>
      <w:r>
        <w:rPr>
          <w:rFonts w:ascii="GHEA Grapalat" w:hAnsi="GHEA Grapalat" w:cs="Sylfaen"/>
          <w:sz w:val="20"/>
          <w:szCs w:val="20"/>
          <w:lang w:val="es-ES"/>
        </w:rPr>
        <w:t>(</w:t>
      </w:r>
      <w:r>
        <w:rPr>
          <w:rFonts w:ascii="GHEA Grapalat" w:hAnsi="GHEA Grapalat" w:cs="Sylfaen"/>
          <w:sz w:val="20"/>
          <w:szCs w:val="20"/>
          <w:lang w:val="hy-AM"/>
        </w:rPr>
        <w:t>միևնույն</w:t>
      </w:r>
      <w:r>
        <w:rPr>
          <w:rFonts w:ascii="GHEA Grapalat" w:hAnsi="GHEA Grapalat" w:cs="Sylfaen"/>
          <w:sz w:val="20"/>
          <w:szCs w:val="20"/>
          <w:lang w:val="es-ES"/>
        </w:rPr>
        <w:t xml:space="preserve"> </w:t>
      </w:r>
      <w:r>
        <w:rPr>
          <w:rFonts w:ascii="GHEA Grapalat" w:hAnsi="GHEA Grapalat" w:cs="Sylfaen"/>
          <w:sz w:val="20"/>
          <w:szCs w:val="20"/>
          <w:lang w:val="hy-AM"/>
        </w:rPr>
        <w:t>չափաբաժնին</w:t>
      </w:r>
      <w:r>
        <w:rPr>
          <w:rFonts w:ascii="GHEA Grapalat" w:hAnsi="GHEA Grapalat" w:cs="Sylfaen"/>
          <w:sz w:val="20"/>
          <w:szCs w:val="20"/>
          <w:lang w:val="es-ES"/>
        </w:rPr>
        <w:t xml:space="preserve">), </w:t>
      </w:r>
      <w:r>
        <w:rPr>
          <w:rFonts w:ascii="GHEA Grapalat" w:hAnsi="GHEA Grapalat" w:cs="Sylfaen"/>
          <w:sz w:val="20"/>
          <w:szCs w:val="20"/>
          <w:lang w:val="hy-AM"/>
        </w:rPr>
        <w:t>բացառությամբ</w:t>
      </w:r>
      <w:r>
        <w:rPr>
          <w:rFonts w:ascii="GHEA Grapalat" w:hAnsi="GHEA Grapalat"/>
          <w:sz w:val="20"/>
          <w:szCs w:val="20"/>
          <w:lang w:val="es-ES"/>
        </w:rPr>
        <w:t xml:space="preserve"> </w:t>
      </w:r>
      <w:r>
        <w:rPr>
          <w:rFonts w:ascii="GHEA Grapalat" w:hAnsi="GHEA Grapalat" w:cs="Sylfaen"/>
          <w:sz w:val="20"/>
          <w:szCs w:val="20"/>
          <w:lang w:val="hy-AM"/>
        </w:rPr>
        <w:t>պետության</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համայնքների</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lang w:val="hy-AM"/>
        </w:rPr>
        <w:t>և</w:t>
      </w:r>
      <w:r>
        <w:rPr>
          <w:rFonts w:ascii="GHEA Grapalat" w:hAnsi="GHEA Grapalat" w:cs="Sylfaen"/>
          <w:sz w:val="20"/>
          <w:szCs w:val="20"/>
          <w:lang w:val="es-ES"/>
        </w:rPr>
        <w:t xml:space="preserve"> (</w:t>
      </w:r>
      <w:r>
        <w:rPr>
          <w:rFonts w:ascii="GHEA Grapalat" w:hAnsi="GHEA Grapalat" w:cs="Sylfaen"/>
          <w:sz w:val="20"/>
          <w:szCs w:val="20"/>
          <w:lang w:val="hy-AM"/>
        </w:rPr>
        <w:t>կամ</w:t>
      </w:r>
      <w:r>
        <w:rPr>
          <w:rFonts w:ascii="GHEA Grapalat" w:hAnsi="GHEA Grapalat" w:cs="Sylfaen"/>
          <w:sz w:val="20"/>
          <w:szCs w:val="20"/>
          <w:lang w:val="es-ES"/>
        </w:rPr>
        <w:t xml:space="preserve">) </w:t>
      </w:r>
      <w:r>
        <w:rPr>
          <w:rFonts w:ascii="GHEA Grapalat" w:hAnsi="GHEA Grapalat" w:cs="Sylfaen"/>
          <w:sz w:val="20"/>
          <w:lang w:val="hy-AM"/>
        </w:rPr>
        <w:t>համատեղ</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ործունեության</w:t>
      </w:r>
      <w:r>
        <w:rPr>
          <w:rFonts w:ascii="GHEA Grapalat" w:hAnsi="GHEA Grapalat" w:cs="Times Armenian"/>
          <w:sz w:val="20"/>
          <w:lang w:val="af-ZA"/>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lang w:val="hy-AM"/>
        </w:rPr>
        <w:t>կոնսորցիումով</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նումների</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ործընթացին</w:t>
      </w:r>
      <w:r>
        <w:rPr>
          <w:rFonts w:ascii="GHEA Grapalat" w:hAnsi="GHEA Grapalat" w:cs="Sylfaen"/>
          <w:sz w:val="20"/>
          <w:lang w:val="es-ES"/>
        </w:rPr>
        <w:t xml:space="preserve"> </w:t>
      </w:r>
      <w:r>
        <w:rPr>
          <w:rFonts w:ascii="GHEA Grapalat" w:hAnsi="GHEA Grapalat" w:cs="Sylfaen"/>
          <w:sz w:val="20"/>
          <w:szCs w:val="20"/>
          <w:lang w:val="hy-AM"/>
        </w:rPr>
        <w:t>մասնակցության</w:t>
      </w:r>
      <w:r>
        <w:rPr>
          <w:rFonts w:ascii="GHEA Grapalat" w:hAnsi="GHEA Grapalat" w:cs="Sylfaen"/>
          <w:sz w:val="20"/>
          <w:szCs w:val="20"/>
          <w:lang w:val="es-ES"/>
        </w:rPr>
        <w:t xml:space="preserve"> </w:t>
      </w:r>
      <w:r>
        <w:rPr>
          <w:rFonts w:ascii="GHEA Grapalat" w:hAnsi="GHEA Grapalat" w:cs="Sylfaen"/>
          <w:sz w:val="20"/>
          <w:szCs w:val="20"/>
          <w:lang w:val="hy-AM"/>
        </w:rPr>
        <w:t>դեպքերի</w:t>
      </w:r>
      <w:r>
        <w:rPr>
          <w:rFonts w:ascii="GHEA Grapalat" w:hAnsi="GHEA Grapalat" w:cs="Sylfaen"/>
          <w:sz w:val="20"/>
          <w:szCs w:val="20"/>
          <w:lang w:val="es-ES"/>
        </w:rPr>
        <w:t>:</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1) ֆիզիկական </w:t>
      </w:r>
      <w:r>
        <w:rPr>
          <w:rFonts w:ascii="GHEA Grapalat" w:hAnsi="GHEA Grapalat" w:cs="GHEA Grapalat"/>
          <w:sz w:val="20"/>
          <w:szCs w:val="20"/>
          <w:lang w:val="hy-AM"/>
        </w:rPr>
        <w:t xml:space="preserve">անձինք համարվում են փոխկապակցված, </w:t>
      </w:r>
      <w:r>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ա. տվյալ իրավաբանական անձի բաժնետոմսերի տաս տոկոսից ավելին տնօրինող մասնակից.</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3) ֆիզիկական անձի կարգավիճակ չունեցող մասնակիցները համարվում են փոխկապակցված, եթե` </w:t>
      </w:r>
    </w:p>
    <w:p>
      <w:pPr>
        <w:pStyle w:val="NormalWeb"/>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pPr>
        <w:pStyle w:val="NormalWeb"/>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pPr>
        <w:pStyle w:val="NormalWeb"/>
        <w:spacing w:before="0" w:beforeAutospacing="0" w:after="0" w:afterAutospacing="0"/>
        <w:ind w:firstLine="708"/>
        <w:jc w:val="both"/>
        <w:rPr>
          <w:rFonts w:ascii="Sylfaen" w:hAnsi="Sylfaen"/>
          <w:sz w:val="20"/>
          <w:szCs w:val="20"/>
          <w:lang w:val="hy-AM"/>
        </w:rPr>
      </w:pPr>
      <w:r>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դ. նրանք գործել կամ գործում են համաձայնեցված՝ ելնելով ընդհանուր տնտեսական շահերից.</w:t>
      </w:r>
    </w:p>
    <w:p>
      <w:pPr>
        <w:spacing w:after="0"/>
        <w:ind w:firstLine="284"/>
        <w:jc w:val="both"/>
        <w:rPr>
          <w:rFonts w:ascii="GHEA Grapalat" w:hAnsi="GHEA Grapalat"/>
          <w:sz w:val="20"/>
          <w:szCs w:val="20"/>
          <w:lang w:val="hy-AM"/>
        </w:rPr>
      </w:pPr>
      <w:r>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pPr>
        <w:spacing w:after="0"/>
        <w:ind w:firstLine="567"/>
        <w:jc w:val="both"/>
        <w:rPr>
          <w:rFonts w:ascii="GHEA Grapalat" w:hAnsi="GHEA Grapalat" w:cs="Arial"/>
          <w:sz w:val="20"/>
          <w:lang w:val="hy-AM"/>
        </w:rPr>
      </w:pPr>
      <w:r>
        <w:rPr>
          <w:rFonts w:ascii="GHEA Grapalat" w:hAnsi="GHEA Grapalat"/>
          <w:color w:val="000000"/>
          <w:sz w:val="20"/>
          <w:szCs w:val="20"/>
          <w:lang w:val="hy-AM"/>
        </w:rPr>
        <w:lastRenderedPageBreak/>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pPr>
        <w:spacing w:after="0"/>
        <w:ind w:firstLine="567"/>
        <w:jc w:val="both"/>
        <w:rPr>
          <w:rFonts w:ascii="GHEA Grapalat" w:hAnsi="GHEA Grapalat" w:cs="Arial"/>
          <w:b/>
          <w:sz w:val="20"/>
          <w:lang w:val="hy-AM"/>
        </w:rPr>
      </w:pPr>
      <w:r>
        <w:rPr>
          <w:rFonts w:ascii="GHEA Grapalat" w:hAnsi="GHEA Grapalat" w:cs="Arial"/>
          <w:b/>
          <w:sz w:val="20"/>
          <w:lang w:val="es-ES"/>
        </w:rPr>
        <w:t>1</w:t>
      </w:r>
      <w:r>
        <w:rPr>
          <w:rFonts w:ascii="GHEA Grapalat" w:hAnsi="GHEA Grapalat" w:cs="Arial Armenian"/>
          <w:b/>
          <w:sz w:val="20"/>
          <w:lang w:val="hy-AM"/>
        </w:rPr>
        <w:t xml:space="preserve">) </w:t>
      </w:r>
      <w:r>
        <w:rPr>
          <w:rFonts w:ascii="GHEA Grapalat" w:hAnsi="GHEA Grapalat" w:cs="Sylfaen"/>
          <w:b/>
          <w:sz w:val="20"/>
          <w:lang w:val="hy-AM"/>
        </w:rPr>
        <w:t>մասնագիտական</w:t>
      </w:r>
      <w:r>
        <w:rPr>
          <w:rFonts w:ascii="GHEA Grapalat" w:hAnsi="GHEA Grapalat" w:cs="Arial"/>
          <w:b/>
          <w:sz w:val="20"/>
          <w:lang w:val="hy-AM"/>
        </w:rPr>
        <w:t xml:space="preserve"> </w:t>
      </w:r>
      <w:r>
        <w:rPr>
          <w:rFonts w:ascii="GHEA Grapalat" w:hAnsi="GHEA Grapalat" w:cs="Sylfaen"/>
          <w:b/>
          <w:sz w:val="20"/>
          <w:lang w:val="hy-AM"/>
        </w:rPr>
        <w:t>փորձառություն</w:t>
      </w:r>
      <w:r>
        <w:rPr>
          <w:rFonts w:ascii="GHEA Grapalat" w:hAnsi="GHEA Grapalat" w:cs="Arial"/>
          <w:b/>
          <w:sz w:val="20"/>
          <w:lang w:val="hy-AM"/>
        </w:rPr>
        <w:t>,</w:t>
      </w:r>
    </w:p>
    <w:p>
      <w:pPr>
        <w:spacing w:after="0"/>
        <w:ind w:firstLine="567"/>
        <w:jc w:val="both"/>
        <w:rPr>
          <w:rFonts w:ascii="GHEA Grapalat" w:hAnsi="GHEA Grapalat" w:cs="Arial"/>
          <w:b/>
          <w:sz w:val="20"/>
          <w:lang w:val="hy-AM"/>
        </w:rPr>
      </w:pPr>
      <w:r>
        <w:rPr>
          <w:rFonts w:ascii="GHEA Grapalat" w:hAnsi="GHEA Grapalat" w:cs="Arial Armenian"/>
          <w:b/>
          <w:sz w:val="20"/>
          <w:lang w:val="es-ES"/>
        </w:rPr>
        <w:t>2</w:t>
      </w:r>
      <w:r>
        <w:rPr>
          <w:rFonts w:ascii="GHEA Grapalat" w:hAnsi="GHEA Grapalat" w:cs="Arial Armenian"/>
          <w:b/>
          <w:sz w:val="20"/>
          <w:lang w:val="hy-AM"/>
        </w:rPr>
        <w:t xml:space="preserve">) </w:t>
      </w:r>
      <w:r>
        <w:rPr>
          <w:rFonts w:ascii="GHEA Grapalat" w:hAnsi="GHEA Grapalat" w:cs="Sylfaen"/>
          <w:b/>
          <w:sz w:val="20"/>
          <w:lang w:val="hy-AM"/>
        </w:rPr>
        <w:t>ֆինանսական</w:t>
      </w:r>
      <w:r>
        <w:rPr>
          <w:rFonts w:ascii="GHEA Grapalat" w:hAnsi="GHEA Grapalat" w:cs="Arial"/>
          <w:b/>
          <w:sz w:val="20"/>
          <w:lang w:val="hy-AM"/>
        </w:rPr>
        <w:t xml:space="preserve"> </w:t>
      </w:r>
      <w:r>
        <w:rPr>
          <w:rFonts w:ascii="GHEA Grapalat" w:hAnsi="GHEA Grapalat" w:cs="Sylfaen"/>
          <w:b/>
          <w:sz w:val="20"/>
          <w:lang w:val="hy-AM"/>
        </w:rPr>
        <w:t>միջոցներ</w:t>
      </w:r>
      <w:r>
        <w:rPr>
          <w:rFonts w:ascii="GHEA Grapalat" w:hAnsi="GHEA Grapalat" w:cs="Arial"/>
          <w:b/>
          <w:sz w:val="20"/>
          <w:lang w:val="hy-AM"/>
        </w:rPr>
        <w:t>,</w:t>
      </w:r>
    </w:p>
    <w:p>
      <w:pPr>
        <w:spacing w:after="0"/>
        <w:ind w:firstLine="567"/>
        <w:jc w:val="both"/>
        <w:rPr>
          <w:rFonts w:ascii="GHEA Grapalat" w:hAnsi="GHEA Grapalat" w:cs="Tahoma"/>
          <w:b/>
          <w:sz w:val="20"/>
          <w:lang w:val="hy-AM"/>
        </w:rPr>
      </w:pPr>
      <w:r>
        <w:rPr>
          <w:rFonts w:ascii="GHEA Grapalat" w:hAnsi="GHEA Grapalat" w:cs="Arial Armenian"/>
          <w:b/>
          <w:sz w:val="20"/>
          <w:lang w:val="en-GB"/>
        </w:rPr>
        <w:t>3</w:t>
      </w:r>
      <w:r>
        <w:rPr>
          <w:rFonts w:ascii="GHEA Grapalat" w:hAnsi="GHEA Grapalat" w:cs="Arial Armenian"/>
          <w:b/>
          <w:sz w:val="20"/>
          <w:lang w:val="hy-AM"/>
        </w:rPr>
        <w:t xml:space="preserve">) </w:t>
      </w:r>
      <w:proofErr w:type="gramStart"/>
      <w:r>
        <w:rPr>
          <w:rFonts w:ascii="GHEA Grapalat" w:hAnsi="GHEA Grapalat" w:cs="Sylfaen"/>
          <w:b/>
          <w:sz w:val="20"/>
          <w:lang w:val="hy-AM"/>
        </w:rPr>
        <w:t>աշխատանքային</w:t>
      </w:r>
      <w:proofErr w:type="gramEnd"/>
      <w:r>
        <w:rPr>
          <w:rFonts w:ascii="GHEA Grapalat" w:hAnsi="GHEA Grapalat" w:cs="Arial"/>
          <w:b/>
          <w:sz w:val="20"/>
          <w:lang w:val="hy-AM"/>
        </w:rPr>
        <w:t xml:space="preserve"> </w:t>
      </w:r>
      <w:r>
        <w:rPr>
          <w:rFonts w:ascii="GHEA Grapalat" w:hAnsi="GHEA Grapalat" w:cs="Sylfaen"/>
          <w:b/>
          <w:sz w:val="20"/>
          <w:lang w:val="hy-AM"/>
        </w:rPr>
        <w:t>ռեսուրսներ</w:t>
      </w:r>
      <w:r>
        <w:rPr>
          <w:rFonts w:ascii="GHEA Grapalat" w:hAnsi="GHEA Grapalat" w:cs="Tahoma"/>
          <w:b/>
          <w:sz w:val="20"/>
          <w:lang w:val="hy-AM"/>
        </w:rPr>
        <w:t>։</w:t>
      </w:r>
    </w:p>
    <w:p>
      <w:pPr>
        <w:spacing w:after="0"/>
        <w:ind w:firstLine="562"/>
        <w:contextualSpacing/>
        <w:jc w:val="both"/>
        <w:rPr>
          <w:rFonts w:ascii="GHEA Grapalat" w:hAnsi="GHEA Grapalat" w:cs="Sylfaen"/>
          <w:b/>
          <w:sz w:val="24"/>
          <w:szCs w:val="24"/>
          <w:lang w:val="es-ES"/>
        </w:rPr>
      </w:pPr>
      <w:r>
        <w:rPr>
          <w:rFonts w:ascii="GHEA Grapalat" w:hAnsi="GHEA Grapalat" w:cs="Sylfaen"/>
          <w:b/>
          <w:sz w:val="24"/>
          <w:szCs w:val="24"/>
          <w:lang w:val="en-GB"/>
        </w:rPr>
        <w:t xml:space="preserve">4) </w:t>
      </w:r>
      <w:r>
        <w:rPr>
          <w:rFonts w:ascii="GHEA Grapalat" w:hAnsi="GHEA Grapalat" w:cs="Sylfaen"/>
          <w:b/>
          <w:sz w:val="20"/>
          <w:lang w:val="hy-AM"/>
        </w:rPr>
        <w:t>Մասնակիցը պետք է ունենա հրավերով նախատեսված շինարարական աշխատանքի կատարման օրենսդրությամբ նախատեսված իրավասություն՝ Լիցենզավորման մասին ՀՀ օրենքով նախատեսված քաղաքաշինության բնագավառում շինարարության իրականացման    լիցենզիա և լիցենզիայի անբաժանելի մաս կազմող ներդիրները.</w:t>
      </w:r>
      <w:r>
        <w:rPr>
          <w:rFonts w:ascii="GHEA Grapalat" w:hAnsi="GHEA Grapalat" w:cs="Sylfaen"/>
          <w:b/>
          <w:sz w:val="24"/>
          <w:szCs w:val="24"/>
          <w:lang w:val="es-ES"/>
        </w:rPr>
        <w:t xml:space="preserve"> </w:t>
      </w:r>
    </w:p>
    <w:p>
      <w:pPr>
        <w:spacing w:after="0"/>
        <w:ind w:firstLine="567"/>
        <w:jc w:val="both"/>
        <w:rPr>
          <w:rFonts w:ascii="GHEA Grapalat" w:hAnsi="GHEA Grapalat" w:cs="Arial"/>
          <w:sz w:val="20"/>
          <w:lang w:val="hy-AM"/>
        </w:rPr>
      </w:pPr>
      <w:r>
        <w:rPr>
          <w:rFonts w:ascii="GHEA Grapalat" w:hAnsi="GHEA Grapalat" w:cs="Arial"/>
          <w:sz w:val="20"/>
          <w:lang w:val="hy-AM"/>
        </w:rPr>
        <w:t xml:space="preserve">2.4.1 </w:t>
      </w:r>
      <w:r>
        <w:rPr>
          <w:rFonts w:ascii="GHEA Grapalat" w:hAnsi="GHEA Grapalat" w:cs="Sylfaen"/>
          <w:sz w:val="20"/>
          <w:lang w:val="hy-AM"/>
        </w:rPr>
        <w:t>Մասնակցին ներկայացվող</w:t>
      </w:r>
      <w:r>
        <w:rPr>
          <w:rFonts w:ascii="GHEA Grapalat" w:hAnsi="GHEA Grapalat" w:cs="Arial"/>
          <w:sz w:val="20"/>
          <w:lang w:val="hy-AM"/>
        </w:rPr>
        <w:t>`</w:t>
      </w:r>
    </w:p>
    <w:p>
      <w:pPr>
        <w:spacing w:after="0"/>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pPr>
        <w:spacing w:after="0"/>
        <w:jc w:val="both"/>
        <w:rPr>
          <w:rFonts w:ascii="GHEA Grapalat" w:hAnsi="GHEA Grapalat" w:cs="Arial Armenian"/>
          <w:sz w:val="20"/>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177"/>
        <w:gridCol w:w="2880"/>
      </w:tblGrid>
      <w:tr>
        <w:tc>
          <w:tcPr>
            <w:tcW w:w="445" w:type="dxa"/>
          </w:tcPr>
          <w:p>
            <w:pPr>
              <w:spacing w:after="0"/>
              <w:jc w:val="center"/>
              <w:rPr>
                <w:rFonts w:ascii="GHEA Grapalat" w:hAnsi="GHEA Grapalat" w:cs="Arial Armenian"/>
                <w:sz w:val="20"/>
                <w:lang w:val="hy-AM"/>
              </w:rPr>
            </w:pPr>
            <w:r>
              <w:rPr>
                <w:rFonts w:ascii="GHEA Grapalat" w:hAnsi="GHEA Grapalat" w:cs="Arial Armenian"/>
                <w:sz w:val="20"/>
              </w:rPr>
              <w:t>N</w:t>
            </w:r>
          </w:p>
        </w:tc>
        <w:tc>
          <w:tcPr>
            <w:tcW w:w="3843" w:type="dxa"/>
          </w:tcPr>
          <w:p>
            <w:pPr>
              <w:spacing w:after="0"/>
              <w:jc w:val="both"/>
              <w:rPr>
                <w:rFonts w:ascii="GHEA Grapalat" w:hAnsi="GHEA Grapalat" w:cs="Arial Armenian"/>
                <w:sz w:val="20"/>
                <w:lang w:val="hy-AM"/>
              </w:rPr>
            </w:pPr>
            <w:r>
              <w:rPr>
                <w:rFonts w:ascii="GHEA Grapalat" w:hAnsi="GHEA Grapalat" w:cs="Arial Armenian"/>
                <w:sz w:val="20"/>
                <w:lang w:val="hy-AM"/>
              </w:rPr>
              <w:t>Փորձառությ</w:t>
            </w:r>
            <w:r>
              <w:rPr>
                <w:rFonts w:ascii="GHEA Grapalat" w:hAnsi="GHEA Grapalat" w:cs="Arial Armenian"/>
                <w:sz w:val="20"/>
              </w:rPr>
              <w:t>ա</w:t>
            </w:r>
            <w:r>
              <w:rPr>
                <w:rFonts w:ascii="GHEA Grapalat" w:hAnsi="GHEA Grapalat" w:cs="Arial Armenian"/>
                <w:sz w:val="20"/>
                <w:lang w:val="hy-AM"/>
              </w:rPr>
              <w:t xml:space="preserve">նը ներկայացվող </w:t>
            </w:r>
            <w:r>
              <w:rPr>
                <w:rFonts w:ascii="GHEA Grapalat" w:hAnsi="GHEA Grapalat" w:cs="Arial Armenian"/>
                <w:sz w:val="20"/>
              </w:rPr>
              <w:t>պայմանները</w:t>
            </w:r>
          </w:p>
        </w:tc>
        <w:tc>
          <w:tcPr>
            <w:tcW w:w="3177" w:type="dxa"/>
          </w:tcPr>
          <w:p>
            <w:pPr>
              <w:spacing w:after="0"/>
              <w:jc w:val="both"/>
              <w:rPr>
                <w:rFonts w:ascii="GHEA Grapalat" w:hAnsi="GHEA Grapalat" w:cs="Arial Armenian"/>
                <w:sz w:val="20"/>
                <w:lang w:val="hy-AM"/>
              </w:rPr>
            </w:pPr>
            <w:r>
              <w:rPr>
                <w:rFonts w:ascii="GHEA Grapalat" w:hAnsi="GHEA Grapalat" w:cs="Arial Armenian"/>
                <w:sz w:val="20"/>
                <w:lang w:val="hy-AM"/>
              </w:rPr>
              <w:t>Պահանջվող փաստաթղթերը և դրանց ներկայացվող պայմանները</w:t>
            </w:r>
          </w:p>
        </w:tc>
        <w:tc>
          <w:tcPr>
            <w:tcW w:w="2880" w:type="dxa"/>
          </w:tcPr>
          <w:p>
            <w:pPr>
              <w:spacing w:after="0"/>
              <w:jc w:val="both"/>
              <w:rPr>
                <w:rFonts w:ascii="GHEA Grapalat" w:hAnsi="GHEA Grapalat" w:cs="Arial Armenian"/>
                <w:sz w:val="20"/>
                <w:lang w:val="hy-AM"/>
              </w:rPr>
            </w:pPr>
            <w:r>
              <w:rPr>
                <w:rFonts w:ascii="GHEA Grapalat" w:hAnsi="GHEA Grapalat" w:cs="Arial Armenian"/>
                <w:sz w:val="20"/>
                <w:lang w:val="hy-AM"/>
              </w:rPr>
              <w:t>Նմանատիպությունը</w:t>
            </w:r>
          </w:p>
        </w:tc>
      </w:tr>
      <w:tr>
        <w:tc>
          <w:tcPr>
            <w:tcW w:w="445" w:type="dxa"/>
          </w:tcPr>
          <w:p>
            <w:pPr>
              <w:spacing w:after="0"/>
              <w:jc w:val="both"/>
              <w:rPr>
                <w:rFonts w:ascii="GHEA Grapalat" w:hAnsi="GHEA Grapalat" w:cs="Arial Armenian"/>
                <w:sz w:val="20"/>
                <w:lang w:val="hy-AM"/>
              </w:rPr>
            </w:pPr>
          </w:p>
        </w:tc>
        <w:tc>
          <w:tcPr>
            <w:tcW w:w="3843" w:type="dxa"/>
          </w:tcPr>
          <w:p>
            <w:pPr>
              <w:spacing w:after="0"/>
              <w:jc w:val="both"/>
              <w:rPr>
                <w:rFonts w:ascii="GHEA Grapalat" w:hAnsi="GHEA Grapalat" w:cs="Arial Armenian"/>
                <w:sz w:val="20"/>
                <w:lang w:val="hy-AM"/>
              </w:rPr>
            </w:pPr>
            <w:r>
              <w:rPr>
                <w:rFonts w:ascii="GHEA Grapalat" w:hAnsi="GHEA Grapalat" w:cs="Arial Armenia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w:t>
            </w:r>
          </w:p>
          <w:p>
            <w:pPr>
              <w:spacing w:after="0"/>
              <w:jc w:val="both"/>
              <w:rPr>
                <w:rFonts w:ascii="GHEA Grapalat" w:hAnsi="GHEA Grapalat" w:cs="Arial Armenian"/>
                <w:sz w:val="20"/>
                <w:lang w:val="hy-AM"/>
              </w:rPr>
            </w:pPr>
            <w:r>
              <w:rPr>
                <w:rFonts w:ascii="GHEA Grapalat" w:hAnsi="GHEA Grapalat" w:cs="Arial Armenian"/>
                <w:sz w:val="20"/>
                <w:lang w:val="hy-AM"/>
              </w:rPr>
              <w:t xml:space="preserve">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177" w:type="dxa"/>
          </w:tcPr>
          <w:p>
            <w:pPr>
              <w:spacing w:after="0"/>
              <w:jc w:val="both"/>
              <w:rPr>
                <w:rFonts w:ascii="GHEA Grapalat" w:hAnsi="GHEA Grapalat" w:cs="Arial Armenian"/>
                <w:sz w:val="20"/>
                <w:lang w:val="hy-AM"/>
              </w:rPr>
            </w:pPr>
            <w:r>
              <w:rPr>
                <w:rFonts w:ascii="GHEA Grapalat" w:hAnsi="GHEA Grapalat" w:cs="Arial Armenian"/>
                <w:sz w:val="20"/>
                <w:lang w:val="hy-AM"/>
              </w:rPr>
              <w:t>Պայմանագրերի պատճեններ և դրանց կատարումը հավաստող փաստաթղթեր:</w:t>
            </w:r>
          </w:p>
        </w:tc>
        <w:tc>
          <w:tcPr>
            <w:tcW w:w="2880" w:type="dxa"/>
          </w:tcPr>
          <w:p>
            <w:pPr>
              <w:spacing w:after="0"/>
              <w:jc w:val="both"/>
              <w:rPr>
                <w:rFonts w:ascii="GHEA Grapalat" w:hAnsi="GHEA Grapalat" w:cs="Arial Armenian"/>
                <w:sz w:val="20"/>
                <w:lang w:val="hy-AM"/>
              </w:rPr>
            </w:pPr>
            <w:r>
              <w:rPr>
                <w:rFonts w:ascii="GHEA Grapalat" w:hAnsi="GHEA Grapalat" w:cs="Arial Armenian"/>
                <w:sz w:val="20"/>
                <w:lang w:val="hy-AM"/>
              </w:rPr>
              <w:t>IV կատեգորիայի ռիսկայնության աստիճանի կամ ավելի բարձր ռիսկայնության աստիճանի  օբյեկտի կառուցման, հիմնանորոգման, վերակառուցման կամ ուժեղացման շինարարական աշխատանքների իրականացում:</w:t>
            </w:r>
          </w:p>
        </w:tc>
      </w:tr>
    </w:tbl>
    <w:p>
      <w:pPr>
        <w:spacing w:after="0"/>
        <w:ind w:firstLine="567"/>
        <w:jc w:val="both"/>
        <w:rPr>
          <w:rFonts w:ascii="GHEA Grapalat" w:hAnsi="GHEA Grapalat" w:cs="Arial Armenian"/>
          <w:sz w:val="20"/>
          <w:lang w:val="hy-AM"/>
        </w:rPr>
      </w:pPr>
    </w:p>
    <w:p>
      <w:pPr>
        <w:spacing w:after="0"/>
        <w:ind w:firstLine="567"/>
        <w:jc w:val="both"/>
        <w:rPr>
          <w:rFonts w:ascii="GHEA Grapalat" w:hAnsi="GHEA Grapalat" w:cs="Tahoma"/>
          <w:b/>
          <w:sz w:val="20"/>
          <w:lang w:val="hy-AM"/>
        </w:rPr>
      </w:pPr>
      <w:r>
        <w:rPr>
          <w:rFonts w:ascii="GHEA Grapalat" w:hAnsi="GHEA Grapalat" w:cs="Arial Armenian"/>
          <w:b/>
          <w:sz w:val="20"/>
          <w:lang w:val="hy-AM"/>
        </w:rPr>
        <w:t xml:space="preserve">Մասնակցի որակավորումը այս չափանիշի գծով գնահատվում է բավարար, եթե վերջինս </w:t>
      </w:r>
      <w:r>
        <w:rPr>
          <w:rFonts w:ascii="GHEA Grapalat" w:hAnsi="GHEA Grapalat" w:cs="Sylfaen"/>
          <w:b/>
          <w:sz w:val="20"/>
          <w:lang w:val="hy-AM"/>
        </w:rPr>
        <w:t>ապահովում</w:t>
      </w:r>
      <w:r>
        <w:rPr>
          <w:rFonts w:ascii="GHEA Grapalat" w:hAnsi="GHEA Grapalat" w:cs="Arial Armenian"/>
          <w:b/>
          <w:sz w:val="20"/>
          <w:lang w:val="hy-AM"/>
        </w:rPr>
        <w:t xml:space="preserve"> </w:t>
      </w:r>
      <w:r>
        <w:rPr>
          <w:rFonts w:ascii="GHEA Grapalat" w:hAnsi="GHEA Grapalat" w:cs="Sylfaen"/>
          <w:b/>
          <w:sz w:val="20"/>
          <w:lang w:val="hy-AM"/>
        </w:rPr>
        <w:t>է</w:t>
      </w:r>
      <w:r>
        <w:rPr>
          <w:rFonts w:ascii="GHEA Grapalat" w:hAnsi="GHEA Grapalat" w:cs="Arial Armenian"/>
          <w:b/>
          <w:sz w:val="20"/>
          <w:lang w:val="hy-AM"/>
        </w:rPr>
        <w:t xml:space="preserve"> </w:t>
      </w:r>
      <w:r>
        <w:rPr>
          <w:rFonts w:ascii="GHEA Grapalat" w:hAnsi="GHEA Grapalat" w:cs="Sylfaen"/>
          <w:b/>
          <w:sz w:val="20"/>
          <w:lang w:val="hy-AM"/>
        </w:rPr>
        <w:t>սույն</w:t>
      </w:r>
      <w:r>
        <w:rPr>
          <w:rFonts w:ascii="GHEA Grapalat" w:hAnsi="GHEA Grapalat" w:cs="Arial Armenian"/>
          <w:b/>
          <w:sz w:val="20"/>
          <w:lang w:val="hy-AM"/>
        </w:rPr>
        <w:t xml:space="preserve"> ենթակետով </w:t>
      </w:r>
      <w:r>
        <w:rPr>
          <w:rFonts w:ascii="GHEA Grapalat" w:hAnsi="GHEA Grapalat" w:cs="Sylfaen"/>
          <w:b/>
          <w:sz w:val="20"/>
          <w:lang w:val="hy-AM"/>
        </w:rPr>
        <w:t>նախատեսված</w:t>
      </w:r>
      <w:r>
        <w:rPr>
          <w:rFonts w:ascii="GHEA Grapalat" w:hAnsi="GHEA Grapalat" w:cs="Arial Armenian"/>
          <w:b/>
          <w:sz w:val="20"/>
          <w:lang w:val="hy-AM"/>
        </w:rPr>
        <w:t xml:space="preserve"> պայմաններն ու </w:t>
      </w:r>
      <w:r>
        <w:rPr>
          <w:rFonts w:ascii="GHEA Grapalat" w:hAnsi="GHEA Grapalat" w:cs="Sylfaen"/>
          <w:b/>
          <w:sz w:val="20"/>
          <w:lang w:val="hy-AM"/>
        </w:rPr>
        <w:t>պահանջները</w:t>
      </w:r>
      <w:r>
        <w:rPr>
          <w:rFonts w:ascii="GHEA Grapalat" w:hAnsi="GHEA Grapalat" w:cs="Tahoma"/>
          <w:b/>
          <w:sz w:val="20"/>
          <w:lang w:val="hy-AM"/>
        </w:rPr>
        <w:t>.</w:t>
      </w:r>
    </w:p>
    <w:p>
      <w:pPr>
        <w:spacing w:after="0"/>
        <w:ind w:firstLine="567"/>
        <w:jc w:val="both"/>
        <w:rPr>
          <w:rFonts w:ascii="GHEA Grapalat" w:hAnsi="GHEA Grapalat" w:cs="Arial Armenian"/>
          <w:sz w:val="20"/>
          <w:lang w:val="hy-AM"/>
        </w:rPr>
      </w:pPr>
    </w:p>
    <w:p>
      <w:pPr>
        <w:spacing w:after="0"/>
        <w:ind w:firstLine="567"/>
        <w:jc w:val="both"/>
        <w:rPr>
          <w:rFonts w:ascii="GHEA Grapalat" w:hAnsi="GHEA Grapalat" w:cs="Arial"/>
          <w:sz w:val="20"/>
          <w:lang w:val="hy-AM"/>
        </w:rPr>
      </w:pPr>
      <w:r>
        <w:rPr>
          <w:rFonts w:ascii="GHEA Grapalat" w:hAnsi="GHEA Grapalat" w:cs="Arial Armenian"/>
          <w:sz w:val="20"/>
          <w:lang w:val="en-GB"/>
        </w:rPr>
        <w:t>2</w:t>
      </w:r>
      <w:r>
        <w:rPr>
          <w:rFonts w:ascii="GHEA Grapalat" w:hAnsi="GHEA Grapalat" w:cs="Arial Armenian"/>
          <w:sz w:val="20"/>
          <w:lang w:val="hy-AM"/>
        </w:rPr>
        <w:t xml:space="preserve">)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w:t>
      </w:r>
      <w:r>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pPr>
        <w:pStyle w:val="norm"/>
        <w:spacing w:after="0" w:line="240" w:lineRule="auto"/>
        <w:ind w:firstLine="0"/>
        <w:jc w:val="center"/>
        <w:rPr>
          <w:rFonts w:ascii="GHEA Grapalat" w:hAnsi="GHEA Grapalat" w:cs="Sylfaen"/>
          <w:b/>
          <w:sz w:val="20"/>
          <w:szCs w:val="24"/>
          <w:lang w:val="hy-AM" w:eastAsia="en-US"/>
        </w:rPr>
      </w:pPr>
      <w:r>
        <w:rPr>
          <w:rFonts w:ascii="GHEA Grapalat" w:hAnsi="GHEA Grapalat" w:cs="Sylfaen"/>
          <w:b/>
          <w:sz w:val="20"/>
          <w:szCs w:val="24"/>
          <w:lang w:val="hy-AM" w:eastAsia="en-US"/>
        </w:rPr>
        <w:t>Ֆինանսական կարողությունների մասին տեղեկանք</w:t>
      </w:r>
    </w:p>
    <w:tbl>
      <w:tblPr>
        <w:tblW w:w="10965" w:type="dxa"/>
        <w:tblInd w:w="-147" w:type="dxa"/>
        <w:tblLayout w:type="fixed"/>
        <w:tblLook w:val="04A0" w:firstRow="1" w:lastRow="0" w:firstColumn="1" w:lastColumn="0" w:noHBand="0" w:noVBand="1"/>
      </w:tblPr>
      <w:tblGrid>
        <w:gridCol w:w="3603"/>
        <w:gridCol w:w="236"/>
        <w:gridCol w:w="504"/>
        <w:gridCol w:w="1060"/>
        <w:gridCol w:w="236"/>
        <w:gridCol w:w="1114"/>
        <w:gridCol w:w="236"/>
        <w:gridCol w:w="1294"/>
        <w:gridCol w:w="2682"/>
      </w:tblGrid>
      <w:tr>
        <w:trPr>
          <w:trHeight w:val="602"/>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ind w:right="-1278"/>
              <w:rPr>
                <w:rFonts w:ascii="GHEA Grapalat" w:hAnsi="GHEA Grapalat" w:cs="Sylfaen"/>
                <w:b/>
                <w:color w:val="000000"/>
              </w:rPr>
            </w:pPr>
            <w:r>
              <w:rPr>
                <w:rFonts w:ascii="GHEA Grapalat" w:hAnsi="GHEA Grapalat" w:cs="Sylfaen"/>
                <w:b/>
                <w:color w:val="000000"/>
              </w:rPr>
              <w:t>Հայտատուի ֆինանսական</w:t>
            </w:r>
          </w:p>
          <w:p>
            <w:pPr>
              <w:autoSpaceDE w:val="0"/>
              <w:autoSpaceDN w:val="0"/>
              <w:adjustRightInd w:val="0"/>
              <w:spacing w:after="0" w:line="240" w:lineRule="auto"/>
              <w:ind w:right="-1278"/>
              <w:jc w:val="center"/>
              <w:rPr>
                <w:rFonts w:ascii="GHEA Grapalat" w:hAnsi="GHEA Grapalat" w:cs="Sylfaen"/>
                <w:b/>
                <w:color w:val="000000"/>
              </w:rPr>
            </w:pPr>
            <w:r>
              <w:rPr>
                <w:rFonts w:ascii="GHEA Grapalat" w:hAnsi="GHEA Grapalat" w:cs="Sylfaen"/>
                <w:b/>
                <w:color w:val="000000"/>
              </w:rPr>
              <w:t xml:space="preserve"> տվյալներ</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ind w:left="-2628"/>
              <w:rPr>
                <w:rFonts w:ascii="GHEA Grapalat" w:hAnsi="GHEA Grapalat" w:cs="Sylfaen"/>
                <w:b/>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b/>
                <w:color w:val="000000"/>
              </w:rPr>
            </w:pPr>
          </w:p>
        </w:tc>
        <w:tc>
          <w:tcPr>
            <w:tcW w:w="1060"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 xml:space="preserve">2023թ. </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 xml:space="preserve">ՀՀ դրամ </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autoSpaceDE w:val="0"/>
              <w:autoSpaceDN w:val="0"/>
              <w:adjustRightInd w:val="0"/>
              <w:spacing w:after="0" w:line="240" w:lineRule="auto"/>
              <w:rPr>
                <w:rFonts w:ascii="GHEA Grapalat" w:hAnsi="GHEA Grapalat" w:cs="Sylfaen"/>
                <w:b/>
                <w:color w:val="000000"/>
              </w:rPr>
            </w:pPr>
          </w:p>
        </w:tc>
        <w:tc>
          <w:tcPr>
            <w:tcW w:w="111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 xml:space="preserve">2024թ. </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ՀՀ դրամ</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autoSpaceDE w:val="0"/>
              <w:autoSpaceDN w:val="0"/>
              <w:adjustRightInd w:val="0"/>
              <w:spacing w:after="0" w:line="240" w:lineRule="auto"/>
              <w:rPr>
                <w:rFonts w:ascii="GHEA Grapalat" w:hAnsi="GHEA Grapalat" w:cs="Sylfaen"/>
                <w:b/>
                <w:color w:val="000000"/>
              </w:rPr>
            </w:pPr>
          </w:p>
        </w:tc>
        <w:tc>
          <w:tcPr>
            <w:tcW w:w="129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 xml:space="preserve">2025թ. </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ՀՀ դրամ</w:t>
            </w:r>
          </w:p>
        </w:tc>
        <w:tc>
          <w:tcPr>
            <w:tcW w:w="2682" w:type="dxa"/>
            <w:tcBorders>
              <w:top w:val="single" w:sz="4" w:space="0" w:color="auto"/>
              <w:left w:val="single" w:sz="4" w:space="0" w:color="auto"/>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Միջինը</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ՀՀ դրամ</w:t>
            </w:r>
          </w:p>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(սյունակում մուտքագրված գումարները պետք է լինեն նույն տողի նախորդող սյունակների թվաբանական ﬕջինը)</w:t>
            </w: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ind w:right="-1278"/>
              <w:jc w:val="center"/>
              <w:rPr>
                <w:rFonts w:ascii="GHEA Grapalat" w:hAnsi="GHEA Grapalat" w:cs="Sylfaen"/>
                <w:b/>
                <w:color w:val="000000"/>
              </w:rPr>
            </w:pPr>
            <w:r>
              <w:rPr>
                <w:rFonts w:ascii="GHEA Grapalat" w:hAnsi="GHEA Grapalat" w:cs="Sylfaen"/>
                <w:b/>
                <w:color w:val="000000"/>
              </w:rPr>
              <w:lastRenderedPageBreak/>
              <w:t>1</w:t>
            </w:r>
          </w:p>
        </w:tc>
        <w:tc>
          <w:tcPr>
            <w:tcW w:w="236"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ind w:left="-2628"/>
              <w:rPr>
                <w:rFonts w:ascii="GHEA Grapalat" w:hAnsi="GHEA Grapalat" w:cs="Sylfaen"/>
                <w:b/>
                <w:color w:val="000000"/>
              </w:rPr>
            </w:pPr>
            <w:r>
              <w:rPr>
                <w:rFonts w:ascii="GHEA Grapalat" w:hAnsi="GHEA Grapalat" w:cs="Sylfaen"/>
                <w:b/>
                <w:color w:val="000000"/>
              </w:rPr>
              <w:t>2</w:t>
            </w: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b/>
                <w:color w:val="000000"/>
              </w:rPr>
            </w:pPr>
          </w:p>
        </w:tc>
        <w:tc>
          <w:tcPr>
            <w:tcW w:w="1060"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2</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tc>
        <w:tc>
          <w:tcPr>
            <w:tcW w:w="111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3</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tc>
        <w:tc>
          <w:tcPr>
            <w:tcW w:w="129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4</w:t>
            </w:r>
          </w:p>
        </w:tc>
        <w:tc>
          <w:tcPr>
            <w:tcW w:w="2682" w:type="dxa"/>
            <w:tcBorders>
              <w:top w:val="single" w:sz="4" w:space="0" w:color="auto"/>
              <w:left w:val="single" w:sz="4" w:space="0" w:color="auto"/>
              <w:bottom w:val="single" w:sz="4" w:space="0" w:color="auto"/>
              <w:right w:val="single" w:sz="4" w:space="0" w:color="auto"/>
            </w:tcBorders>
            <w:hideMark/>
          </w:tcPr>
          <w:p>
            <w:pPr>
              <w:autoSpaceDE w:val="0"/>
              <w:autoSpaceDN w:val="0"/>
              <w:adjustRightInd w:val="0"/>
              <w:spacing w:after="0" w:line="240" w:lineRule="auto"/>
              <w:jc w:val="center"/>
              <w:rPr>
                <w:rFonts w:ascii="GHEA Grapalat" w:hAnsi="GHEA Grapalat" w:cs="Sylfaen"/>
                <w:b/>
                <w:color w:val="000000"/>
              </w:rPr>
            </w:pPr>
            <w:r>
              <w:rPr>
                <w:rFonts w:ascii="GHEA Grapalat" w:hAnsi="GHEA Grapalat" w:cs="Sylfaen"/>
                <w:b/>
                <w:color w:val="000000"/>
              </w:rPr>
              <w:t>5</w:t>
            </w:r>
          </w:p>
        </w:tc>
      </w:tr>
      <w:tr>
        <w:trPr>
          <w:trHeight w:val="233"/>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Տարեկան շրջանառություն</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143"/>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Ընթացիկ ակտիﬖեր</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274"/>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 xml:space="preserve">Ընթացիկ պարտավորություններ </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 xml:space="preserve">Ընթացիկ հարաբերակցություն (ընթացիկ ակտիﬖեր/ընթացիկ պարտավորություններ) </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Տնտեսական օգուտների (կանխիկ դրամական ﬕջոցներ, դեբիտորական պարտքեր, այլ ակտիﬖեր) համախառն ներհոսքը, որը գոյանում է տարվա ընթացքում ձեռնարկության սովորական գործունեությունից (օրինակ՝ ապրանքների իրացուﬕց, ծառայությունների իրացուﬕց, տոկոսներից, ռոյալթիներից և շահաբաժիններից)</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Հաշվեկշռային հաշիվ, որը ներկայացնում է այն բոլոր ակտիﬖերի արժեքը, որոնք ակնկալվում է, որ կազմակերպության բնականոն գործունեության պարագայում ﬔկ տարվա ընթացքում կվերածվեն կանխիկ դրաﬕ: Ընթացիկ ակտիﬖերը ներառում են դրամական ﬕջոցներ, դեբիտորական պարտքեր, գույք, իրացվող արժեթղթեր, կանխավճարներ և այլ իրացվելի ակտիﬖեր, որոնք կարող են հեշտությամբ փոխարկվել կանխիկ դրաﬕ:</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Մասնակցի պարտքերը կամ պարտավորությունները, որոնք պետք է մարվեն ﬔկ տարվա ընթացքում։ (</w:t>
            </w:r>
            <w:proofErr w:type="gramStart"/>
            <w:r>
              <w:rPr>
                <w:rFonts w:ascii="GHEA Grapalat" w:hAnsi="GHEA Grapalat" w:cs="Sylfaen"/>
                <w:color w:val="000000"/>
              </w:rPr>
              <w:t>ընթացիկ</w:t>
            </w:r>
            <w:proofErr w:type="gramEnd"/>
            <w:r>
              <w:rPr>
                <w:rFonts w:ascii="GHEA Grapalat" w:hAnsi="GHEA Grapalat" w:cs="Sylfaen"/>
                <w:color w:val="000000"/>
              </w:rPr>
              <w:t xml:space="preserve"> պարտավորությունները երևում են մասնակցի հաշվեկշռում և ներառում են կարճաժամկետ պարտքեր, կրեդիտորական պարտքեր, կուտակված պարտավորություններ և այլ պարտքեր)։ </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bl>
    <w:p>
      <w:pPr>
        <w:pStyle w:val="ListParagraph"/>
        <w:autoSpaceDE w:val="0"/>
        <w:autoSpaceDN w:val="0"/>
        <w:adjustRightInd w:val="0"/>
        <w:spacing w:after="0"/>
        <w:ind w:left="0" w:firstLine="360"/>
        <w:jc w:val="both"/>
        <w:rPr>
          <w:rFonts w:ascii="GHEA Grapalat" w:hAnsi="GHEA Grapalat" w:cs="Sylfaen"/>
          <w:color w:val="000000"/>
        </w:rPr>
      </w:pPr>
      <w:r>
        <w:rPr>
          <w:rFonts w:ascii="GHEA Grapalat" w:hAnsi="GHEA Grapalat" w:cs="Sylfaen"/>
          <w:b/>
          <w:color w:val="000000"/>
        </w:rPr>
        <w:t>Ծանոթություն –</w:t>
      </w:r>
      <w:r>
        <w:rPr>
          <w:rFonts w:ascii="GHEA Grapalat" w:hAnsi="GHEA Grapalat" w:cs="Sylfaen"/>
          <w:color w:val="000000"/>
        </w:rPr>
        <w:t xml:space="preserve"> </w:t>
      </w:r>
      <w:r>
        <w:rPr>
          <w:rFonts w:ascii="GHEA Grapalat" w:hAnsi="GHEA Grapalat" w:cs="Sylfaen"/>
          <w:color w:val="000000"/>
          <w:lang w:val="en-US"/>
        </w:rPr>
        <w:t>Աղյուսակի բ</w:t>
      </w:r>
      <w:r>
        <w:rPr>
          <w:rFonts w:ascii="GHEA Grapalat" w:hAnsi="GHEA Grapalat" w:cs="Sylfaen"/>
          <w:color w:val="000000"/>
        </w:rPr>
        <w:t xml:space="preserve">ոլոր սյունակներում թվերը պետք է հաշվարկվեն նույն հիմքով, որը թույլ կտա կատարել տարվա կտրվածքով ուղղակի հաﬔմատություն (կամ, եթե հիմքը փոխվել է, խնդրում ենք ներկայացնել փոփոխության պարզաբանումը, որպես աղյուսակի (տողատակի) ծանոթագրություն): </w:t>
      </w:r>
    </w:p>
    <w:p>
      <w:pPr>
        <w:pStyle w:val="ListParagraph"/>
        <w:spacing w:after="0"/>
        <w:ind w:left="360"/>
        <w:contextualSpacing/>
        <w:jc w:val="both"/>
        <w:rPr>
          <w:rFonts w:ascii="GHEA Grapalat" w:hAnsi="GHEA Grapalat" w:cs="Sylfaen"/>
          <w:color w:val="000000"/>
          <w:lang w:val="en-US" w:eastAsia="en-US"/>
        </w:rPr>
      </w:pPr>
    </w:p>
    <w:p>
      <w:pPr>
        <w:pStyle w:val="ListParagraph"/>
        <w:numPr>
          <w:ilvl w:val="0"/>
          <w:numId w:val="35"/>
        </w:numPr>
        <w:spacing w:after="0"/>
        <w:ind w:left="0" w:firstLine="360"/>
        <w:contextualSpacing/>
        <w:jc w:val="both"/>
        <w:rPr>
          <w:rFonts w:ascii="GHEA Grapalat" w:hAnsi="GHEA Grapalat" w:cs="Sylfaen"/>
          <w:color w:val="000000"/>
          <w:lang w:val="en-US" w:eastAsia="en-US"/>
        </w:rPr>
      </w:pPr>
      <w:r>
        <w:rPr>
          <w:rFonts w:ascii="GHEA Grapalat" w:hAnsi="GHEA Grapalat" w:cs="Sylfaen"/>
          <w:lang w:val="en-US"/>
        </w:rPr>
        <w:lastRenderedPageBreak/>
        <w:t xml:space="preserve">Մասնակցը պետք է ներկայացնի </w:t>
      </w:r>
      <w:r>
        <w:rPr>
          <w:rFonts w:ascii="GHEA Grapalat" w:hAnsi="GHEA Grapalat" w:cs="Sylfaen"/>
          <w:color w:val="000000"/>
          <w:lang w:val="en-US" w:eastAsia="en-US"/>
        </w:rPr>
        <w:t>ֆինանսական հաշվետվությունների (հաշվապահական հաշվեկշռի և ֆինանսական արդյունքների մասին տեղեկանքի) պատճենները աղյուսակում նշված տարիների համար։ Առկայության դեպքում տրամադրում է աուդիտորի կողﬕց վավերացված ֆինանսական հաշվետվությունները:</w:t>
      </w:r>
    </w:p>
    <w:p>
      <w:pPr>
        <w:pStyle w:val="ListParagraph"/>
        <w:numPr>
          <w:ilvl w:val="0"/>
          <w:numId w:val="35"/>
        </w:numPr>
        <w:spacing w:after="0"/>
        <w:ind w:left="0" w:firstLine="360"/>
        <w:contextualSpacing/>
        <w:jc w:val="both"/>
        <w:rPr>
          <w:rFonts w:ascii="GHEA Grapalat" w:hAnsi="GHEA Grapalat" w:cs="Sylfaen"/>
        </w:rPr>
      </w:pPr>
      <w:r>
        <w:rPr>
          <w:rFonts w:ascii="GHEA Grapalat" w:hAnsi="GHEA Grapalat" w:cs="Sylfaen"/>
        </w:rPr>
        <w:t xml:space="preserve">Մասնակիցը պետք է ունենա հրավերով նախատեսված </w:t>
      </w:r>
      <w:r>
        <w:rPr>
          <w:rFonts w:ascii="GHEA Grapalat" w:hAnsi="GHEA Grapalat" w:cs="Sylfaen"/>
          <w:lang w:val="en-US"/>
        </w:rPr>
        <w:t>աշխատանքի կատարման</w:t>
      </w:r>
      <w:r>
        <w:rPr>
          <w:rFonts w:ascii="GHEA Grapalat" w:hAnsi="GHEA Grapalat" w:cs="Sylfaen"/>
        </w:rPr>
        <w:t xml:space="preserve"> օրենսդրությամբ </w:t>
      </w:r>
      <w:r>
        <w:rPr>
          <w:rFonts w:ascii="GHEA Grapalat" w:hAnsi="GHEA Grapalat" w:cs="Sylfaen"/>
          <w:lang w:val="hy-AM"/>
        </w:rPr>
        <w:t>նախատեսված իրավասություն</w:t>
      </w:r>
      <w:r>
        <w:rPr>
          <w:rFonts w:ascii="GHEA Grapalat" w:hAnsi="GHEA Grapalat" w:cs="Sylfaen"/>
        </w:rPr>
        <w:t>:</w:t>
      </w:r>
    </w:p>
    <w:p>
      <w:pPr>
        <w:pStyle w:val="norm"/>
        <w:spacing w:after="0" w:line="240" w:lineRule="auto"/>
        <w:rPr>
          <w:rFonts w:ascii="GHEA Grapalat" w:hAnsi="GHEA Grapalat" w:cs="Sylfaen"/>
          <w:sz w:val="20"/>
          <w:szCs w:val="24"/>
          <w:lang w:val="hy-AM" w:eastAsia="en-US"/>
        </w:rPr>
      </w:pPr>
    </w:p>
    <w:p>
      <w:pPr>
        <w:pStyle w:val="norm"/>
        <w:spacing w:after="0" w:line="240" w:lineRule="auto"/>
        <w:rPr>
          <w:rFonts w:ascii="GHEA Grapalat" w:hAnsi="GHEA Grapalat" w:cs="Sylfaen"/>
          <w:sz w:val="20"/>
          <w:szCs w:val="24"/>
          <w:lang w:val="pt-BR" w:eastAsia="en-US"/>
        </w:rPr>
      </w:pPr>
      <w:r>
        <w:rPr>
          <w:rFonts w:ascii="GHEA Grapalat" w:hAnsi="GHEA Grapalat" w:cs="Sylfaen"/>
          <w:b/>
          <w:sz w:val="20"/>
          <w:szCs w:val="24"/>
          <w:lang w:val="hy-AM" w:eastAsia="en-US"/>
        </w:rPr>
        <w:t>Մ</w:t>
      </w:r>
      <w:r>
        <w:rPr>
          <w:rFonts w:ascii="GHEA Grapalat" w:hAnsi="GHEA Grapalat" w:cs="Arial Armenian"/>
          <w:b/>
          <w:sz w:val="20"/>
          <w:lang w:val="hy-AM"/>
        </w:rPr>
        <w:t xml:space="preserve">ասնակցի որակավորումը այս չափանիշի գծով գնահատվում է բավարար, եթե վերջինս </w:t>
      </w:r>
      <w:r>
        <w:rPr>
          <w:rFonts w:ascii="GHEA Grapalat" w:hAnsi="GHEA Grapalat" w:cs="Sylfaen"/>
          <w:b/>
          <w:sz w:val="20"/>
          <w:lang w:val="hy-AM"/>
        </w:rPr>
        <w:t>ապահովում</w:t>
      </w:r>
      <w:r>
        <w:rPr>
          <w:rFonts w:ascii="GHEA Grapalat" w:hAnsi="GHEA Grapalat" w:cs="Arial Armenian"/>
          <w:b/>
          <w:sz w:val="20"/>
          <w:lang w:val="hy-AM"/>
        </w:rPr>
        <w:t xml:space="preserve"> </w:t>
      </w:r>
      <w:r>
        <w:rPr>
          <w:rFonts w:ascii="GHEA Grapalat" w:hAnsi="GHEA Grapalat" w:cs="Sylfaen"/>
          <w:b/>
          <w:sz w:val="20"/>
          <w:lang w:val="hy-AM"/>
        </w:rPr>
        <w:t>է</w:t>
      </w:r>
      <w:r>
        <w:rPr>
          <w:rFonts w:ascii="GHEA Grapalat" w:hAnsi="GHEA Grapalat" w:cs="Arial Armenian"/>
          <w:b/>
          <w:sz w:val="20"/>
          <w:lang w:val="hy-AM"/>
        </w:rPr>
        <w:t xml:space="preserve"> </w:t>
      </w:r>
      <w:r>
        <w:rPr>
          <w:rFonts w:ascii="GHEA Grapalat" w:hAnsi="GHEA Grapalat" w:cs="Sylfaen"/>
          <w:b/>
          <w:sz w:val="20"/>
          <w:lang w:val="hy-AM"/>
        </w:rPr>
        <w:t>սույն</w:t>
      </w:r>
      <w:r>
        <w:rPr>
          <w:rFonts w:ascii="GHEA Grapalat" w:hAnsi="GHEA Grapalat" w:cs="Arial Armenian"/>
          <w:b/>
          <w:sz w:val="20"/>
          <w:lang w:val="hy-AM"/>
        </w:rPr>
        <w:t xml:space="preserve"> ենթակետով </w:t>
      </w:r>
      <w:r>
        <w:rPr>
          <w:rFonts w:ascii="GHEA Grapalat" w:hAnsi="GHEA Grapalat" w:cs="Sylfaen"/>
          <w:b/>
          <w:sz w:val="20"/>
          <w:lang w:val="hy-AM"/>
        </w:rPr>
        <w:t>նախատեսված</w:t>
      </w:r>
      <w:r>
        <w:rPr>
          <w:rFonts w:ascii="GHEA Grapalat" w:hAnsi="GHEA Grapalat" w:cs="Arial Armenian"/>
          <w:b/>
          <w:sz w:val="20"/>
          <w:lang w:val="hy-AM"/>
        </w:rPr>
        <w:t xml:space="preserve"> պայմաններն ու պահանջները</w:t>
      </w:r>
      <w:r>
        <w:rPr>
          <w:rFonts w:ascii="GHEA Grapalat" w:hAnsi="GHEA Grapalat" w:cs="Arial Armenian"/>
          <w:sz w:val="20"/>
          <w:lang w:val="hy-AM"/>
        </w:rPr>
        <w:t>.</w:t>
      </w:r>
      <w:r>
        <w:rPr>
          <w:rFonts w:ascii="GHEA Grapalat" w:hAnsi="GHEA Grapalat" w:cs="Sylfaen"/>
          <w:sz w:val="20"/>
          <w:szCs w:val="24"/>
          <w:lang w:val="pt-BR" w:eastAsia="en-US"/>
        </w:rPr>
        <w:t xml:space="preserve"> </w:t>
      </w:r>
    </w:p>
    <w:p>
      <w:pPr>
        <w:pStyle w:val="norm"/>
        <w:spacing w:after="0" w:line="240" w:lineRule="auto"/>
        <w:rPr>
          <w:rFonts w:ascii="GHEA Grapalat" w:hAnsi="GHEA Grapalat" w:cs="Sylfaen"/>
          <w:sz w:val="20"/>
          <w:szCs w:val="24"/>
          <w:lang w:val="pt-BR" w:eastAsia="en-US"/>
        </w:rPr>
      </w:pPr>
    </w:p>
    <w:p>
      <w:pPr>
        <w:spacing w:after="0"/>
        <w:ind w:firstLine="567"/>
        <w:jc w:val="both"/>
        <w:rPr>
          <w:rFonts w:ascii="GHEA Grapalat" w:hAnsi="GHEA Grapalat" w:cs="Arial"/>
          <w:sz w:val="20"/>
          <w:lang w:val="hy-AM"/>
        </w:rPr>
      </w:pPr>
      <w:r>
        <w:rPr>
          <w:rFonts w:ascii="GHEA Grapalat" w:hAnsi="GHEA Grapalat" w:cs="Arial Armenian"/>
          <w:sz w:val="20"/>
          <w:lang w:val="pt-BR"/>
        </w:rPr>
        <w:t xml:space="preserve">3)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pPr>
        <w:spacing w:after="0"/>
        <w:ind w:firstLine="567"/>
        <w:jc w:val="both"/>
        <w:rPr>
          <w:rFonts w:ascii="GHEA Grapalat" w:hAnsi="GHEA Grapalat" w:cs="Arial"/>
          <w:sz w:val="20"/>
          <w:lang w:val="hy-AM"/>
        </w:rPr>
      </w:pPr>
    </w:p>
    <w:p>
      <w:pPr>
        <w:spacing w:after="0"/>
        <w:jc w:val="both"/>
        <w:rPr>
          <w:rFonts w:ascii="GHEA Grapalat" w:hAnsi="GHEA Grapalat" w:cs="Sylfaen"/>
          <w:sz w:val="20"/>
          <w:lang w:val="hy-AM"/>
        </w:rPr>
      </w:pPr>
      <w:r>
        <w:rPr>
          <w:rFonts w:ascii="GHEA Grapalat" w:hAnsi="GHEA Grapalat" w:cs="Arial Armenian"/>
          <w:sz w:val="20"/>
          <w:lang w:val="hy-AM"/>
        </w:rPr>
        <w:t>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աշխատանքային ռեսուրսները.</w:t>
      </w:r>
    </w:p>
    <w:p>
      <w:pPr>
        <w:spacing w:after="0"/>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tc>
          <w:tcPr>
            <w:tcW w:w="630" w:type="dxa"/>
            <w:tcBorders>
              <w:top w:val="single" w:sz="4" w:space="0" w:color="auto"/>
              <w:left w:val="single" w:sz="4" w:space="0" w:color="auto"/>
              <w:right w:val="single" w:sz="4" w:space="0" w:color="auto"/>
            </w:tcBorders>
            <w:vAlign w:val="center"/>
          </w:tcPr>
          <w:p>
            <w:pPr>
              <w:spacing w:after="0"/>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w:sz w:val="20"/>
              </w:rPr>
            </w:pPr>
            <w:r>
              <w:rPr>
                <w:rFonts w:ascii="GHEA Grapalat" w:hAnsi="GHEA Grapalat" w:cs="Arial"/>
                <w:sz w:val="20"/>
              </w:rPr>
              <w:t>Մասնագետների</w:t>
            </w:r>
          </w:p>
        </w:tc>
      </w:tr>
      <w:tr>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pPr>
              <w:spacing w:after="0"/>
              <w:jc w:val="center"/>
              <w:rPr>
                <w:rFonts w:ascii="GHEA Grapalat" w:hAnsi="GHEA Grapalat" w:cs="Arial"/>
                <w:sz w:val="20"/>
              </w:rPr>
            </w:pPr>
          </w:p>
        </w:tc>
        <w:tc>
          <w:tcPr>
            <w:tcW w:w="2250" w:type="dxa"/>
            <w:vMerge w:val="restart"/>
            <w:tcBorders>
              <w:left w:val="single" w:sz="4" w:space="0" w:color="auto"/>
            </w:tcBorders>
          </w:tcPr>
          <w:p>
            <w:pPr>
              <w:spacing w:after="0"/>
              <w:jc w:val="center"/>
              <w:rPr>
                <w:rFonts w:ascii="GHEA Grapalat" w:hAnsi="GHEA Grapalat" w:cs="Arial"/>
                <w:sz w:val="20"/>
              </w:rPr>
            </w:pPr>
            <w:r>
              <w:rPr>
                <w:rFonts w:ascii="GHEA Grapalat" w:hAnsi="GHEA Grapalat" w:cs="Sylfaen"/>
                <w:sz w:val="20"/>
              </w:rPr>
              <w:t>որակավորումը</w:t>
            </w:r>
          </w:p>
        </w:tc>
        <w:tc>
          <w:tcPr>
            <w:tcW w:w="7470" w:type="dxa"/>
            <w:gridSpan w:val="2"/>
          </w:tcPr>
          <w:p>
            <w:pPr>
              <w:spacing w:after="0"/>
              <w:ind w:left="27"/>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r>
      <w:tr>
        <w:tblPrEx>
          <w:tblLook w:val="01E0" w:firstRow="1" w:lastRow="1" w:firstColumn="1" w:lastColumn="1" w:noHBand="0" w:noVBand="0"/>
        </w:tblPrEx>
        <w:tc>
          <w:tcPr>
            <w:tcW w:w="630" w:type="dxa"/>
            <w:vMerge/>
            <w:tcBorders>
              <w:left w:val="single" w:sz="4" w:space="0" w:color="auto"/>
              <w:right w:val="single" w:sz="4" w:space="0" w:color="auto"/>
            </w:tcBorders>
          </w:tcPr>
          <w:p>
            <w:pPr>
              <w:spacing w:after="0"/>
              <w:ind w:firstLine="567"/>
              <w:jc w:val="both"/>
              <w:rPr>
                <w:rFonts w:ascii="GHEA Grapalat" w:hAnsi="GHEA Grapalat" w:cs="Arial Armenian"/>
                <w:sz w:val="20"/>
              </w:rPr>
            </w:pPr>
          </w:p>
        </w:tc>
        <w:tc>
          <w:tcPr>
            <w:tcW w:w="2250" w:type="dxa"/>
            <w:vMerge/>
            <w:tcBorders>
              <w:left w:val="single" w:sz="4" w:space="0" w:color="auto"/>
            </w:tcBorders>
          </w:tcPr>
          <w:p>
            <w:pPr>
              <w:spacing w:after="0"/>
              <w:jc w:val="center"/>
              <w:rPr>
                <w:rFonts w:ascii="GHEA Grapalat" w:hAnsi="GHEA Grapalat" w:cs="Arial"/>
                <w:sz w:val="20"/>
              </w:rPr>
            </w:pPr>
          </w:p>
        </w:tc>
        <w:tc>
          <w:tcPr>
            <w:tcW w:w="2453" w:type="dxa"/>
          </w:tcPr>
          <w:p>
            <w:pPr>
              <w:spacing w:after="0"/>
              <w:jc w:val="center"/>
              <w:rPr>
                <w:rFonts w:ascii="GHEA Grapalat" w:hAnsi="GHEA Grapalat" w:cs="Arial"/>
                <w:sz w:val="20"/>
              </w:rPr>
            </w:pPr>
            <w:r>
              <w:rPr>
                <w:rFonts w:ascii="GHEA Grapalat" w:hAnsi="GHEA Grapalat" w:cs="Sylfaen"/>
                <w:sz w:val="20"/>
              </w:rPr>
              <w:t>ժամանակահատվածը</w:t>
            </w:r>
          </w:p>
        </w:tc>
        <w:tc>
          <w:tcPr>
            <w:tcW w:w="5017" w:type="dxa"/>
            <w:vAlign w:val="center"/>
          </w:tcPr>
          <w:p>
            <w:pPr>
              <w:spacing w:after="0"/>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r>
      <w:tr>
        <w:tblPrEx>
          <w:tblLook w:val="01E0" w:firstRow="1" w:lastRow="1" w:firstColumn="1" w:lastColumn="1" w:noHBand="0" w:noVBand="0"/>
        </w:tblPrEx>
        <w:tc>
          <w:tcPr>
            <w:tcW w:w="630" w:type="dxa"/>
          </w:tcPr>
          <w:p>
            <w:pPr>
              <w:spacing w:after="0"/>
              <w:ind w:left="-109" w:right="-54" w:firstLine="676"/>
              <w:jc w:val="center"/>
              <w:rPr>
                <w:rFonts w:ascii="GHEA Grapalat" w:hAnsi="GHEA Grapalat" w:cs="Arial Armenian"/>
                <w:sz w:val="20"/>
              </w:rPr>
            </w:pPr>
            <w:r>
              <w:rPr>
                <w:rFonts w:ascii="GHEA Grapalat" w:hAnsi="GHEA Grapalat" w:cs="Arial Armenian"/>
                <w:sz w:val="20"/>
              </w:rPr>
              <w:t>11</w:t>
            </w:r>
          </w:p>
        </w:tc>
        <w:tc>
          <w:tcPr>
            <w:tcW w:w="2250" w:type="dxa"/>
          </w:tcPr>
          <w:p>
            <w:pPr>
              <w:spacing w:after="0"/>
              <w:jc w:val="both"/>
              <w:rPr>
                <w:rFonts w:ascii="GHEA Grapalat" w:hAnsi="GHEA Grapalat" w:cs="Arial Armenian"/>
                <w:sz w:val="20"/>
              </w:rPr>
            </w:pPr>
            <w:r>
              <w:rPr>
                <w:rFonts w:ascii="GHEA Grapalat" w:hAnsi="GHEA Grapalat" w:cs="Arial Armenian"/>
                <w:sz w:val="20"/>
              </w:rPr>
              <w:t>Ճարտարագետ- շինարար, 1-ին դասի հավաստագրի առկայություն</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ind w:hanging="12"/>
              <w:jc w:val="center"/>
              <w:rPr>
                <w:rFonts w:ascii="GHEA Grapalat" w:hAnsi="GHEA Grapalat" w:cs="Arial Armenian"/>
              </w:rPr>
            </w:pPr>
            <w:r>
              <w:rPr>
                <w:rFonts w:ascii="GHEA Grapalat" w:hAnsi="GHEA Grapalat" w:cs="Arial Armenian"/>
              </w:rPr>
              <w:t>Առնվազն 3 տարի</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 xml:space="preserve">Բնակելի, հասարակական և արտադրական կառույցների </w:t>
            </w:r>
            <w:r>
              <w:rPr>
                <w:rFonts w:ascii="GHEA Grapalat" w:hAnsi="GHEA Grapalat" w:cs="Arial Armenian"/>
                <w:lang w:val="hy-AM"/>
              </w:rPr>
              <w:t>կառուցման</w:t>
            </w:r>
            <w:r>
              <w:rPr>
                <w:rFonts w:ascii="GHEA Grapalat" w:hAnsi="GHEA Grapalat" w:cs="Arial Armenian"/>
              </w:rPr>
              <w:t>, հիմնանորոգման,</w:t>
            </w:r>
            <w:r>
              <w:rPr>
                <w:rFonts w:ascii="GHEA Grapalat" w:hAnsi="GHEA Grapalat" w:cs="Arial Armenian"/>
                <w:lang w:val="hy-AM"/>
              </w:rPr>
              <w:t xml:space="preserve"> վերակառուցման կամ ուժեղացման շինարարական աշխատանքների </w:t>
            </w:r>
            <w:r>
              <w:rPr>
                <w:rFonts w:ascii="GHEA Grapalat" w:hAnsi="GHEA Grapalat" w:cs="Arial Armenian"/>
              </w:rPr>
              <w:t xml:space="preserve">իրականացում </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r>
              <w:rPr>
                <w:rFonts w:ascii="GHEA Grapalat" w:hAnsi="GHEA Grapalat" w:cs="Arial Armenian"/>
                <w:sz w:val="20"/>
              </w:rPr>
              <w:t>2</w:t>
            </w:r>
          </w:p>
          <w:p>
            <w:pPr>
              <w:spacing w:after="0"/>
              <w:jc w:val="center"/>
              <w:rPr>
                <w:rFonts w:ascii="GHEA Grapalat" w:hAnsi="GHEA Grapalat" w:cs="Arial Armenian"/>
                <w:sz w:val="20"/>
              </w:rPr>
            </w:pPr>
            <w:r>
              <w:rPr>
                <w:rFonts w:ascii="GHEA Grapalat" w:hAnsi="GHEA Grapalat" w:cs="Arial Armenian"/>
                <w:sz w:val="20"/>
              </w:rPr>
              <w:t>2</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Ճարտարագետ- շինարար, 1-ին դասի հավաստագրի առկայություն</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Առնվազն 3 տարի</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Ջերմագազամատակարարման և օդափոխության համակարգերի կառուցման կամ հիմնանորոգման իրականացում</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p>
          <w:p>
            <w:pPr>
              <w:spacing w:after="0"/>
              <w:jc w:val="center"/>
              <w:rPr>
                <w:rFonts w:ascii="GHEA Grapalat" w:hAnsi="GHEA Grapalat" w:cs="Arial Armenian"/>
                <w:sz w:val="20"/>
              </w:rPr>
            </w:pPr>
            <w:r>
              <w:rPr>
                <w:rFonts w:ascii="GHEA Grapalat" w:hAnsi="GHEA Grapalat" w:cs="Arial Armenian"/>
                <w:sz w:val="20"/>
              </w:rPr>
              <w:t>3</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Ճարտարագետ- շինարար, 1-ին դասի հավաստագրի առկայություն</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Առնվազն 3 տարի</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Էլեկտրամատակարարման և կառույցի ներքին էլեկտրականության ցանցի կառուցման կամ հիմնանորոգման իրականացում</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p>
          <w:p>
            <w:pPr>
              <w:spacing w:after="0"/>
              <w:jc w:val="center"/>
              <w:rPr>
                <w:rFonts w:ascii="GHEA Grapalat" w:hAnsi="GHEA Grapalat" w:cs="Arial Armenian"/>
                <w:sz w:val="20"/>
              </w:rPr>
            </w:pPr>
            <w:r>
              <w:rPr>
                <w:rFonts w:ascii="GHEA Grapalat" w:hAnsi="GHEA Grapalat" w:cs="Arial Armenian"/>
                <w:sz w:val="20"/>
              </w:rPr>
              <w:t>4</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Ճարտարագետ- շինարար, 1-ին դասի հավաստագրի առկայություն</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Առնվազն 3 տարի</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Ջրամատակարարման և ջրահեռացման ցանցի կառուցման կամ հիմնանորոգման իրականացում</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p>
          <w:p>
            <w:pPr>
              <w:spacing w:after="0"/>
              <w:jc w:val="center"/>
              <w:rPr>
                <w:rFonts w:ascii="GHEA Grapalat" w:hAnsi="GHEA Grapalat" w:cs="Arial Armenian"/>
                <w:sz w:val="20"/>
              </w:rPr>
            </w:pPr>
            <w:r>
              <w:rPr>
                <w:rFonts w:ascii="GHEA Grapalat" w:hAnsi="GHEA Grapalat" w:cs="Arial Armenian"/>
                <w:sz w:val="20"/>
              </w:rPr>
              <w:t>5</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Ճարտարագետ- շինարար, 1-ին կամ 2-րդ դասի հավաստագրի առկայություն</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Առնվազն 3 տարի</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Կապի, ազդանշանային և այլ համակարգերի ցանցի կառուցման կամ հիմնանորոգման իրականացում</w:t>
            </w:r>
          </w:p>
        </w:tc>
      </w:tr>
    </w:tbl>
    <w:p>
      <w:pPr>
        <w:spacing w:after="0"/>
        <w:ind w:firstLine="567"/>
        <w:jc w:val="both"/>
        <w:rPr>
          <w:rFonts w:ascii="GHEA Grapalat" w:hAnsi="GHEA Grapalat" w:cs="Sylfaen"/>
          <w:b/>
          <w:sz w:val="20"/>
        </w:rPr>
      </w:pPr>
      <w:r>
        <w:rPr>
          <w:rFonts w:ascii="GHEA Grapalat" w:hAnsi="GHEA Grapalat" w:cs="Arial Armenian"/>
          <w:b/>
          <w:sz w:val="20"/>
          <w:lang w:val="hy-AM"/>
        </w:rPr>
        <w:t>Մ</w:t>
      </w:r>
      <w:r>
        <w:rPr>
          <w:rFonts w:ascii="GHEA Grapalat" w:hAnsi="GHEA Grapalat" w:cs="Arial Armenian"/>
          <w:b/>
          <w:sz w:val="20"/>
        </w:rPr>
        <w:t xml:space="preserve">ասնակցի որակավորումը այս չափանիշի գծով գնահատվում է բավարար, եթե վերջինս </w:t>
      </w:r>
      <w:r>
        <w:rPr>
          <w:rFonts w:ascii="GHEA Grapalat" w:hAnsi="GHEA Grapalat" w:cs="Sylfaen"/>
          <w:b/>
          <w:sz w:val="20"/>
          <w:lang w:val="hy-AM"/>
        </w:rPr>
        <w:t>ապահովում</w:t>
      </w:r>
      <w:r>
        <w:rPr>
          <w:rFonts w:ascii="GHEA Grapalat" w:hAnsi="GHEA Grapalat" w:cs="Arial Armenian"/>
          <w:b/>
          <w:sz w:val="20"/>
          <w:lang w:val="hy-AM"/>
        </w:rPr>
        <w:t xml:space="preserve"> </w:t>
      </w:r>
      <w:r>
        <w:rPr>
          <w:rFonts w:ascii="GHEA Grapalat" w:hAnsi="GHEA Grapalat" w:cs="Sylfaen"/>
          <w:b/>
          <w:sz w:val="20"/>
          <w:lang w:val="hy-AM"/>
        </w:rPr>
        <w:t>է</w:t>
      </w:r>
      <w:r>
        <w:rPr>
          <w:rFonts w:ascii="GHEA Grapalat" w:hAnsi="GHEA Grapalat" w:cs="Arial Armenian"/>
          <w:b/>
          <w:sz w:val="20"/>
          <w:lang w:val="hy-AM"/>
        </w:rPr>
        <w:t xml:space="preserve"> </w:t>
      </w:r>
      <w:r>
        <w:rPr>
          <w:rFonts w:ascii="GHEA Grapalat" w:hAnsi="GHEA Grapalat" w:cs="Sylfaen"/>
          <w:b/>
          <w:sz w:val="20"/>
          <w:lang w:val="hy-AM"/>
        </w:rPr>
        <w:t>սույն</w:t>
      </w:r>
      <w:r>
        <w:rPr>
          <w:rFonts w:ascii="GHEA Grapalat" w:hAnsi="GHEA Grapalat" w:cs="Arial Armenian"/>
          <w:b/>
          <w:sz w:val="20"/>
          <w:lang w:val="hy-AM"/>
        </w:rPr>
        <w:t xml:space="preserve"> </w:t>
      </w:r>
      <w:r>
        <w:rPr>
          <w:rFonts w:ascii="GHEA Grapalat" w:hAnsi="GHEA Grapalat" w:cs="Arial Armenian"/>
          <w:b/>
          <w:sz w:val="20"/>
        </w:rPr>
        <w:t xml:space="preserve">ենթակետով </w:t>
      </w:r>
      <w:r>
        <w:rPr>
          <w:rFonts w:ascii="GHEA Grapalat" w:hAnsi="GHEA Grapalat" w:cs="Sylfaen"/>
          <w:b/>
          <w:sz w:val="20"/>
          <w:lang w:val="hy-AM"/>
        </w:rPr>
        <w:t>նախատեսված</w:t>
      </w:r>
      <w:r>
        <w:rPr>
          <w:rFonts w:ascii="GHEA Grapalat" w:hAnsi="GHEA Grapalat" w:cs="Arial Armenian"/>
          <w:b/>
          <w:sz w:val="20"/>
          <w:lang w:val="hy-AM"/>
        </w:rPr>
        <w:t xml:space="preserve"> </w:t>
      </w:r>
      <w:r>
        <w:rPr>
          <w:rFonts w:ascii="GHEA Grapalat" w:hAnsi="GHEA Grapalat" w:cs="Arial Armenian"/>
          <w:b/>
          <w:sz w:val="20"/>
        </w:rPr>
        <w:t xml:space="preserve">պայմաններն ու </w:t>
      </w:r>
      <w:r>
        <w:rPr>
          <w:rFonts w:ascii="GHEA Grapalat" w:hAnsi="GHEA Grapalat" w:cs="Sylfaen"/>
          <w:b/>
          <w:sz w:val="20"/>
          <w:lang w:val="hy-AM"/>
        </w:rPr>
        <w:t>պահանջները</w:t>
      </w:r>
      <w:r>
        <w:rPr>
          <w:rFonts w:ascii="GHEA Grapalat" w:hAnsi="GHEA Grapalat" w:cs="Sylfaen"/>
          <w:b/>
          <w:sz w:val="20"/>
        </w:rPr>
        <w:t>:</w:t>
      </w:r>
    </w:p>
    <w:p>
      <w:pPr>
        <w:pStyle w:val="NormalWeb"/>
        <w:spacing w:before="0" w:beforeAutospacing="0" w:after="0" w:afterAutospacing="0"/>
        <w:ind w:firstLine="708"/>
        <w:jc w:val="both"/>
        <w:rPr>
          <w:rFonts w:ascii="GHEA Grapalat" w:hAnsi="GHEA Grapalat"/>
          <w:sz w:val="20"/>
          <w:szCs w:val="20"/>
          <w:lang w:val="hy-AM"/>
        </w:rPr>
      </w:pPr>
    </w:p>
    <w:p>
      <w:pPr>
        <w:spacing w:after="0"/>
        <w:ind w:firstLine="567"/>
        <w:jc w:val="both"/>
        <w:rPr>
          <w:rFonts w:ascii="GHEA Grapalat" w:hAnsi="GHEA Grapalat" w:cs="Arial"/>
          <w:sz w:val="20"/>
          <w:lang w:val="hy-AM"/>
        </w:rPr>
      </w:pPr>
      <w:r>
        <w:rPr>
          <w:rFonts w:ascii="GHEA Grapalat" w:hAnsi="GHEA Grapalat" w:cs="Arial"/>
          <w:sz w:val="20"/>
          <w:lang w:val="hy-AM"/>
        </w:rPr>
        <w:lastRenderedPageBreak/>
        <w:t xml:space="preserve"> </w:t>
      </w: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Ենթակապալի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p>
    <w:p>
      <w:pPr>
        <w:pStyle w:val="BodyTextIndent2"/>
        <w:spacing w:after="0"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pPr>
        <w:pStyle w:val="BodyTextIndent2"/>
        <w:spacing w:after="0"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pPr>
        <w:spacing w:after="0"/>
        <w:ind w:firstLine="567"/>
        <w:jc w:val="both"/>
        <w:rPr>
          <w:rFonts w:ascii="GHEA Grapalat" w:hAnsi="GHEA Grapalat"/>
          <w:b/>
          <w:sz w:val="20"/>
          <w:lang w:val="af-ZA"/>
        </w:rPr>
      </w:pPr>
    </w:p>
    <w:p>
      <w:pPr>
        <w:spacing w:after="0"/>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p>
    <w:p>
      <w:pPr>
        <w:spacing w:after="0"/>
        <w:jc w:val="center"/>
        <w:rPr>
          <w:rFonts w:ascii="GHEA Grapalat" w:hAnsi="GHEA Grapalat"/>
          <w:b/>
          <w:sz w:val="20"/>
          <w:lang w:val="af-ZA"/>
        </w:rPr>
      </w:pPr>
    </w:p>
    <w:p>
      <w:pPr>
        <w:spacing w:after="0"/>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pPr>
        <w:autoSpaceDE w:val="0"/>
        <w:autoSpaceDN w:val="0"/>
        <w:adjustRightInd w:val="0"/>
        <w:spacing w:after="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համակարգի</w:t>
      </w:r>
      <w:r>
        <w:rPr>
          <w:rFonts w:ascii="GHEA Grapalat" w:hAnsi="GHEA Grapalat" w:cs="Arial"/>
          <w:sz w:val="20"/>
          <w:lang w:val="af-ZA"/>
        </w:rPr>
        <w:t xml:space="preserve"> </w:t>
      </w:r>
      <w:r>
        <w:rPr>
          <w:rFonts w:ascii="GHEA Grapalat" w:hAnsi="GHEA Grapalat" w:cs="Arial"/>
          <w:sz w:val="20"/>
        </w:rPr>
        <w:t>միջոցով</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համակարգի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pPr>
        <w:spacing w:after="0"/>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Arial"/>
          <w:sz w:val="20"/>
        </w:rPr>
        <w:t>համակարգում</w:t>
      </w:r>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pPr>
        <w:autoSpaceDE w:val="0"/>
        <w:autoSpaceDN w:val="0"/>
        <w:adjustRightInd w:val="0"/>
        <w:spacing w:after="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սարքերի և սարքավորումների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pPr>
        <w:autoSpaceDE w:val="0"/>
        <w:autoSpaceDN w:val="0"/>
        <w:adjustRightInd w:val="0"/>
        <w:spacing w:after="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Arial Unicode"/>
          <w:sz w:val="20"/>
        </w:rPr>
        <w:t>համակարգում</w:t>
      </w:r>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p>
    <w:p>
      <w:pPr>
        <w:autoSpaceDE w:val="0"/>
        <w:autoSpaceDN w:val="0"/>
        <w:adjustRightInd w:val="0"/>
        <w:spacing w:after="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pPr>
        <w:autoSpaceDE w:val="0"/>
        <w:autoSpaceDN w:val="0"/>
        <w:adjustRightInd w:val="0"/>
        <w:spacing w:after="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p>
    <w:p>
      <w:pPr>
        <w:spacing w:after="0"/>
        <w:ind w:firstLine="567"/>
        <w:jc w:val="both"/>
        <w:rPr>
          <w:rFonts w:ascii="GHEA Grapalat" w:hAnsi="GHEA Grapalat"/>
          <w:b/>
          <w:sz w:val="20"/>
          <w:lang w:val="hy-AM"/>
        </w:rPr>
      </w:pPr>
    </w:p>
    <w:p>
      <w:pPr>
        <w:spacing w:after="0"/>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pPr>
        <w:spacing w:after="0"/>
        <w:jc w:val="center"/>
        <w:rPr>
          <w:rFonts w:ascii="GHEA Grapalat" w:hAnsi="GHEA Grapalat"/>
          <w:b/>
          <w:sz w:val="20"/>
          <w:lang w:val="hy-AM"/>
        </w:rPr>
      </w:pPr>
      <w:r>
        <w:rPr>
          <w:rFonts w:ascii="GHEA Grapalat" w:hAnsi="GHEA Grapalat"/>
          <w:b/>
          <w:sz w:val="20"/>
          <w:lang w:val="hy-AM"/>
        </w:rPr>
        <w:t xml:space="preserve">  </w:t>
      </w:r>
    </w:p>
    <w:p>
      <w:pPr>
        <w:spacing w:after="0"/>
        <w:ind w:firstLine="567"/>
        <w:jc w:val="both"/>
        <w:rPr>
          <w:rFonts w:ascii="GHEA Grapalat" w:hAnsi="GHEA Grapalat"/>
          <w:sz w:val="20"/>
          <w:lang w:val="hy-AM"/>
        </w:rPr>
      </w:pPr>
      <w:r>
        <w:rPr>
          <w:rFonts w:ascii="GHEA Grapalat" w:hAnsi="GHEA Grapalat"/>
          <w:sz w:val="20"/>
          <w:lang w:val="hy-AM"/>
        </w:rPr>
        <w:lastRenderedPageBreak/>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en-GB"/>
        </w:rPr>
        <w:t>31</w:t>
      </w:r>
      <w:r>
        <w:rPr>
          <w:rFonts w:ascii="GHEA Grapalat" w:hAnsi="GHEA Grapalat" w:cs="Sylfaen"/>
          <w:szCs w:val="24"/>
          <w:lang w:val="hy-AM"/>
        </w:rPr>
        <w:t>-րդ օրվա ժամը 1</w:t>
      </w:r>
      <w:r>
        <w:rPr>
          <w:rFonts w:ascii="GHEA Grapalat" w:hAnsi="GHEA Grapalat" w:cs="Sylfaen"/>
          <w:szCs w:val="24"/>
          <w:lang w:val="en-GB"/>
        </w:rPr>
        <w:t>4</w:t>
      </w:r>
      <w:r>
        <w:rPr>
          <w:rFonts w:ascii="GHEA Grapalat" w:hAnsi="GHEA Grapalat" w:cs="Sylfaen"/>
          <w:szCs w:val="24"/>
          <w:lang w:val="hy-AM"/>
        </w:rPr>
        <w:t>:00-ն։  Հայտերը ներկայացնելու վերջնաժամկետը լրանալուց հետո ներկայացված հայտերը չեն ընդունվում համակարգի կողմից։</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pPr>
        <w:pStyle w:val="BodyTextIndent2"/>
        <w:spacing w:after="0" w:line="240" w:lineRule="auto"/>
        <w:ind w:firstLine="567"/>
        <w:rPr>
          <w:rFonts w:ascii="GHEA Grapalat" w:hAnsi="GHEA Grapalat" w:cs="Sylfaen"/>
          <w:szCs w:val="24"/>
          <w:lang w:val="hy-AM"/>
        </w:rPr>
      </w:pPr>
      <w:bookmarkStart w:id="6"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pPr>
        <w:shd w:val="clear" w:color="auto" w:fill="FFFFFF"/>
        <w:spacing w:after="0"/>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pPr>
        <w:shd w:val="clear" w:color="auto" w:fill="FFFFFF"/>
        <w:spacing w:after="0"/>
        <w:ind w:firstLine="567"/>
        <w:jc w:val="both"/>
        <w:rPr>
          <w:rFonts w:ascii="GHEA Grapalat" w:hAnsi="GHEA Grapalat" w:cs="Sylfaen"/>
          <w:sz w:val="20"/>
          <w:lang w:val="hy-AM"/>
        </w:rPr>
      </w:pPr>
      <w:r>
        <w:rPr>
          <w:rFonts w:ascii="GHEA Grapalat" w:hAnsi="GHEA Grapalat" w:cs="Sylfaen"/>
          <w:sz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pPr>
        <w:pStyle w:val="BodyTextIndent2"/>
        <w:spacing w:after="0" w:line="240" w:lineRule="auto"/>
        <w:ind w:firstLine="567"/>
        <w:rPr>
          <w:rFonts w:ascii="GHEA Grapalat" w:hAnsi="GHEA Grapalat" w:cs="Sylfaen"/>
          <w:szCs w:val="24"/>
          <w:lang w:val="hy-AM"/>
        </w:rPr>
      </w:pPr>
      <w:bookmarkStart w:id="7" w:name="_Hlk9261892"/>
      <w:bookmarkEnd w:id="6"/>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Style w:val="FootnoteReference"/>
          <w:rFonts w:ascii="GHEA Grapalat" w:hAnsi="GHEA Grapalat" w:cs="Sylfaen"/>
          <w:szCs w:val="24"/>
          <w:lang w:val="hy-AM"/>
        </w:rPr>
        <w:footnoteReference w:id="1"/>
      </w:r>
    </w:p>
    <w:p>
      <w:pPr>
        <w:pStyle w:val="norm"/>
        <w:spacing w:after="0"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7"/>
      <w:r>
        <w:rPr>
          <w:rFonts w:ascii="GHEA Grapalat" w:hAnsi="GHEA Grapalat" w:cs="Sylfaen"/>
          <w:sz w:val="20"/>
          <w:szCs w:val="24"/>
          <w:lang w:val="hy-AM" w:eastAsia="en-US"/>
        </w:rPr>
        <w:t>2) իր կողմից հաստատված գնային առաջարկ.</w:t>
      </w:r>
    </w:p>
    <w:p>
      <w:pPr>
        <w:spacing w:after="0"/>
        <w:ind w:firstLine="567"/>
        <w:jc w:val="both"/>
        <w:rPr>
          <w:rFonts w:ascii="GHEA Grapalat" w:hAnsi="GHEA Grapalat" w:cs="Sylfaen"/>
          <w:sz w:val="20"/>
          <w:lang w:val="hy-AM"/>
        </w:rPr>
      </w:pPr>
      <w:r>
        <w:rPr>
          <w:rFonts w:ascii="GHEA Grapalat" w:hAnsi="GHEA Grapalat" w:cs="Sylfaen"/>
          <w:sz w:val="20"/>
          <w:lang w:val="hy-AM"/>
        </w:rPr>
        <w:t xml:space="preserve">  3) հայտի ապահովում կանխիկ փողի կամ բանկային երաշխիքի ձևով</w:t>
      </w:r>
      <w:r>
        <w:rPr>
          <w:rFonts w:ascii="GHEA Grapalat" w:hAnsi="GHEA Grapalat"/>
          <w:sz w:val="20"/>
          <w:lang w:val="hy-AM"/>
        </w:rPr>
        <w:t>.</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pPr>
        <w:pStyle w:val="norm"/>
        <w:spacing w:after="0" w:line="240" w:lineRule="auto"/>
        <w:rPr>
          <w:rFonts w:ascii="GHEA Grapalat" w:hAnsi="GHEA Grapalat" w:cs="Sylfaen"/>
          <w:sz w:val="20"/>
          <w:szCs w:val="24"/>
          <w:lang w:val="hy-AM" w:eastAsia="en-US"/>
        </w:rPr>
      </w:pPr>
      <w:bookmarkStart w:id="8"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pPr>
        <w:pStyle w:val="norm"/>
        <w:numPr>
          <w:ilvl w:val="0"/>
          <w:numId w:val="18"/>
        </w:numPr>
        <w:spacing w:after="0"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pPr>
        <w:pStyle w:val="norm"/>
        <w:numPr>
          <w:ilvl w:val="0"/>
          <w:numId w:val="18"/>
        </w:numPr>
        <w:spacing w:after="0"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pPr>
        <w:pStyle w:val="norm"/>
        <w:spacing w:after="0" w:line="240" w:lineRule="auto"/>
        <w:rPr>
          <w:rFonts w:ascii="GHEA Grapalat" w:hAnsi="GHEA Grapalat" w:cs="Sylfaen"/>
          <w:sz w:val="20"/>
          <w:szCs w:val="24"/>
          <w:lang w:val="hy-AM" w:eastAsia="en-US"/>
        </w:rPr>
      </w:pPr>
    </w:p>
    <w:p>
      <w:pPr>
        <w:spacing w:after="0"/>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proofErr w:type="gramStart"/>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proofErr w:type="gramEnd"/>
      <w:r>
        <w:rPr>
          <w:rFonts w:ascii="GHEA Grapalat" w:hAnsi="GHEA Grapalat" w:cs="Arial"/>
          <w:b/>
          <w:sz w:val="20"/>
          <w:lang w:val="es-ES"/>
        </w:rPr>
        <w:t xml:space="preserve"> </w:t>
      </w:r>
    </w:p>
    <w:p>
      <w:pPr>
        <w:spacing w:after="0"/>
        <w:jc w:val="center"/>
        <w:rPr>
          <w:rFonts w:ascii="GHEA Grapalat" w:hAnsi="GHEA Grapalat" w:cs="Arial"/>
          <w:b/>
          <w:sz w:val="20"/>
          <w:lang w:val="es-ES"/>
        </w:rPr>
      </w:pPr>
    </w:p>
    <w:p>
      <w:pPr>
        <w:spacing w:after="0"/>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աշխատանքի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proofErr w:type="gramStart"/>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proofErr w:type="gramEnd"/>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համակարգի միջոցով:</w:t>
      </w:r>
    </w:p>
    <w:p>
      <w:pPr>
        <w:pStyle w:val="norm"/>
        <w:spacing w:after="0" w:line="240" w:lineRule="auto"/>
        <w:ind w:firstLine="567"/>
        <w:rPr>
          <w:rFonts w:ascii="GHEA Grapalat" w:hAnsi="GHEA Grapalat" w:cs="Sylfaen"/>
          <w:sz w:val="20"/>
          <w:szCs w:val="24"/>
          <w:lang w:val="es-ES" w:eastAsia="en-US"/>
        </w:rPr>
      </w:pPr>
      <w:r>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ա</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roofErr w:type="gramStart"/>
      <w:r>
        <w:rPr>
          <w:rFonts w:ascii="GHEA Grapalat" w:hAnsi="GHEA Grapalat" w:cs="Sylfaen"/>
          <w:sz w:val="20"/>
          <w:szCs w:val="24"/>
          <w:lang w:eastAsia="en-US"/>
        </w:rPr>
        <w:t>մ</w:t>
      </w:r>
      <w:r>
        <w:rPr>
          <w:rFonts w:ascii="GHEA Grapalat" w:hAnsi="GHEA Grapalat" w:cs="Sylfaen"/>
          <w:sz w:val="20"/>
          <w:szCs w:val="24"/>
          <w:lang w:val="hy-AM" w:eastAsia="en-US"/>
        </w:rPr>
        <w:t>ասնակիցների</w:t>
      </w:r>
      <w:proofErr w:type="gramEnd"/>
      <w:r>
        <w:rPr>
          <w:rFonts w:ascii="GHEA Grapalat" w:hAnsi="GHEA Grapalat" w:cs="Sylfaen"/>
          <w:sz w:val="20"/>
          <w:szCs w:val="24"/>
          <w:lang w:val="hy-AM" w:eastAsia="en-US"/>
        </w:rPr>
        <w:t xml:space="preserve">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pPr>
        <w:pStyle w:val="norm"/>
        <w:spacing w:after="0" w:line="240" w:lineRule="auto"/>
        <w:ind w:firstLine="567"/>
        <w:rPr>
          <w:rFonts w:ascii="GHEA Grapalat" w:hAnsi="GHEA Grapalat" w:cs="Sylfaen"/>
          <w:sz w:val="20"/>
          <w:szCs w:val="24"/>
          <w:vertAlign w:val="superscript"/>
          <w:lang w:val="es-ES" w:eastAsia="en-US"/>
        </w:rPr>
      </w:pPr>
      <w:r>
        <w:rPr>
          <w:rFonts w:ascii="GHEA Grapalat" w:hAnsi="GHEA Grapalat" w:cs="Sylfaen"/>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pPr>
        <w:tabs>
          <w:tab w:val="left" w:pos="0"/>
        </w:tabs>
        <w:spacing w:after="0"/>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pPr>
        <w:pStyle w:val="norm"/>
        <w:spacing w:after="0"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pPr>
        <w:pStyle w:val="norm"/>
        <w:spacing w:after="0" w:line="240" w:lineRule="auto"/>
        <w:ind w:firstLine="567"/>
        <w:rPr>
          <w:rFonts w:ascii="GHEA Grapalat" w:hAnsi="GHEA Grapalat"/>
          <w:b/>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pPr>
        <w:pStyle w:val="norm"/>
        <w:spacing w:after="0" w:line="240" w:lineRule="auto"/>
        <w:ind w:firstLine="567"/>
        <w:rPr>
          <w:rFonts w:ascii="GHEA Grapalat" w:hAnsi="GHEA Grapalat"/>
          <w:b/>
          <w:sz w:val="20"/>
          <w:lang w:val="es-ES"/>
        </w:rPr>
      </w:pPr>
    </w:p>
    <w:p>
      <w:pPr>
        <w:pStyle w:val="norm"/>
        <w:spacing w:after="0" w:line="240" w:lineRule="auto"/>
        <w:ind w:firstLine="567"/>
        <w:rPr>
          <w:rFonts w:ascii="GHEA Grapalat" w:hAnsi="GHEA Grapalat"/>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pPr>
        <w:spacing w:after="0"/>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pPr>
        <w:pStyle w:val="BodyTextIndent"/>
        <w:spacing w:after="0" w:line="240" w:lineRule="auto"/>
        <w:ind w:firstLine="567"/>
        <w:rPr>
          <w:rFonts w:ascii="GHEA Grapalat" w:hAnsi="GHEA Grapalat"/>
          <w:b/>
          <w:lang w:val="af-ZA"/>
        </w:rPr>
      </w:pPr>
    </w:p>
    <w:p>
      <w:pPr>
        <w:pStyle w:val="BodyTextIndent"/>
        <w:spacing w:after="0" w:line="240" w:lineRule="auto"/>
        <w:ind w:firstLine="567"/>
        <w:rPr>
          <w:rFonts w:ascii="GHEA Grapalat" w:hAnsi="GHEA Grapalat" w:cs="Sylfaen"/>
          <w:i w:val="0"/>
          <w:szCs w:val="24"/>
          <w:lang w:val="af-ZA"/>
        </w:rPr>
      </w:pPr>
      <w:r>
        <w:rPr>
          <w:rFonts w:ascii="GHEA Grapalat" w:hAnsi="GHEA Grapalat"/>
          <w:i w:val="0"/>
          <w:lang w:val="af-ZA"/>
        </w:rPr>
        <w:lastRenderedPageBreak/>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pPr>
        <w:pStyle w:val="BodyTextIndent"/>
        <w:spacing w:after="0"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pPr>
        <w:spacing w:after="0"/>
        <w:ind w:firstLine="567"/>
        <w:jc w:val="center"/>
        <w:rPr>
          <w:rFonts w:ascii="GHEA Grapalat" w:hAnsi="GHEA Grapalat"/>
          <w:b/>
          <w:sz w:val="20"/>
          <w:lang w:val="af-ZA"/>
        </w:rPr>
      </w:pPr>
    </w:p>
    <w:p>
      <w:pPr>
        <w:spacing w:after="0"/>
        <w:ind w:firstLine="567"/>
        <w:jc w:val="center"/>
        <w:rPr>
          <w:rFonts w:ascii="GHEA Grapalat" w:hAnsi="GHEA Grapalat"/>
          <w:b/>
          <w:sz w:val="20"/>
          <w:lang w:val="af-ZA"/>
        </w:rPr>
      </w:pPr>
    </w:p>
    <w:p>
      <w:pPr>
        <w:spacing w:after="0"/>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pPr>
        <w:spacing w:after="0"/>
        <w:ind w:firstLine="567"/>
        <w:jc w:val="both"/>
        <w:rPr>
          <w:rFonts w:ascii="GHEA Grapalat" w:hAnsi="GHEA Grapalat"/>
          <w:b/>
          <w:sz w:val="20"/>
          <w:lang w:val="af-ZA"/>
        </w:rPr>
      </w:pPr>
    </w:p>
    <w:p>
      <w:pPr>
        <w:spacing w:after="0"/>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w:t>
      </w:r>
      <w:r>
        <w:rPr>
          <w:rFonts w:ascii="GHEA Grapalat" w:hAnsi="GHEA Grapalat"/>
          <w:sz w:val="20"/>
          <w:szCs w:val="20"/>
          <w:lang w:val="af-ZA"/>
        </w:rPr>
        <w:t xml:space="preserve"> </w:t>
      </w:r>
    </w:p>
    <w:p>
      <w:pPr>
        <w:spacing w:after="0"/>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բանկային</w:t>
      </w:r>
      <w:r>
        <w:rPr>
          <w:rFonts w:ascii="GHEA Grapalat" w:hAnsi="GHEA Grapalat" w:cs="Sylfaen"/>
          <w:sz w:val="20"/>
          <w:szCs w:val="20"/>
          <w:lang w:val="af-ZA"/>
        </w:rPr>
        <w:t xml:space="preserve"> </w:t>
      </w:r>
      <w:r>
        <w:rPr>
          <w:rFonts w:ascii="GHEA Grapalat" w:hAnsi="GHEA Grapalat" w:cs="Sylfaen"/>
          <w:sz w:val="20"/>
          <w:szCs w:val="20"/>
        </w:rPr>
        <w:t>երաշխիքի</w:t>
      </w:r>
      <w:r>
        <w:rPr>
          <w:rFonts w:ascii="GHEA Grapalat" w:hAnsi="GHEA Grapalat" w:cs="Sylfaen"/>
          <w:sz w:val="20"/>
          <w:szCs w:val="20"/>
          <w:lang w:val="af-ZA"/>
        </w:rPr>
        <w:t xml:space="preserve"> (հավելված 3)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r>
        <w:rPr>
          <w:rFonts w:ascii="GHEA Grapalat" w:hAnsi="GHEA Grapalat" w:cs="Sylfaen"/>
          <w:sz w:val="20"/>
          <w:szCs w:val="20"/>
        </w:rPr>
        <w:t>որի</w:t>
      </w:r>
      <w:r>
        <w:rPr>
          <w:rFonts w:ascii="GHEA Grapalat" w:hAnsi="GHEA Grapalat" w:cs="Sylfaen"/>
          <w:sz w:val="20"/>
          <w:szCs w:val="20"/>
          <w:lang w:val="af-ZA"/>
        </w:rPr>
        <w:t xml:space="preserve"> </w:t>
      </w:r>
      <w:r>
        <w:rPr>
          <w:rFonts w:ascii="GHEA Grapalat" w:hAnsi="GHEA Grapalat" w:cs="Sylfaen"/>
          <w:sz w:val="20"/>
          <w:szCs w:val="20"/>
        </w:rPr>
        <w:t>չափը</w:t>
      </w:r>
      <w:r>
        <w:rPr>
          <w:rFonts w:ascii="GHEA Grapalat" w:hAnsi="GHEA Grapalat" w:cs="Sylfaen"/>
          <w:sz w:val="20"/>
          <w:szCs w:val="20"/>
          <w:lang w:val="af-ZA"/>
        </w:rPr>
        <w:t xml:space="preserve"> </w:t>
      </w:r>
      <w:r>
        <w:rPr>
          <w:rFonts w:ascii="GHEA Grapalat" w:hAnsi="GHEA Grapalat" w:cs="Sylfaen"/>
          <w:sz w:val="20"/>
          <w:szCs w:val="20"/>
        </w:rPr>
        <w:t>հավասար</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lang w:val="hy-AM"/>
        </w:rPr>
        <w:t>գնման գնի</w:t>
      </w:r>
      <w:r>
        <w:rPr>
          <w:rFonts w:ascii="GHEA Grapalat" w:hAnsi="GHEA Grapalat" w:cs="Sylfaen"/>
          <w:sz w:val="20"/>
          <w:szCs w:val="20"/>
        </w:rPr>
        <w:t>հինգ</w:t>
      </w:r>
      <w:r>
        <w:rPr>
          <w:rFonts w:ascii="GHEA Grapalat" w:hAnsi="GHEA Grapalat" w:cs="Sylfaen"/>
          <w:sz w:val="20"/>
          <w:szCs w:val="20"/>
          <w:lang w:val="af-ZA"/>
        </w:rPr>
        <w:t xml:space="preserve"> </w:t>
      </w:r>
      <w:r>
        <w:rPr>
          <w:rFonts w:ascii="GHEA Grapalat" w:hAnsi="GHEA Grapalat" w:cs="Sylfaen"/>
          <w:sz w:val="20"/>
          <w:szCs w:val="20"/>
        </w:rPr>
        <w:t>տոկոսին</w:t>
      </w:r>
      <w:r>
        <w:rPr>
          <w:rFonts w:ascii="GHEA Grapalat" w:hAnsi="GHEA Grapalat" w:cs="Sylfaen"/>
          <w:sz w:val="20"/>
          <w:szCs w:val="20"/>
          <w:lang w:val="af-ZA"/>
        </w:rPr>
        <w:t>:</w:t>
      </w:r>
      <w:r>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sz w:val="20"/>
          <w:szCs w:val="20"/>
          <w:lang w:val="af-ZA"/>
        </w:rPr>
        <w:t xml:space="preserve">:  </w:t>
      </w:r>
      <w:r>
        <w:rPr>
          <w:rFonts w:ascii="GHEA Grapalat" w:hAnsi="GHEA Grapalat" w:cs="Sylfaen"/>
          <w:sz w:val="20"/>
          <w:szCs w:val="20"/>
        </w:rPr>
        <w:t>Ընդ</w:t>
      </w:r>
      <w:r>
        <w:rPr>
          <w:rFonts w:ascii="GHEA Grapalat" w:hAnsi="GHEA Grapalat" w:cs="Sylfaen"/>
          <w:sz w:val="20"/>
          <w:szCs w:val="20"/>
          <w:lang w:val="af-ZA"/>
        </w:rPr>
        <w:t xml:space="preserve"> </w:t>
      </w:r>
      <w:r>
        <w:rPr>
          <w:rFonts w:ascii="GHEA Grapalat" w:hAnsi="GHEA Grapalat" w:cs="Sylfaen"/>
          <w:sz w:val="20"/>
          <w:szCs w:val="20"/>
        </w:rPr>
        <w:t>որում</w:t>
      </w:r>
      <w:r>
        <w:rPr>
          <w:rFonts w:ascii="GHEA Grapalat" w:hAnsi="GHEA Grapalat" w:cs="Sylfaen"/>
          <w:sz w:val="20"/>
          <w:szCs w:val="20"/>
          <w:lang w:val="af-ZA"/>
        </w:rPr>
        <w:t xml:space="preserve">, </w:t>
      </w:r>
      <w:r>
        <w:rPr>
          <w:rFonts w:ascii="GHEA Grapalat" w:hAnsi="GHEA Grapalat" w:cs="Sylfaen"/>
          <w:sz w:val="20"/>
          <w:szCs w:val="20"/>
        </w:rPr>
        <w:t>եթե</w:t>
      </w:r>
      <w:r>
        <w:rPr>
          <w:rFonts w:ascii="GHEA Grapalat" w:hAnsi="GHEA Grapalat" w:cs="Sylfaen"/>
          <w:sz w:val="20"/>
          <w:szCs w:val="20"/>
          <w:lang w:val="af-ZA"/>
        </w:rPr>
        <w:t xml:space="preserve"> </w:t>
      </w:r>
      <w:r>
        <w:rPr>
          <w:rFonts w:ascii="GHEA Grapalat" w:hAnsi="GHEA Grapalat" w:cs="Sylfaen"/>
          <w:sz w:val="20"/>
          <w:szCs w:val="20"/>
        </w:rPr>
        <w:t>մասնակիցը</w:t>
      </w:r>
      <w:r>
        <w:rPr>
          <w:rFonts w:ascii="GHEA Grapalat" w:hAnsi="GHEA Grapalat" w:cs="Sylfaen"/>
          <w:sz w:val="20"/>
          <w:szCs w:val="20"/>
          <w:lang w:val="af-ZA"/>
        </w:rPr>
        <w:t xml:space="preserve"> </w:t>
      </w: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ներկայացրել</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կետով</w:t>
      </w:r>
      <w:r>
        <w:rPr>
          <w:rFonts w:ascii="GHEA Grapalat" w:hAnsi="GHEA Grapalat" w:cs="Sylfaen"/>
          <w:sz w:val="20"/>
          <w:szCs w:val="20"/>
          <w:lang w:val="af-ZA"/>
        </w:rPr>
        <w:t xml:space="preserve"> </w:t>
      </w:r>
      <w:r>
        <w:rPr>
          <w:rFonts w:ascii="GHEA Grapalat" w:hAnsi="GHEA Grapalat" w:cs="Sylfaen"/>
          <w:sz w:val="20"/>
          <w:szCs w:val="20"/>
        </w:rPr>
        <w:t>սահմանված</w:t>
      </w:r>
      <w:r>
        <w:rPr>
          <w:rFonts w:ascii="GHEA Grapalat" w:hAnsi="GHEA Grapalat" w:cs="Sylfaen"/>
          <w:sz w:val="20"/>
          <w:szCs w:val="20"/>
          <w:lang w:val="af-ZA"/>
        </w:rPr>
        <w:t xml:space="preserve"> </w:t>
      </w:r>
      <w:r>
        <w:rPr>
          <w:rFonts w:ascii="GHEA Grapalat" w:hAnsi="GHEA Grapalat" w:cs="Sylfaen"/>
          <w:sz w:val="20"/>
          <w:szCs w:val="20"/>
        </w:rPr>
        <w:t>չափից</w:t>
      </w:r>
      <w:r>
        <w:rPr>
          <w:rFonts w:ascii="GHEA Grapalat" w:hAnsi="GHEA Grapalat" w:cs="Sylfaen"/>
          <w:sz w:val="20"/>
          <w:szCs w:val="20"/>
          <w:lang w:val="af-ZA"/>
        </w:rPr>
        <w:t xml:space="preserve"> </w:t>
      </w:r>
      <w:r>
        <w:rPr>
          <w:rFonts w:ascii="GHEA Grapalat" w:hAnsi="GHEA Grapalat" w:cs="Sylfaen"/>
          <w:sz w:val="20"/>
          <w:szCs w:val="20"/>
        </w:rPr>
        <w:t>ավելի</w:t>
      </w:r>
      <w:r>
        <w:rPr>
          <w:rFonts w:ascii="GHEA Grapalat" w:hAnsi="GHEA Grapalat" w:cs="Sylfaen"/>
          <w:sz w:val="20"/>
          <w:szCs w:val="20"/>
          <w:lang w:val="af-ZA"/>
        </w:rPr>
        <w:t xml:space="preserve">, </w:t>
      </w:r>
      <w:r>
        <w:rPr>
          <w:rFonts w:ascii="GHEA Grapalat" w:hAnsi="GHEA Grapalat" w:cs="Sylfaen"/>
          <w:sz w:val="20"/>
          <w:szCs w:val="20"/>
        </w:rPr>
        <w:t>ապա</w:t>
      </w:r>
      <w:r>
        <w:rPr>
          <w:rFonts w:ascii="GHEA Grapalat" w:hAnsi="GHEA Grapalat" w:cs="Sylfaen"/>
          <w:sz w:val="20"/>
          <w:szCs w:val="20"/>
          <w:lang w:val="af-ZA"/>
        </w:rPr>
        <w:t xml:space="preserve"> </w:t>
      </w:r>
      <w:r>
        <w:rPr>
          <w:rFonts w:ascii="GHEA Grapalat" w:hAnsi="GHEA Grapalat" w:cs="Sylfaen"/>
          <w:sz w:val="20"/>
          <w:szCs w:val="20"/>
        </w:rPr>
        <w:t>հայտը</w:t>
      </w:r>
      <w:r>
        <w:rPr>
          <w:rFonts w:ascii="GHEA Grapalat" w:hAnsi="GHEA Grapalat" w:cs="Sylfaen"/>
          <w:sz w:val="20"/>
          <w:szCs w:val="20"/>
          <w:lang w:val="af-ZA"/>
        </w:rPr>
        <w:t xml:space="preserve"> </w:t>
      </w:r>
      <w:r>
        <w:rPr>
          <w:rFonts w:ascii="GHEA Grapalat" w:hAnsi="GHEA Grapalat" w:cs="Sylfaen"/>
          <w:sz w:val="20"/>
          <w:szCs w:val="20"/>
        </w:rPr>
        <w:t>համարվում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բավարարող</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չէ</w:t>
      </w:r>
      <w:r>
        <w:rPr>
          <w:rFonts w:ascii="GHEA Grapalat" w:hAnsi="GHEA Grapalat" w:cs="Sylfaen"/>
          <w:sz w:val="20"/>
          <w:szCs w:val="20"/>
          <w:lang w:val="af-ZA"/>
        </w:rPr>
        <w:t xml:space="preserve"> </w:t>
      </w:r>
      <w:r>
        <w:rPr>
          <w:rFonts w:ascii="GHEA Grapalat" w:hAnsi="GHEA Grapalat" w:cs="Sylfaen"/>
          <w:sz w:val="20"/>
          <w:szCs w:val="20"/>
        </w:rPr>
        <w:t>մերժման</w:t>
      </w:r>
      <w:r>
        <w:rPr>
          <w:rFonts w:ascii="GHEA Grapalat" w:hAnsi="GHEA Grapalat" w:cs="Sylfaen"/>
          <w:sz w:val="20"/>
          <w:szCs w:val="20"/>
          <w:lang w:val="af-ZA"/>
        </w:rPr>
        <w:t>:</w:t>
      </w:r>
    </w:p>
    <w:p>
      <w:pPr>
        <w:spacing w:after="0"/>
        <w:ind w:firstLine="567"/>
        <w:jc w:val="both"/>
        <w:rPr>
          <w:rFonts w:ascii="GHEA Grapalat" w:hAnsi="GHEA Grapalat"/>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անգործության</w:t>
      </w:r>
      <w:r>
        <w:rPr>
          <w:rFonts w:ascii="GHEA Grapalat" w:hAnsi="GHEA Grapalat"/>
          <w:sz w:val="20"/>
          <w:szCs w:val="20"/>
          <w:lang w:val="af-ZA"/>
        </w:rPr>
        <w:t xml:space="preserve"> </w:t>
      </w:r>
      <w:r>
        <w:rPr>
          <w:rFonts w:ascii="GHEA Grapalat" w:hAnsi="GHEA Grapalat"/>
          <w:sz w:val="20"/>
          <w:szCs w:val="20"/>
        </w:rPr>
        <w:t>ժամկետն</w:t>
      </w:r>
      <w:r>
        <w:rPr>
          <w:rFonts w:ascii="GHEA Grapalat" w:hAnsi="GHEA Grapalat"/>
          <w:sz w:val="20"/>
          <w:szCs w:val="20"/>
          <w:lang w:val="af-ZA"/>
        </w:rPr>
        <w:t xml:space="preserve"> </w:t>
      </w:r>
      <w:r>
        <w:rPr>
          <w:rFonts w:ascii="GHEA Grapalat" w:hAnsi="GHEA Grapalat"/>
          <w:sz w:val="20"/>
          <w:szCs w:val="20"/>
        </w:rPr>
        <w:t>ավարտվելուն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արդյունքները</w:t>
      </w:r>
      <w:r>
        <w:rPr>
          <w:rFonts w:ascii="GHEA Grapalat" w:hAnsi="GHEA Grapalat"/>
          <w:sz w:val="20"/>
          <w:szCs w:val="20"/>
          <w:lang w:val="af-ZA"/>
        </w:rPr>
        <w:t xml:space="preserve"> </w:t>
      </w:r>
      <w:r>
        <w:rPr>
          <w:rFonts w:ascii="GHEA Grapalat" w:hAnsi="GHEA Grapalat"/>
          <w:sz w:val="20"/>
          <w:szCs w:val="20"/>
        </w:rPr>
        <w:t>բողոքարկված</w:t>
      </w:r>
      <w:r>
        <w:rPr>
          <w:rFonts w:ascii="GHEA Grapalat" w:hAnsi="GHEA Grapalat"/>
          <w:sz w:val="20"/>
          <w:szCs w:val="20"/>
          <w:lang w:val="af-ZA"/>
        </w:rPr>
        <w:t xml:space="preserve"> </w:t>
      </w:r>
      <w:r>
        <w:rPr>
          <w:rFonts w:ascii="GHEA Grapalat" w:hAnsi="GHEA Grapalat"/>
          <w:sz w:val="20"/>
          <w:szCs w:val="20"/>
        </w:rPr>
        <w:t>չեն</w:t>
      </w:r>
      <w:r>
        <w:rPr>
          <w:rFonts w:ascii="GHEA Grapalat" w:hAnsi="GHEA Grapalat"/>
          <w:sz w:val="20"/>
          <w:szCs w:val="20"/>
          <w:lang w:val="af-ZA"/>
        </w:rPr>
        <w:t xml:space="preserve">: </w:t>
      </w:r>
      <w:r>
        <w:rPr>
          <w:rFonts w:ascii="GHEA Grapalat" w:hAnsi="GHEA Grapalat"/>
          <w:sz w:val="20"/>
          <w:szCs w:val="20"/>
        </w:rPr>
        <w:t>Բողոքի</w:t>
      </w:r>
      <w:r>
        <w:rPr>
          <w:rFonts w:ascii="GHEA Grapalat" w:hAnsi="GHEA Grapalat"/>
          <w:sz w:val="20"/>
          <w:szCs w:val="20"/>
          <w:lang w:val="af-ZA"/>
        </w:rPr>
        <w:t xml:space="preserve"> </w:t>
      </w:r>
      <w:r>
        <w:rPr>
          <w:rFonts w:ascii="GHEA Grapalat" w:hAnsi="GHEA Grapalat"/>
          <w:sz w:val="20"/>
          <w:szCs w:val="20"/>
        </w:rPr>
        <w:t>առկայության</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գնահատող</w:t>
      </w:r>
      <w:r>
        <w:rPr>
          <w:rFonts w:ascii="GHEA Grapalat" w:hAnsi="GHEA Grapalat"/>
          <w:sz w:val="20"/>
          <w:szCs w:val="20"/>
          <w:lang w:val="af-ZA"/>
        </w:rPr>
        <w:t xml:space="preserve"> </w:t>
      </w:r>
      <w:r>
        <w:rPr>
          <w:rFonts w:ascii="GHEA Grapalat" w:hAnsi="GHEA Grapalat"/>
          <w:sz w:val="20"/>
          <w:szCs w:val="20"/>
        </w:rPr>
        <w:t>հանձնաժողովի</w:t>
      </w:r>
      <w:r>
        <w:rPr>
          <w:rFonts w:ascii="GHEA Grapalat" w:hAnsi="GHEA Grapalat"/>
          <w:sz w:val="20"/>
          <w:szCs w:val="20"/>
          <w:lang w:val="af-ZA"/>
        </w:rPr>
        <w:t xml:space="preserve"> </w:t>
      </w:r>
      <w:r>
        <w:rPr>
          <w:rFonts w:ascii="GHEA Grapalat" w:hAnsi="GHEA Grapalat"/>
          <w:sz w:val="20"/>
          <w:szCs w:val="20"/>
        </w:rPr>
        <w:t>որոշումն</w:t>
      </w:r>
      <w:r>
        <w:rPr>
          <w:rFonts w:ascii="GHEA Grapalat" w:hAnsi="GHEA Grapalat"/>
          <w:sz w:val="20"/>
          <w:szCs w:val="20"/>
          <w:lang w:val="af-ZA"/>
        </w:rPr>
        <w:t xml:space="preserve"> </w:t>
      </w:r>
      <w:r>
        <w:rPr>
          <w:rFonts w:ascii="GHEA Grapalat" w:hAnsi="GHEA Grapalat"/>
          <w:sz w:val="20"/>
          <w:szCs w:val="20"/>
        </w:rPr>
        <w:t>անփոփոխ</w:t>
      </w:r>
      <w:r>
        <w:rPr>
          <w:rFonts w:ascii="GHEA Grapalat" w:hAnsi="GHEA Grapalat"/>
          <w:sz w:val="20"/>
          <w:szCs w:val="20"/>
          <w:lang w:val="af-ZA"/>
        </w:rPr>
        <w:t xml:space="preserve"> </w:t>
      </w:r>
      <w:r>
        <w:rPr>
          <w:rFonts w:ascii="GHEA Grapalat" w:hAnsi="GHEA Grapalat"/>
          <w:sz w:val="20"/>
          <w:szCs w:val="20"/>
        </w:rPr>
        <w:t>թողնելու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դատարանի</w:t>
      </w:r>
      <w:r>
        <w:rPr>
          <w:rFonts w:ascii="GHEA Grapalat" w:hAnsi="GHEA Grapalat"/>
          <w:sz w:val="20"/>
          <w:szCs w:val="20"/>
          <w:lang w:val="af-ZA"/>
        </w:rPr>
        <w:t xml:space="preserve"> </w:t>
      </w:r>
      <w:r>
        <w:rPr>
          <w:rFonts w:ascii="GHEA Grapalat" w:hAnsi="GHEA Grapalat"/>
          <w:sz w:val="20"/>
          <w:szCs w:val="20"/>
        </w:rPr>
        <w:t>եզրափակիչ</w:t>
      </w:r>
      <w:r>
        <w:rPr>
          <w:rFonts w:ascii="GHEA Grapalat" w:hAnsi="GHEA Grapalat"/>
          <w:sz w:val="20"/>
          <w:szCs w:val="20"/>
          <w:lang w:val="af-ZA"/>
        </w:rPr>
        <w:t xml:space="preserve"> </w:t>
      </w:r>
      <w:r>
        <w:rPr>
          <w:rFonts w:ascii="GHEA Grapalat" w:hAnsi="GHEA Grapalat"/>
          <w:sz w:val="20"/>
          <w:szCs w:val="20"/>
        </w:rPr>
        <w:t>դատական</w:t>
      </w:r>
      <w:r>
        <w:rPr>
          <w:rFonts w:ascii="GHEA Grapalat" w:hAnsi="GHEA Grapalat"/>
          <w:sz w:val="20"/>
          <w:szCs w:val="20"/>
          <w:lang w:val="af-ZA"/>
        </w:rPr>
        <w:t xml:space="preserve"> </w:t>
      </w:r>
      <w:r>
        <w:rPr>
          <w:rFonts w:ascii="GHEA Grapalat" w:hAnsi="GHEA Grapalat"/>
          <w:sz w:val="20"/>
          <w:szCs w:val="20"/>
        </w:rPr>
        <w:t>ակտն</w:t>
      </w:r>
      <w:r>
        <w:rPr>
          <w:rFonts w:ascii="GHEA Grapalat" w:hAnsi="GHEA Grapalat"/>
          <w:sz w:val="20"/>
          <w:szCs w:val="20"/>
          <w:lang w:val="af-ZA"/>
        </w:rPr>
        <w:t xml:space="preserve"> </w:t>
      </w:r>
      <w:r>
        <w:rPr>
          <w:rFonts w:ascii="GHEA Grapalat" w:hAnsi="GHEA Grapalat"/>
          <w:sz w:val="20"/>
          <w:szCs w:val="20"/>
        </w:rPr>
        <w:t>օրինական</w:t>
      </w:r>
      <w:r>
        <w:rPr>
          <w:rFonts w:ascii="GHEA Grapalat" w:hAnsi="GHEA Grapalat"/>
          <w:sz w:val="20"/>
          <w:szCs w:val="20"/>
          <w:lang w:val="af-ZA"/>
        </w:rPr>
        <w:t xml:space="preserve"> </w:t>
      </w:r>
      <w:r>
        <w:rPr>
          <w:rFonts w:ascii="GHEA Grapalat" w:hAnsi="GHEA Grapalat"/>
          <w:sz w:val="20"/>
          <w:szCs w:val="20"/>
        </w:rPr>
        <w:t>ուժի</w:t>
      </w:r>
      <w:r>
        <w:rPr>
          <w:rFonts w:ascii="GHEA Grapalat" w:hAnsi="GHEA Grapalat"/>
          <w:sz w:val="20"/>
          <w:szCs w:val="20"/>
          <w:lang w:val="af-ZA"/>
        </w:rPr>
        <w:t xml:space="preserve"> </w:t>
      </w:r>
      <w:r>
        <w:rPr>
          <w:rFonts w:ascii="GHEA Grapalat" w:hAnsi="GHEA Grapalat"/>
          <w:sz w:val="20"/>
          <w:szCs w:val="20"/>
        </w:rPr>
        <w:t>մեջ</w:t>
      </w:r>
      <w:r>
        <w:rPr>
          <w:rFonts w:ascii="GHEA Grapalat" w:hAnsi="GHEA Grapalat"/>
          <w:sz w:val="20"/>
          <w:szCs w:val="20"/>
          <w:lang w:val="af-ZA"/>
        </w:rPr>
        <w:t xml:space="preserve"> </w:t>
      </w:r>
      <w:r>
        <w:rPr>
          <w:rFonts w:ascii="GHEA Grapalat" w:hAnsi="GHEA Grapalat"/>
          <w:sz w:val="20"/>
          <w:szCs w:val="20"/>
        </w:rPr>
        <w:t>մտնելու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w:t>
      </w:r>
    </w:p>
    <w:p>
      <w:pPr>
        <w:shd w:val="clear" w:color="auto" w:fill="FFFFFF"/>
        <w:spacing w:after="0"/>
        <w:ind w:firstLine="375"/>
        <w:jc w:val="both"/>
        <w:rPr>
          <w:rFonts w:ascii="GHEA Grapalat" w:hAnsi="GHEA Grapalat"/>
          <w:sz w:val="20"/>
          <w:szCs w:val="20"/>
          <w:lang w:val="hy-AM"/>
        </w:rPr>
      </w:pP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կազմակերպվում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lang w:val="hy-AM"/>
        </w:rPr>
        <w:t>Օ</w:t>
      </w:r>
      <w:r>
        <w:rPr>
          <w:rFonts w:ascii="GHEA Grapalat" w:hAnsi="GHEA Grapalat"/>
          <w:sz w:val="20"/>
          <w:szCs w:val="20"/>
        </w:rPr>
        <w:t>րենքի</w:t>
      </w:r>
      <w:r>
        <w:rPr>
          <w:rFonts w:ascii="GHEA Grapalat" w:hAnsi="GHEA Grapalat"/>
          <w:sz w:val="20"/>
          <w:szCs w:val="20"/>
          <w:lang w:val="af-ZA"/>
        </w:rPr>
        <w:t xml:space="preserve"> 15-</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հոդվածի</w:t>
      </w:r>
      <w:r>
        <w:rPr>
          <w:rFonts w:ascii="GHEA Grapalat" w:hAnsi="GHEA Grapalat"/>
          <w:sz w:val="20"/>
          <w:szCs w:val="20"/>
          <w:lang w:val="af-ZA"/>
        </w:rPr>
        <w:t xml:space="preserve"> 6-</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կետի</w:t>
      </w:r>
      <w:r>
        <w:rPr>
          <w:rFonts w:ascii="GHEA Grapalat" w:hAnsi="GHEA Grapalat"/>
          <w:sz w:val="20"/>
          <w:szCs w:val="20"/>
          <w:lang w:val="af-ZA"/>
        </w:rPr>
        <w:t xml:space="preserve"> </w:t>
      </w:r>
      <w:r>
        <w:rPr>
          <w:rFonts w:ascii="GHEA Grapalat" w:hAnsi="GHEA Grapalat"/>
          <w:sz w:val="20"/>
          <w:szCs w:val="20"/>
        </w:rPr>
        <w:t>հիման</w:t>
      </w:r>
      <w:r>
        <w:rPr>
          <w:rFonts w:ascii="GHEA Grapalat" w:hAnsi="GHEA Grapalat"/>
          <w:sz w:val="20"/>
          <w:szCs w:val="20"/>
          <w:lang w:val="af-ZA"/>
        </w:rPr>
        <w:t xml:space="preserve"> </w:t>
      </w:r>
      <w:r>
        <w:rPr>
          <w:rFonts w:ascii="GHEA Grapalat" w:hAnsi="GHEA Grapalat"/>
          <w:sz w:val="20"/>
          <w:szCs w:val="20"/>
        </w:rPr>
        <w:t>վրա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կնքած</w:t>
      </w:r>
      <w:r>
        <w:rPr>
          <w:rFonts w:ascii="GHEA Grapalat" w:hAnsi="GHEA Grapalat"/>
          <w:sz w:val="20"/>
          <w:szCs w:val="20"/>
          <w:lang w:val="af-ZA"/>
        </w:rPr>
        <w:t xml:space="preserve"> </w:t>
      </w:r>
      <w:r>
        <w:rPr>
          <w:rFonts w:ascii="GHEA Grapalat" w:hAnsi="GHEA Grapalat"/>
          <w:sz w:val="20"/>
          <w:szCs w:val="20"/>
        </w:rPr>
        <w:t>անձին</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ֆինանսական</w:t>
      </w:r>
      <w:r>
        <w:rPr>
          <w:rFonts w:ascii="GHEA Grapalat" w:hAnsi="GHEA Grapalat"/>
          <w:sz w:val="20"/>
          <w:szCs w:val="20"/>
          <w:lang w:val="af-ZA"/>
        </w:rPr>
        <w:t xml:space="preserve"> </w:t>
      </w:r>
      <w:r>
        <w:rPr>
          <w:rFonts w:ascii="GHEA Grapalat" w:hAnsi="GHEA Grapalat"/>
          <w:sz w:val="20"/>
          <w:szCs w:val="20"/>
        </w:rPr>
        <w:t>միջոցներ</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լինելու</w:t>
      </w:r>
      <w:r>
        <w:rPr>
          <w:rFonts w:ascii="GHEA Grapalat" w:hAnsi="GHEA Grapalat"/>
          <w:sz w:val="20"/>
          <w:szCs w:val="20"/>
          <w:lang w:val="af-ZA"/>
        </w:rPr>
        <w:t xml:space="preserve"> </w:t>
      </w:r>
      <w:r>
        <w:rPr>
          <w:rFonts w:ascii="GHEA Grapalat" w:hAnsi="GHEA Grapalat"/>
          <w:sz w:val="20"/>
          <w:szCs w:val="20"/>
        </w:rPr>
        <w:t>վերաբերյալ</w:t>
      </w:r>
      <w:r>
        <w:rPr>
          <w:rFonts w:ascii="GHEA Grapalat" w:hAnsi="GHEA Grapalat"/>
          <w:sz w:val="20"/>
          <w:szCs w:val="20"/>
          <w:lang w:val="af-ZA"/>
        </w:rPr>
        <w:t xml:space="preserve"> </w:t>
      </w:r>
      <w:r>
        <w:rPr>
          <w:rFonts w:ascii="GHEA Grapalat" w:hAnsi="GHEA Grapalat"/>
          <w:sz w:val="20"/>
          <w:szCs w:val="20"/>
        </w:rPr>
        <w:t>կողմերի</w:t>
      </w:r>
      <w:r>
        <w:rPr>
          <w:rFonts w:ascii="GHEA Grapalat" w:hAnsi="GHEA Grapalat"/>
          <w:sz w:val="20"/>
          <w:szCs w:val="20"/>
          <w:lang w:val="af-ZA"/>
        </w:rPr>
        <w:t xml:space="preserve"> </w:t>
      </w:r>
      <w:r>
        <w:rPr>
          <w:rFonts w:ascii="GHEA Grapalat" w:hAnsi="GHEA Grapalat"/>
          <w:sz w:val="20"/>
          <w:szCs w:val="20"/>
        </w:rPr>
        <w:t>միջև</w:t>
      </w:r>
      <w:r>
        <w:rPr>
          <w:rFonts w:ascii="GHEA Grapalat" w:hAnsi="GHEA Grapalat"/>
          <w:sz w:val="20"/>
          <w:szCs w:val="20"/>
          <w:lang w:val="af-ZA"/>
        </w:rPr>
        <w:t xml:space="preserve"> </w:t>
      </w:r>
      <w:r>
        <w:rPr>
          <w:rFonts w:ascii="GHEA Grapalat" w:hAnsi="GHEA Grapalat"/>
          <w:sz w:val="20"/>
          <w:szCs w:val="20"/>
        </w:rPr>
        <w:t>համաձայնագիրը</w:t>
      </w:r>
      <w:r>
        <w:rPr>
          <w:rFonts w:ascii="GHEA Grapalat" w:hAnsi="GHEA Grapalat"/>
          <w:sz w:val="20"/>
          <w:szCs w:val="20"/>
          <w:lang w:val="af-ZA"/>
        </w:rPr>
        <w:t xml:space="preserve"> </w:t>
      </w:r>
      <w:r>
        <w:rPr>
          <w:rFonts w:ascii="GHEA Grapalat" w:hAnsi="GHEA Grapalat"/>
          <w:sz w:val="20"/>
          <w:szCs w:val="20"/>
        </w:rPr>
        <w:t>կնքվելու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վեց</w:t>
      </w:r>
      <w:r>
        <w:rPr>
          <w:rFonts w:ascii="GHEA Grapalat" w:hAnsi="GHEA Grapalat"/>
          <w:sz w:val="20"/>
          <w:szCs w:val="20"/>
          <w:lang w:val="af-ZA"/>
        </w:rPr>
        <w:t xml:space="preserve"> </w:t>
      </w:r>
      <w:r>
        <w:rPr>
          <w:rFonts w:ascii="GHEA Grapalat" w:hAnsi="GHEA Grapalat"/>
          <w:sz w:val="20"/>
          <w:szCs w:val="20"/>
        </w:rPr>
        <w:t>ամսվա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պայմանագրի</w:t>
      </w:r>
      <w:r>
        <w:rPr>
          <w:rFonts w:ascii="GHEA Grapalat" w:hAnsi="GHEA Grapalat"/>
          <w:sz w:val="20"/>
          <w:szCs w:val="20"/>
          <w:lang w:val="af-ZA"/>
        </w:rPr>
        <w:t xml:space="preserve"> </w:t>
      </w:r>
      <w:r>
        <w:rPr>
          <w:rFonts w:ascii="GHEA Grapalat" w:hAnsi="GHEA Grapalat"/>
          <w:sz w:val="20"/>
          <w:szCs w:val="20"/>
        </w:rPr>
        <w:t>կատարման</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ֆինանսական</w:t>
      </w:r>
      <w:r>
        <w:rPr>
          <w:rFonts w:ascii="GHEA Grapalat" w:hAnsi="GHEA Grapalat"/>
          <w:sz w:val="20"/>
          <w:szCs w:val="20"/>
          <w:lang w:val="af-ZA"/>
        </w:rPr>
        <w:t xml:space="preserve"> </w:t>
      </w:r>
      <w:r>
        <w:rPr>
          <w:rFonts w:ascii="GHEA Grapalat" w:hAnsi="GHEA Grapalat"/>
          <w:sz w:val="20"/>
          <w:szCs w:val="20"/>
        </w:rPr>
        <w:t>միջոցներ</w:t>
      </w:r>
      <w:r>
        <w:rPr>
          <w:rFonts w:ascii="GHEA Grapalat" w:hAnsi="GHEA Grapalat"/>
          <w:sz w:val="20"/>
          <w:szCs w:val="20"/>
          <w:lang w:val="af-ZA"/>
        </w:rPr>
        <w:t xml:space="preserve"> </w:t>
      </w:r>
      <w:r>
        <w:rPr>
          <w:rFonts w:ascii="GHEA Grapalat" w:hAnsi="GHEA Grapalat"/>
          <w:sz w:val="20"/>
          <w:szCs w:val="20"/>
        </w:rPr>
        <w:t>չեն</w:t>
      </w:r>
      <w:r>
        <w:rPr>
          <w:rFonts w:ascii="GHEA Grapalat" w:hAnsi="GHEA Grapalat"/>
          <w:sz w:val="20"/>
          <w:szCs w:val="20"/>
          <w:lang w:val="af-ZA"/>
        </w:rPr>
        <w:t xml:space="preserve"> </w:t>
      </w:r>
      <w:r>
        <w:rPr>
          <w:rFonts w:ascii="GHEA Grapalat" w:hAnsi="GHEA Grapalat"/>
          <w:sz w:val="20"/>
          <w:szCs w:val="20"/>
        </w:rPr>
        <w:t>նախատեսվում</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լուծվում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լուծվելու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hy-AM"/>
        </w:rPr>
        <w:t>:</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af-ZA"/>
        </w:rPr>
        <w:t xml:space="preserve">Պատվիրատուի ղեկավարը հայտի ապահովման </w:t>
      </w:r>
      <w:r>
        <w:rPr>
          <w:rFonts w:ascii="GHEA Grapalat" w:hAnsi="GHEA Grapalat" w:cs="Sylfaen"/>
          <w:sz w:val="20"/>
          <w:lang w:val="hy-AM"/>
        </w:rPr>
        <w:t>վերադարձման մասին սույն կետով նախատեսված ժամկետներում գրավոր տեղեկացնում է՝</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pPr>
        <w:spacing w:after="0"/>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ընթացակարգը</w:t>
      </w:r>
      <w:r>
        <w:rPr>
          <w:rFonts w:ascii="GHEA Grapalat" w:hAnsi="GHEA Grapalat"/>
          <w:sz w:val="20"/>
          <w:szCs w:val="20"/>
          <w:lang w:val="af-ZA"/>
        </w:rPr>
        <w:t xml:space="preserve"> </w:t>
      </w:r>
      <w:r>
        <w:rPr>
          <w:rFonts w:ascii="GHEA Grapalat" w:hAnsi="GHEA Grapalat"/>
          <w:sz w:val="20"/>
          <w:szCs w:val="20"/>
          <w:lang w:val="hy-AM"/>
        </w:rPr>
        <w:t>չափաբաժիններով</w:t>
      </w:r>
      <w:r>
        <w:rPr>
          <w:rFonts w:ascii="GHEA Grapalat" w:hAnsi="GHEA Grapalat"/>
          <w:sz w:val="20"/>
          <w:szCs w:val="20"/>
          <w:lang w:val="af-ZA"/>
        </w:rPr>
        <w:t xml:space="preserve"> </w:t>
      </w:r>
      <w:r>
        <w:rPr>
          <w:rFonts w:ascii="GHEA Grapalat" w:hAnsi="GHEA Grapalat"/>
          <w:sz w:val="20"/>
          <w:szCs w:val="20"/>
          <w:lang w:val="hy-AM"/>
        </w:rPr>
        <w:t>կազմակերպվելու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եթե</w:t>
      </w:r>
      <w:r>
        <w:rPr>
          <w:rFonts w:ascii="GHEA Grapalat" w:hAnsi="GHEA Grapalat"/>
          <w:sz w:val="20"/>
          <w:szCs w:val="20"/>
          <w:lang w:val="af-ZA"/>
        </w:rPr>
        <w:t xml:space="preserve">`  </w:t>
      </w:r>
    </w:p>
    <w:p>
      <w:pPr>
        <w:spacing w:after="0"/>
        <w:ind w:firstLine="567"/>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lang w:val="hy-AM"/>
        </w:rPr>
        <w:t>գնման գների</w:t>
      </w:r>
      <w:r>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հաշվի</w:t>
      </w:r>
      <w:r>
        <w:rPr>
          <w:rFonts w:ascii="GHEA Grapalat" w:hAnsi="GHEA Grapalat"/>
          <w:sz w:val="20"/>
          <w:szCs w:val="20"/>
          <w:lang w:val="af-ZA"/>
        </w:rPr>
        <w:t xml:space="preserve"> </w:t>
      </w:r>
      <w:r>
        <w:rPr>
          <w:rFonts w:ascii="GHEA Grapalat" w:hAnsi="GHEA Grapalat"/>
          <w:sz w:val="20"/>
          <w:szCs w:val="20"/>
        </w:rPr>
        <w:t>առնելով</w:t>
      </w:r>
      <w:r>
        <w:rPr>
          <w:rFonts w:ascii="GHEA Grapalat" w:hAnsi="GHEA Grapalat"/>
          <w:sz w:val="20"/>
          <w:szCs w:val="20"/>
          <w:lang w:val="af-ZA"/>
        </w:rPr>
        <w:t xml:space="preserve"> </w:t>
      </w:r>
      <w:r>
        <w:rPr>
          <w:rFonts w:ascii="GHEA Grapalat" w:hAnsi="GHEA Grapalat"/>
          <w:sz w:val="20"/>
          <w:szCs w:val="20"/>
        </w:rPr>
        <w:t>Կարգի</w:t>
      </w:r>
      <w:r>
        <w:rPr>
          <w:rFonts w:ascii="GHEA Grapalat" w:hAnsi="GHEA Grapalat"/>
          <w:sz w:val="20"/>
          <w:szCs w:val="20"/>
          <w:lang w:val="af-ZA"/>
        </w:rPr>
        <w:t xml:space="preserve"> 32-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կետի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ենթակետի</w:t>
      </w:r>
      <w:r>
        <w:rPr>
          <w:rFonts w:ascii="GHEA Grapalat" w:hAnsi="GHEA Grapalat"/>
          <w:sz w:val="20"/>
          <w:szCs w:val="20"/>
          <w:lang w:val="af-ZA"/>
        </w:rPr>
        <w:t xml:space="preserve"> «</w:t>
      </w:r>
      <w:r>
        <w:rPr>
          <w:rFonts w:ascii="GHEA Grapalat" w:hAnsi="GHEA Grapalat"/>
          <w:sz w:val="20"/>
          <w:szCs w:val="20"/>
          <w:lang w:val="hy-AM"/>
        </w:rPr>
        <w:t>ե</w:t>
      </w:r>
      <w:r>
        <w:rPr>
          <w:rFonts w:ascii="GHEA Grapalat" w:hAnsi="GHEA Grapalat"/>
          <w:sz w:val="20"/>
          <w:szCs w:val="20"/>
          <w:lang w:val="af-ZA"/>
        </w:rPr>
        <w:t xml:space="preserve">» </w:t>
      </w:r>
      <w:r>
        <w:rPr>
          <w:rFonts w:ascii="GHEA Grapalat" w:hAnsi="GHEA Grapalat"/>
          <w:sz w:val="20"/>
          <w:szCs w:val="20"/>
        </w:rPr>
        <w:t>պարբերության</w:t>
      </w:r>
      <w:r>
        <w:rPr>
          <w:rFonts w:ascii="GHEA Grapalat" w:hAnsi="GHEA Grapalat"/>
          <w:sz w:val="20"/>
          <w:szCs w:val="20"/>
          <w:lang w:val="af-ZA"/>
        </w:rPr>
        <w:t xml:space="preserve"> </w:t>
      </w:r>
      <w:r>
        <w:rPr>
          <w:rFonts w:ascii="GHEA Grapalat" w:hAnsi="GHEA Grapalat"/>
          <w:sz w:val="20"/>
          <w:szCs w:val="20"/>
        </w:rPr>
        <w:t>պահանջները</w:t>
      </w:r>
      <w:r>
        <w:rPr>
          <w:rFonts w:ascii="GHEA Grapalat" w:hAnsi="GHEA Grapalat"/>
          <w:sz w:val="20"/>
          <w:szCs w:val="20"/>
          <w:lang w:val="hy-AM"/>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pPr>
        <w:spacing w:after="0"/>
        <w:ind w:firstLine="567"/>
        <w:jc w:val="both"/>
        <w:rPr>
          <w:rFonts w:ascii="GHEA Grapalat" w:hAnsi="GHEA Grapalat" w:cs="Sylfaen"/>
          <w:sz w:val="20"/>
          <w:szCs w:val="20"/>
          <w:lang w:val="af-ZA"/>
        </w:rPr>
      </w:pPr>
      <w:r>
        <w:rPr>
          <w:rFonts w:ascii="GHEA Grapalat" w:hAnsi="GHEA Grapalat"/>
          <w:sz w:val="20"/>
          <w:lang w:val="af-ZA"/>
        </w:rPr>
        <w:t>7.4</w:t>
      </w:r>
      <w:r>
        <w:rPr>
          <w:rFonts w:ascii="GHEA Grapalat" w:hAnsi="GHEA Grapalat"/>
          <w:sz w:val="20"/>
          <w:lang w:val="af-ZA"/>
        </w:rPr>
        <w:tab/>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w:t>
      </w:r>
      <w:r>
        <w:rPr>
          <w:rFonts w:ascii="GHEA Grapalat" w:hAnsi="GHEA Grapalat" w:cs="Sylfaen"/>
          <w:sz w:val="20"/>
        </w:rPr>
        <w:t>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lang w:val="hy-AM"/>
        </w:rPr>
        <w:t xml:space="preserve"> հայտերի ներկայացման վերջնաժամկետը</w:t>
      </w:r>
      <w:r>
        <w:rPr>
          <w:rFonts w:ascii="GHEA Grapalat" w:hAnsi="GHEA Grapalat" w:cs="Sylfaen"/>
          <w:sz w:val="20"/>
          <w:lang w:val="af-ZA"/>
        </w:rPr>
        <w:t xml:space="preserve"> </w:t>
      </w:r>
      <w:r>
        <w:rPr>
          <w:rFonts w:ascii="GHEA Grapalat" w:hAnsi="GHEA Grapalat" w:cs="Sylfaen"/>
          <w:sz w:val="20"/>
          <w:lang w:val="hy-AM"/>
        </w:rPr>
        <w:t xml:space="preserve">լրանալու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120</w:t>
      </w:r>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en-GB"/>
        </w:rPr>
        <w:t>մեկ</w:t>
      </w:r>
      <w:r>
        <w:rPr>
          <w:rFonts w:ascii="GHEA Grapalat" w:hAnsi="GHEA Grapalat" w:cs="Sylfaen"/>
          <w:sz w:val="20"/>
          <w:lang w:val="af-ZA"/>
        </w:rPr>
        <w:t xml:space="preserve"> </w:t>
      </w:r>
      <w:r>
        <w:rPr>
          <w:rFonts w:ascii="GHEA Grapalat" w:hAnsi="GHEA Grapalat" w:cs="Sylfaen"/>
          <w:sz w:val="20"/>
          <w:lang w:val="en-GB"/>
        </w:rPr>
        <w:t>հարյուր</w:t>
      </w:r>
      <w:r>
        <w:rPr>
          <w:rFonts w:ascii="GHEA Grapalat" w:hAnsi="GHEA Grapalat" w:cs="Sylfaen"/>
          <w:sz w:val="20"/>
          <w:lang w:val="af-ZA"/>
        </w:rPr>
        <w:t xml:space="preserve"> </w:t>
      </w:r>
      <w:r>
        <w:rPr>
          <w:rFonts w:ascii="GHEA Grapalat" w:hAnsi="GHEA Grapalat" w:cs="Sylfaen"/>
          <w:sz w:val="20"/>
          <w:lang w:val="en-GB"/>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 xml:space="preserve">: </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pPr>
        <w:spacing w:after="0"/>
        <w:ind w:firstLine="567"/>
        <w:jc w:val="both"/>
        <w:rPr>
          <w:rFonts w:ascii="GHEA Grapalat" w:hAnsi="GHEA Grapalat" w:cs="Sylfaen"/>
          <w:sz w:val="20"/>
          <w:lang w:val="af-ZA"/>
        </w:rPr>
      </w:pPr>
      <w:r>
        <w:rPr>
          <w:rFonts w:ascii="GHEA Grapalat" w:hAnsi="GHEA Grapalat" w:cs="Sylfaen"/>
          <w:sz w:val="20"/>
          <w:lang w:val="af-ZA"/>
        </w:rPr>
        <w:t>7</w:t>
      </w:r>
      <w:r>
        <w:rPr>
          <w:rFonts w:ascii="Cambria Math" w:hAnsi="Cambria Math" w:cs="Cambria Math"/>
          <w:sz w:val="20"/>
          <w:lang w:val="af-ZA"/>
        </w:rPr>
        <w:t>․</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ենթակա</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մերժման</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բացակայում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անհամապատասխան</w:t>
      </w:r>
      <w:r>
        <w:rPr>
          <w:rFonts w:ascii="GHEA Grapalat" w:hAnsi="GHEA Grapalat" w:cs="Sylfaen"/>
          <w:sz w:val="20"/>
          <w:lang w:val="af-ZA"/>
        </w:rPr>
        <w:t>:</w:t>
      </w:r>
    </w:p>
    <w:p>
      <w:pPr>
        <w:spacing w:after="0"/>
        <w:ind w:firstLine="567"/>
        <w:jc w:val="both"/>
        <w:rPr>
          <w:rFonts w:ascii="GHEA Grapalat" w:hAnsi="GHEA Grapalat" w:cs="Sylfaen"/>
          <w:sz w:val="20"/>
          <w:szCs w:val="20"/>
          <w:lang w:val="af-ZA"/>
        </w:rPr>
      </w:pPr>
    </w:p>
    <w:p>
      <w:pPr>
        <w:spacing w:after="0"/>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pPr>
        <w:spacing w:after="0"/>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pPr>
        <w:spacing w:after="0"/>
        <w:ind w:firstLine="567"/>
        <w:jc w:val="both"/>
        <w:rPr>
          <w:rFonts w:ascii="GHEA Grapalat" w:hAnsi="GHEA Grapalat"/>
          <w:b/>
          <w:sz w:val="20"/>
          <w:lang w:val="af-ZA"/>
        </w:rPr>
      </w:pPr>
    </w:p>
    <w:p>
      <w:pPr>
        <w:pStyle w:val="BodyTextIndent2"/>
        <w:spacing w:after="0"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r>
        <w:rPr>
          <w:rFonts w:ascii="GHEA Grapalat" w:hAnsi="GHEA Grapalat" w:cs="Sylfaen"/>
          <w:szCs w:val="24"/>
          <w:lang w:val="en-US"/>
        </w:rPr>
        <w:t>համակարգի</w:t>
      </w:r>
      <w:r>
        <w:rPr>
          <w:rFonts w:ascii="GHEA Grapalat" w:hAnsi="GHEA Grapalat" w:cs="Sylfaen"/>
          <w:szCs w:val="24"/>
        </w:rPr>
        <w:t xml:space="preserve"> </w:t>
      </w:r>
      <w:r>
        <w:rPr>
          <w:rFonts w:ascii="GHEA Grapalat" w:hAnsi="GHEA Grapalat" w:cs="Sylfaen"/>
          <w:szCs w:val="24"/>
          <w:lang w:val="en-US"/>
        </w:rPr>
        <w:t>միջոցով</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31-</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14:00-</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pPr>
        <w:spacing w:after="0"/>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աշխատանքների</w:t>
      </w:r>
      <w:r>
        <w:rPr>
          <w:rFonts w:ascii="GHEA Grapalat" w:hAnsi="GHEA Grapalat" w:cs="Sylfaen"/>
          <w:sz w:val="20"/>
          <w:lang w:val="af-ZA"/>
        </w:rPr>
        <w:t xml:space="preserve"> </w:t>
      </w:r>
      <w:r>
        <w:rPr>
          <w:rFonts w:ascii="GHEA Grapalat" w:hAnsi="GHEA Grapalat" w:cs="Sylfaen"/>
          <w:sz w:val="20"/>
          <w:lang w:val="hy-AM"/>
        </w:rPr>
        <w:t>գնման 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p>
    <w:p>
      <w:pPr>
        <w:spacing w:after="0"/>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proofErr w:type="gramStart"/>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proofErr w:type="gramEnd"/>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pPr>
        <w:spacing w:after="0"/>
        <w:ind w:firstLine="567"/>
        <w:jc w:val="both"/>
        <w:rPr>
          <w:rFonts w:ascii="GHEA Grapalat" w:hAnsi="GHEA Grapalat" w:cs="Sylfaen"/>
          <w:sz w:val="20"/>
          <w:lang w:val="hy-AM"/>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w:t>
      </w:r>
      <w:proofErr w:type="gramStart"/>
      <w:r>
        <w:rPr>
          <w:rFonts w:ascii="GHEA Grapalat" w:hAnsi="GHEA Grapalat" w:cs="Sylfaen"/>
          <w:sz w:val="20"/>
          <w:lang w:val="hy-AM"/>
        </w:rPr>
        <w:t xml:space="preserve">ապահովումը </w:t>
      </w:r>
      <w:r>
        <w:rPr>
          <w:rFonts w:ascii="GHEA Grapalat" w:hAnsi="GHEA Grapalat" w:cs="Sylfaen"/>
          <w:sz w:val="20"/>
          <w:lang w:val="af-ZA"/>
        </w:rPr>
        <w:t xml:space="preserve"> </w:t>
      </w:r>
      <w:r>
        <w:rPr>
          <w:rFonts w:ascii="GHEA Grapalat" w:hAnsi="GHEA Grapalat" w:cs="Sylfaen"/>
          <w:sz w:val="20"/>
        </w:rPr>
        <w:t>կամ</w:t>
      </w:r>
      <w:proofErr w:type="gramEnd"/>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pPr>
        <w:pStyle w:val="norm"/>
        <w:spacing w:after="0"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pPr>
        <w:pStyle w:val="BodyTextIndent"/>
        <w:spacing w:after="0" w:line="240" w:lineRule="auto"/>
        <w:ind w:firstLine="567"/>
        <w:rPr>
          <w:rFonts w:ascii="GHEA Grapalat" w:hAnsi="GHEA Grapalat" w:cs="Sylfaen"/>
          <w:i w:val="0"/>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Կենտրոնական բանկի 04.06.2026թ </w:t>
      </w:r>
      <w:r>
        <w:rPr>
          <w:rFonts w:ascii="GHEA Grapalat" w:hAnsi="GHEA Grapalat" w:cs="Sylfaen"/>
          <w:i w:val="0"/>
          <w:szCs w:val="24"/>
          <w:vertAlign w:val="superscript"/>
          <w:lang w:val="af-ZA"/>
        </w:rPr>
        <w:t xml:space="preserve">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pPr>
        <w:pStyle w:val="norm"/>
        <w:spacing w:after="0"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6</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Շինարարական ծրագրերի գնման դեպքում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սարքերի և սարքավորումների </w:t>
      </w:r>
      <w:r>
        <w:rPr>
          <w:rFonts w:ascii="GHEA Grapalat" w:hAnsi="GHEA Grapalat" w:cs="Sylfaen"/>
          <w:sz w:val="20"/>
          <w:szCs w:val="24"/>
          <w:lang w:val="af-ZA" w:eastAsia="en-US"/>
        </w:rPr>
        <w:lastRenderedPageBreak/>
        <w:t xml:space="preserve">տեխնիկական բնութագրերի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w:t>
      </w:r>
      <w:r>
        <w:rPr>
          <w:rFonts w:ascii="GHEA Grapalat" w:hAnsi="GHEA Grapalat" w:cs="Sylfaen"/>
          <w:sz w:val="20"/>
          <w:szCs w:val="24"/>
          <w:lang w:val="ru-RU" w:eastAsia="en-US"/>
        </w:rPr>
        <w:t>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ասնակցի</w:t>
      </w:r>
      <w:r>
        <w:rPr>
          <w:rFonts w:ascii="GHEA Grapalat" w:hAnsi="GHEA Grapalat" w:cs="Sylfaen"/>
          <w:sz w:val="20"/>
          <w:szCs w:val="24"/>
          <w:lang w:val="hy-AM" w:eastAsia="en-US"/>
        </w:rPr>
        <w:t xml:space="preserve">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pPr>
        <w:pStyle w:val="NormalWeb"/>
        <w:shd w:val="clear" w:color="auto" w:fill="FFFFFF"/>
        <w:spacing w:before="0" w:beforeAutospacing="0" w:after="0" w:afterAutospacing="0"/>
        <w:ind w:firstLine="708"/>
        <w:jc w:val="both"/>
        <w:rPr>
          <w:rFonts w:ascii="Arial Unicode" w:hAnsi="Arial Unicode"/>
          <w:sz w:val="21"/>
          <w:szCs w:val="21"/>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 xml:space="preserve">այդպիսին չճանաչված </w:t>
      </w:r>
      <w:r>
        <w:rPr>
          <w:rFonts w:ascii="GHEA Grapalat" w:hAnsi="GHEA Grapalat" w:cs="Sylfaen"/>
          <w:sz w:val="20"/>
          <w:lang w:val="af-ZA"/>
        </w:rPr>
        <w:t>մ</w:t>
      </w:r>
      <w:r>
        <w:rPr>
          <w:rFonts w:ascii="GHEA Grapalat" w:hAnsi="GHEA Grapalat" w:cs="Sylfaen"/>
          <w:sz w:val="20"/>
          <w:lang w:val="ru-RU"/>
        </w:rPr>
        <w:t>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8.7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ցածր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կողմերի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իրավունքներն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պարտականություններն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ուժի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մտնում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կողմերի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համաձայնագիր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համաձայնագիրը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նախատեսվելուն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տասնհինգ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ժամկետները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երկարաձգելով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համաձայնագրի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ընկած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ժամանակահատվածով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լուծվում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կնքելուն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վաթսուն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օրացուցային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կիրառվում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չկիրառման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w:t>
      </w:r>
      <w:r>
        <w:rPr>
          <w:rFonts w:ascii="GHEA Grapalat" w:hAnsi="GHEA Grapalat" w:cs="Sylfaen"/>
          <w:sz w:val="20"/>
          <w:szCs w:val="24"/>
          <w:lang w:val="ru-RU" w:eastAsia="en-US"/>
        </w:rPr>
        <w:t>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w:t>
      </w:r>
    </w:p>
    <w:p>
      <w:pPr>
        <w:spacing w:after="0"/>
        <w:ind w:firstLine="708"/>
        <w:jc w:val="both"/>
        <w:rPr>
          <w:rFonts w:ascii="GHEA Grapalat" w:hAnsi="GHEA Grapalat"/>
          <w:sz w:val="20"/>
          <w:szCs w:val="20"/>
          <w:lang w:val="hy-AM" w:eastAsia="x-none"/>
        </w:rPr>
      </w:pPr>
      <w:r>
        <w:rPr>
          <w:rFonts w:ascii="GHEA Grapalat" w:hAnsi="GHEA Grapalat"/>
          <w:sz w:val="20"/>
          <w:szCs w:val="20"/>
          <w:lang w:val="af-ZA" w:eastAsia="x-none"/>
        </w:rPr>
        <w:t>8.</w:t>
      </w:r>
      <w:r>
        <w:rPr>
          <w:rFonts w:ascii="GHEA Grapalat" w:hAnsi="GHEA Grapalat"/>
          <w:sz w:val="20"/>
          <w:szCs w:val="20"/>
          <w:lang w:val="hy-AM" w:eastAsia="x-none"/>
        </w:rPr>
        <w:t>8</w:t>
      </w:r>
      <w:r>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pPr>
        <w:pStyle w:val="norm"/>
        <w:spacing w:after="0"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sz w:val="20"/>
          <w:lang w:val="af-ZA" w:eastAsia="x-none"/>
        </w:rPr>
        <w:t>անհամապատասխանություններ՝ հրավերի պահանջների նկատմամբ,</w:t>
      </w:r>
      <w:bookmarkStart w:id="9" w:name="_Hlk9262487"/>
      <w:r>
        <w:rPr>
          <w:rFonts w:ascii="GHEA Grapalat" w:hAnsi="GHEA Grapalat"/>
          <w:sz w:val="20"/>
          <w:lang w:val="af-ZA"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9"/>
      <w:r>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Pr>
          <w:rFonts w:ascii="GHEA Grapalat" w:hAnsi="GHEA Grapalat" w:cs="Sylfaen"/>
          <w:sz w:val="20"/>
          <w:szCs w:val="24"/>
          <w:lang w:val="af-ZA" w:eastAsia="en-US"/>
        </w:rPr>
        <w:t xml:space="preserve"> միջոցով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pPr>
        <w:spacing w:after="0"/>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Այն դեպքում, երբ 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pPr>
        <w:spacing w:after="0"/>
        <w:ind w:firstLine="375"/>
        <w:contextualSpacing/>
        <w:jc w:val="both"/>
        <w:rPr>
          <w:rFonts w:ascii="GHEA Grapalat" w:hAnsi="GHEA Grapalat"/>
          <w:sz w:val="20"/>
          <w:szCs w:val="20"/>
          <w:lang w:val="es-ES"/>
        </w:rPr>
      </w:pPr>
      <w:r>
        <w:rPr>
          <w:rFonts w:ascii="GHEA Grapalat" w:hAnsi="GHEA Grapalat" w:cs="Sylfaen"/>
          <w:sz w:val="20"/>
          <w:lang w:val="af-ZA"/>
        </w:rPr>
        <w:t>8.</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w:t>
      </w:r>
      <w:r>
        <w:rPr>
          <w:rFonts w:ascii="GHEA Grapalat" w:hAnsi="GHEA Grapalat" w:cs="Sylfaen"/>
          <w:sz w:val="20"/>
          <w:lang w:val="hy-AM"/>
        </w:rPr>
        <w:t>9</w:t>
      </w:r>
      <w:r>
        <w:rPr>
          <w:rFonts w:ascii="GHEA Grapalat" w:hAnsi="GHEA Grapalat" w:cs="Sylfaen"/>
          <w:sz w:val="20"/>
          <w:lang w:val="af-ZA"/>
        </w:rPr>
        <w:t>-</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 xml:space="preserve">դեպքում տվյալ </w:t>
      </w:r>
      <w:r>
        <w:rPr>
          <w:rFonts w:ascii="GHEA Grapalat" w:hAnsi="GHEA Grapalat" w:cs="Sylfaen"/>
          <w:sz w:val="20"/>
          <w:lang w:val="hy-AM"/>
        </w:rPr>
        <w:lastRenderedPageBreak/>
        <w:t>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pPr>
        <w:pStyle w:val="BodyTextIndent2"/>
        <w:spacing w:after="0"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pPr>
        <w:pStyle w:val="BodyTextIndent2"/>
        <w:spacing w:after="0"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և գնահատման</w:t>
      </w:r>
      <w:r>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pPr>
        <w:shd w:val="clear" w:color="auto" w:fill="FFFFFF"/>
        <w:spacing w:after="0"/>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w:t>
      </w:r>
    </w:p>
    <w:p>
      <w:pPr>
        <w:shd w:val="clear" w:color="auto" w:fill="FFFFFF"/>
        <w:spacing w:after="0"/>
        <w:ind w:firstLine="375"/>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 xml:space="preserve">հայտարարությունը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p>
    <w:p>
      <w:pPr>
        <w:shd w:val="clear" w:color="auto" w:fill="FFFFFF"/>
        <w:spacing w:after="0"/>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pPr>
        <w:pStyle w:val="ListParagraph"/>
        <w:numPr>
          <w:ilvl w:val="0"/>
          <w:numId w:val="18"/>
        </w:numPr>
        <w:shd w:val="clear" w:color="auto" w:fill="FFFFFF"/>
        <w:spacing w:after="0"/>
        <w:ind w:left="0" w:firstLine="426"/>
        <w:jc w:val="both"/>
        <w:rPr>
          <w:rFonts w:ascii="GHEA Grapalat" w:hAnsi="GHEA Grapalat" w:cs="Sylfaen"/>
          <w:sz w:val="20"/>
          <w:lang w:val="af-ZA"/>
        </w:rPr>
      </w:pPr>
      <w:bookmarkStart w:id="11" w:name="_Hlk193201157"/>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pPr>
        <w:pStyle w:val="ListParagraph"/>
        <w:numPr>
          <w:ilvl w:val="0"/>
          <w:numId w:val="18"/>
        </w:numPr>
        <w:shd w:val="clear" w:color="auto" w:fill="FFFFFF"/>
        <w:spacing w:after="0"/>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rPr>
        <w:t>լիազորված մարմնի կողմից մասնակցին  ցուցակում ներառելու համար սահմանված քառասունօրյա</w:t>
      </w:r>
      <w:r>
        <w:rPr>
          <w:rFonts w:ascii="GHEA Grapalat" w:hAnsi="GHEA Grapalat" w:cs="Sylfaen"/>
          <w:sz w:val="20"/>
          <w:lang w:val="hy-AM"/>
        </w:rPr>
        <w:t xml:space="preserve"> </w:t>
      </w:r>
      <w:r>
        <w:rPr>
          <w:rFonts w:ascii="GHEA Grapalat" w:hAnsi="GHEA Grapalat" w:cs="Sylfaen"/>
          <w:sz w:val="20"/>
        </w:rPr>
        <w:t>ժամկետը լրանալը</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lastRenderedPageBreak/>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rPr>
        <w:t xml:space="preserve"> </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pPr>
        <w:spacing w:after="0"/>
        <w:ind w:firstLine="375"/>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pPr>
        <w:spacing w:after="0"/>
        <w:ind w:firstLine="375"/>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bookmarkStart w:id="12" w:name="_Hlk193201180"/>
      <w:r>
        <w:rPr>
          <w:rFonts w:ascii="GHEA Grapalat" w:hAnsi="GHEA Grapalat" w:cs="Sylfaen"/>
          <w:sz w:val="20"/>
          <w:lang w:val="hy-AM"/>
        </w:rPr>
        <w:t xml:space="preserve">, </w:t>
      </w:r>
      <w:bookmarkStart w:id="13" w:name="_Hlk193133194"/>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Pr>
          <w:rFonts w:ascii="GHEA Grapalat" w:hAnsi="GHEA Grapalat" w:cs="Sylfaen"/>
          <w:sz w:val="20"/>
          <w:lang w:val="af-ZA"/>
        </w:rPr>
        <w:t xml:space="preserve"> </w:t>
      </w:r>
      <w:bookmarkStart w:id="14" w:name="_Hlk201942453"/>
      <w:r>
        <w:rPr>
          <w:rFonts w:ascii="GHEA Grapalat" w:hAnsi="GHEA Grapalat" w:cs="Sylfaen"/>
          <w:sz w:val="20"/>
        </w:rPr>
        <w:t>այդ</w:t>
      </w:r>
      <w:r>
        <w:rPr>
          <w:rFonts w:ascii="GHEA Grapalat" w:hAnsi="GHEA Grapalat" w:cs="Sylfaen"/>
          <w:sz w:val="20"/>
          <w:lang w:val="af-ZA"/>
        </w:rPr>
        <w:t xml:space="preserve"> թվում՝ երբ </w:t>
      </w:r>
      <w:r>
        <w:rPr>
          <w:rFonts w:ascii="GHEA Grapalat" w:hAnsi="GHEA Grapalat"/>
          <w:sz w:val="20"/>
          <w:szCs w:val="20"/>
          <w:lang w:val="es-ES"/>
        </w:rPr>
        <w:t xml:space="preserve">ՀՀ կառավարության 20.06.2025թ. </w:t>
      </w:r>
      <w:proofErr w:type="gramStart"/>
      <w:r>
        <w:rPr>
          <w:rFonts w:ascii="GHEA Grapalat" w:hAnsi="GHEA Grapalat"/>
          <w:sz w:val="20"/>
          <w:szCs w:val="20"/>
          <w:lang w:val="es-ES"/>
        </w:rPr>
        <w:t>N 817-Ա որոշման 2-րդ կետի 2-րդ ենթակետով նախատեսված ցուցակում ներառված</w:t>
      </w:r>
      <w:r>
        <w:rPr>
          <w:rFonts w:ascii="GHEA Grapalat" w:hAnsi="GHEA Grapalat" w:cs="Sylfaen"/>
          <w:sz w:val="20"/>
          <w:lang w:val="af-ZA"/>
        </w:rPr>
        <w:t xml:space="preserve"> անձը </w:t>
      </w:r>
      <w:r>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Pr>
          <w:rFonts w:ascii="GHEA Grapalat" w:hAnsi="GHEA Grapalat" w:cs="Sylfaen"/>
          <w:sz w:val="20"/>
          <w:lang w:val="hy-AM"/>
        </w:rPr>
        <w:t>,</w:t>
      </w:r>
      <w:bookmarkEnd w:id="14"/>
      <w:r>
        <w:rPr>
          <w:rFonts w:ascii="GHEA Grapalat" w:hAnsi="GHEA Grapalat" w:cs="Sylfaen"/>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proofErr w:type="gramEnd"/>
      <w:r>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pPr>
        <w:spacing w:after="0"/>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Pr>
          <w:rFonts w:ascii="GHEA Grapalat" w:hAnsi="GHEA Grapalat" w:cs="Sylfaen"/>
          <w:sz w:val="20"/>
          <w:lang w:val="af-ZA"/>
        </w:rPr>
        <w:t>ս</w:t>
      </w:r>
      <w:r>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pPr>
        <w:spacing w:after="0"/>
        <w:ind w:firstLine="375"/>
        <w:jc w:val="both"/>
        <w:rPr>
          <w:rFonts w:ascii="GHEA Grapalat" w:hAnsi="GHEA Grapalat"/>
          <w:sz w:val="20"/>
          <w:szCs w:val="20"/>
          <w:lang w:val="af-ZA"/>
        </w:rPr>
      </w:pPr>
      <w:r>
        <w:rPr>
          <w:rFonts w:ascii="GHEA Grapalat" w:hAnsi="GHEA Grapalat" w:cs="Sylfaen"/>
          <w:sz w:val="20"/>
          <w:lang w:val="af-ZA"/>
        </w:rPr>
        <w:t xml:space="preserve"> </w:t>
      </w:r>
      <w:r>
        <w:rPr>
          <w:rFonts w:ascii="GHEA Grapalat" w:hAnsi="GHEA Grapalat"/>
          <w:sz w:val="20"/>
          <w:szCs w:val="20"/>
          <w:lang w:val="af-ZA"/>
        </w:rPr>
        <w:t xml:space="preserve">      8.15 </w:t>
      </w:r>
      <w:r>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pPr>
        <w:pStyle w:val="norm"/>
        <w:spacing w:after="0"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r>
        <w:rPr>
          <w:rFonts w:ascii="GHEA Grapalat" w:hAnsi="GHEA Grapalat" w:cs="Sylfaen"/>
          <w:sz w:val="20"/>
          <w:lang w:val="af-ZA"/>
        </w:rPr>
        <w:t xml:space="preserve"> </w:t>
      </w:r>
    </w:p>
    <w:p>
      <w:pPr>
        <w:spacing w:after="0"/>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r>
        <w:rPr>
          <w:rFonts w:ascii="GHEA Grapalat" w:hAnsi="GHEA Grapalat" w:cs="Sylfaen"/>
          <w:szCs w:val="24"/>
          <w:lang w:val="en-US"/>
        </w:rPr>
        <w:t>հայտում</w:t>
      </w:r>
      <w:r>
        <w:rPr>
          <w:rFonts w:ascii="GHEA Grapalat" w:hAnsi="GHEA Grapalat" w:cs="Sylfaen"/>
          <w:szCs w:val="24"/>
        </w:rPr>
        <w:t xml:space="preserve"> </w:t>
      </w:r>
      <w:r>
        <w:rPr>
          <w:rFonts w:ascii="GHEA Grapalat" w:hAnsi="GHEA Grapalat" w:cs="Sylfaen"/>
          <w:szCs w:val="24"/>
          <w:lang w:val="en-US"/>
        </w:rPr>
        <w:t>ներառվող</w:t>
      </w:r>
      <w:r>
        <w:rPr>
          <w:rFonts w:ascii="GHEA Grapalat" w:hAnsi="GHEA Grapalat" w:cs="Sylfaen"/>
          <w:szCs w:val="24"/>
        </w:rPr>
        <w:t xml:space="preserve">` </w:t>
      </w:r>
      <w:r>
        <w:rPr>
          <w:rFonts w:ascii="GHEA Grapalat" w:hAnsi="GHEA Grapalat" w:cs="Sylfaen"/>
          <w:szCs w:val="24"/>
          <w:lang w:val="en-US"/>
        </w:rPr>
        <w:t>իրենց</w:t>
      </w:r>
      <w:r>
        <w:rPr>
          <w:rFonts w:ascii="GHEA Grapalat" w:hAnsi="GHEA Grapalat" w:cs="Sylfaen"/>
          <w:szCs w:val="24"/>
        </w:rPr>
        <w:t xml:space="preserve"> </w:t>
      </w:r>
      <w:r>
        <w:rPr>
          <w:rFonts w:ascii="GHEA Grapalat" w:hAnsi="GHEA Grapalat" w:cs="Sylfaen"/>
          <w:szCs w:val="24"/>
          <w:lang w:val="en-US"/>
        </w:rPr>
        <w:t>կողմից</w:t>
      </w:r>
      <w:r>
        <w:rPr>
          <w:rFonts w:ascii="GHEA Grapalat" w:hAnsi="GHEA Grapalat" w:cs="Sylfaen"/>
          <w:szCs w:val="24"/>
        </w:rPr>
        <w:t xml:space="preserve"> </w:t>
      </w:r>
      <w:r>
        <w:rPr>
          <w:rFonts w:ascii="GHEA Grapalat" w:hAnsi="GHEA Grapalat" w:cs="Sylfaen"/>
          <w:szCs w:val="24"/>
          <w:lang w:val="en-US"/>
        </w:rPr>
        <w:t>հաստատվող</w:t>
      </w:r>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szCs w:val="24"/>
          <w:lang w:val="ru-RU"/>
        </w:rPr>
        <w:t>արտատպված</w:t>
      </w:r>
      <w:r>
        <w:rPr>
          <w:rFonts w:ascii="GHEA Grapalat" w:hAnsi="GHEA Grapalat" w:cs="Sylfaen"/>
          <w:szCs w:val="24"/>
        </w:rPr>
        <w:t xml:space="preserve"> (</w:t>
      </w:r>
      <w:r>
        <w:rPr>
          <w:rFonts w:ascii="GHEA Grapalat" w:hAnsi="GHEA Grapalat" w:cs="Sylfaen"/>
          <w:szCs w:val="24"/>
          <w:lang w:val="ru-RU"/>
        </w:rPr>
        <w:t>սկանավորված</w:t>
      </w:r>
      <w:r>
        <w:rPr>
          <w:rFonts w:ascii="GHEA Grapalat" w:hAnsi="GHEA Grapalat" w:cs="Sylfaen"/>
          <w:szCs w:val="24"/>
        </w:rPr>
        <w:t xml:space="preserve">) </w:t>
      </w:r>
      <w:r>
        <w:rPr>
          <w:rFonts w:ascii="GHEA Grapalat" w:hAnsi="GHEA Grapalat" w:cs="Sylfaen"/>
          <w:szCs w:val="24"/>
          <w:lang w:val="ru-RU"/>
        </w:rPr>
        <w:t>տարբերակով</w:t>
      </w:r>
      <w:r>
        <w:rPr>
          <w:rFonts w:ascii="GHEA Grapalat" w:hAnsi="GHEA Grapalat" w:cs="Sylfaen"/>
          <w:szCs w:val="24"/>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rPr>
        <w:t xml:space="preserve">Հայտում ներառվող՝ էլեկտրոնային թվային ստորագրությամբ հաստատվող փաստաթղթերը չեն կնքվում: </w:t>
      </w:r>
    </w:p>
    <w:p>
      <w:pPr>
        <w:spacing w:after="0"/>
        <w:ind w:firstLine="567"/>
        <w:jc w:val="both"/>
        <w:rPr>
          <w:rFonts w:ascii="GHEA Grapalat" w:hAnsi="GHEA Grapalat"/>
          <w:sz w:val="20"/>
          <w:szCs w:val="20"/>
          <w:lang w:val="af-ZA" w:eastAsia="x-none"/>
        </w:rPr>
      </w:pPr>
      <w:r>
        <w:rPr>
          <w:rFonts w:ascii="GHEA Grapalat" w:hAnsi="GHEA Grapalat"/>
          <w:sz w:val="20"/>
          <w:szCs w:val="20"/>
          <w:lang w:val="af-ZA" w:eastAsia="x-none"/>
        </w:rPr>
        <w:t>8.</w:t>
      </w:r>
      <w:r>
        <w:rPr>
          <w:rFonts w:ascii="GHEA Grapalat" w:hAnsi="GHEA Grapalat"/>
          <w:sz w:val="20"/>
          <w:szCs w:val="20"/>
          <w:lang w:val="hy-AM" w:eastAsia="x-none"/>
        </w:rPr>
        <w:t>20</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8.13-ից 8.19-րդ կետերով սահմանված ընթացակարգի կիրառմամբ</w:t>
      </w:r>
      <w:r>
        <w:rPr>
          <w:rFonts w:ascii="GHEA Grapalat" w:hAnsi="GHEA Grapalat"/>
          <w:sz w:val="20"/>
          <w:szCs w:val="20"/>
          <w:lang w:val="af-ZA" w:eastAsia="x-none"/>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lastRenderedPageBreak/>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pPr>
        <w:pStyle w:val="BodyTextIndent2"/>
        <w:spacing w:after="0"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pPr>
        <w:pStyle w:val="norm"/>
        <w:spacing w:after="0"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pPr>
        <w:pStyle w:val="norm"/>
        <w:spacing w:after="0" w:line="240" w:lineRule="auto"/>
        <w:ind w:firstLine="706"/>
        <w:rPr>
          <w:rFonts w:ascii="GHEA Grapalat" w:hAnsi="GHEA Grapalat" w:cs="Tahoma"/>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 ըստ գնահատման արդյունքների և գնային առաջարկների.</w:t>
      </w:r>
    </w:p>
    <w:p>
      <w:pPr>
        <w:pStyle w:val="norm"/>
        <w:spacing w:after="0" w:line="240" w:lineRule="auto"/>
        <w:ind w:firstLine="706"/>
        <w:rPr>
          <w:rFonts w:ascii="GHEA Grapalat" w:hAnsi="GHEA Grapalat" w:cs="Tahoma"/>
          <w:sz w:val="20"/>
          <w:lang w:val="hy-AM"/>
        </w:rPr>
      </w:pPr>
      <w:r>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Pr>
          <w:rFonts w:ascii="GHEA Grapalat" w:hAnsi="GHEA Grapalat" w:cs="Tahoma"/>
          <w:sz w:val="20"/>
          <w:lang w:val="hy-AM"/>
        </w:rPr>
        <w:softHyphen/>
        <w:t>թյունը:</w:t>
      </w:r>
    </w:p>
    <w:p>
      <w:pPr>
        <w:pStyle w:val="norm"/>
        <w:spacing w:after="0"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pPr>
        <w:pStyle w:val="BodyTextIndent2"/>
        <w:spacing w:after="0"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«10»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pPr>
        <w:pStyle w:val="BodyTextIndent2"/>
        <w:spacing w:after="0"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hy-AM"/>
        </w:rPr>
        <w:t>,</w:t>
      </w:r>
    </w:p>
    <w:p>
      <w:pPr>
        <w:pStyle w:val="BodyTextIndent2"/>
        <w:spacing w:after="0" w:line="240" w:lineRule="auto"/>
        <w:ind w:firstLine="567"/>
        <w:rPr>
          <w:rFonts w:ascii="GHEA Grapalat" w:hAnsi="GHEA Grapalat" w:cs="Sylfaen"/>
          <w:lang w:val="es-ES"/>
        </w:rPr>
      </w:pPr>
      <w:r>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pPr>
        <w:pStyle w:val="BodyTextIndent2"/>
        <w:spacing w:after="0"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pPr>
        <w:pStyle w:val="BodyTextIndent2"/>
        <w:spacing w:after="0" w:line="240" w:lineRule="auto"/>
        <w:ind w:firstLine="567"/>
        <w:rPr>
          <w:rFonts w:ascii="GHEA Grapalat" w:hAnsi="GHEA Grapalat" w:cs="Sylfaen"/>
          <w:lang w:val="hy-AM"/>
        </w:rPr>
      </w:pPr>
    </w:p>
    <w:p>
      <w:pPr>
        <w:spacing w:after="0"/>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pPr>
        <w:spacing w:after="0"/>
        <w:jc w:val="center"/>
        <w:rPr>
          <w:rFonts w:ascii="GHEA Grapalat" w:hAnsi="GHEA Grapalat"/>
          <w:b/>
          <w:iCs/>
          <w:sz w:val="20"/>
          <w:lang w:val="af-ZA"/>
        </w:rPr>
      </w:pPr>
    </w:p>
    <w:p>
      <w:pPr>
        <w:spacing w:after="0"/>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շինարարական աշխատանքների գնման դեպքում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սարքերը և սարքավորումները: </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pPr>
        <w:spacing w:after="0"/>
        <w:ind w:firstLine="567"/>
        <w:jc w:val="both"/>
        <w:rPr>
          <w:rFonts w:ascii="GHEA Grapalat" w:hAnsi="GHEA Grapalat" w:cs="Sylfaen"/>
          <w:sz w:val="20"/>
          <w:lang w:val="af-ZA"/>
        </w:rPr>
      </w:pPr>
      <w:r>
        <w:rPr>
          <w:rFonts w:ascii="GHEA Grapalat" w:hAnsi="GHEA Grapalat" w:cs="Sylfaen"/>
          <w:sz w:val="20"/>
          <w:lang w:val="hy-AM"/>
        </w:rPr>
        <w:lastRenderedPageBreak/>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pPr>
        <w:spacing w:after="0"/>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pPr>
        <w:pStyle w:val="BodyTextIndent"/>
        <w:spacing w:after="0"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pPr>
        <w:pStyle w:val="BodyTextIndent"/>
        <w:spacing w:after="0" w:line="240" w:lineRule="auto"/>
        <w:ind w:firstLine="567"/>
        <w:rPr>
          <w:rFonts w:ascii="GHEA Grapalat" w:hAnsi="GHEA Grapalat" w:cs="Sylfaen"/>
          <w:i w:val="0"/>
          <w:szCs w:val="24"/>
          <w:lang w:val="hy-AM"/>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pPr>
        <w:pStyle w:val="BodyTextIndent"/>
        <w:spacing w:after="0" w:line="240" w:lineRule="auto"/>
        <w:ind w:firstLine="567"/>
        <w:rPr>
          <w:rFonts w:ascii="GHEA Grapalat" w:hAnsi="GHEA Grapalat" w:cs="Sylfaen"/>
          <w:i w:val="0"/>
          <w:szCs w:val="24"/>
          <w:lang w:val="hy-AM"/>
        </w:rPr>
      </w:pPr>
    </w:p>
    <w:p>
      <w:pPr>
        <w:spacing w:after="0"/>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pPr>
        <w:spacing w:after="0"/>
        <w:jc w:val="center"/>
        <w:rPr>
          <w:rFonts w:ascii="GHEA Grapalat" w:hAnsi="GHEA Grapalat"/>
          <w:b/>
          <w:iCs/>
          <w:sz w:val="20"/>
          <w:lang w:val="af-ZA"/>
        </w:rPr>
      </w:pPr>
    </w:p>
    <w:p>
      <w:pPr>
        <w:spacing w:after="0"/>
        <w:ind w:firstLine="567"/>
        <w:jc w:val="both"/>
        <w:rPr>
          <w:rFonts w:ascii="GHEA Grapalat" w:hAnsi="GHEA Grapalat" w:cs="Sylfaen"/>
          <w:sz w:val="20"/>
          <w:lang w:val="hy-AM"/>
        </w:rPr>
      </w:pPr>
      <w:r>
        <w:rPr>
          <w:rFonts w:ascii="GHEA Grapalat" w:hAnsi="GHEA Grapalat"/>
          <w:iCs/>
          <w:sz w:val="20"/>
          <w:lang w:val="af-ZA"/>
        </w:rPr>
        <w:t>10.</w:t>
      </w:r>
      <w:r>
        <w:rPr>
          <w:rFonts w:ascii="GHEA Grapalat" w:hAnsi="GHEA Grapalat" w:cs="Sylfaen"/>
          <w:sz w:val="20"/>
          <w:lang w:val="af-ZA"/>
        </w:rPr>
        <w:t>1</w:t>
      </w:r>
      <w:r>
        <w:rPr>
          <w:rFonts w:ascii="GHEA Grapalat" w:hAnsi="GHEA Grapalat" w:cs="Sylfaen"/>
          <w:sz w:val="20"/>
          <w:lang w:val="hy-AM"/>
        </w:rPr>
        <w:t xml:space="preserve"> Պայմանագրի ապահովումը</w:t>
      </w:r>
      <w:r>
        <w:rPr>
          <w:rFonts w:ascii="GHEA Grapalat" w:hAnsi="GHEA Grapalat" w:cs="Sylfaen"/>
          <w:sz w:val="20"/>
          <w:lang w:val="af-ZA"/>
        </w:rPr>
        <w:t xml:space="preserve"> </w:t>
      </w:r>
      <w:r>
        <w:rPr>
          <w:rFonts w:ascii="GHEA Grapalat" w:hAnsi="GHEA Grapalat" w:cs="Sylfaen"/>
          <w:sz w:val="20"/>
          <w:lang w:val="hy-AM"/>
        </w:rPr>
        <w:t>ներկայացնելու</w:t>
      </w:r>
      <w:r>
        <w:rPr>
          <w:rFonts w:ascii="GHEA Grapalat" w:hAnsi="GHEA Grapalat" w:cs="Sylfaen"/>
          <w:sz w:val="20"/>
          <w:lang w:val="af-ZA"/>
        </w:rPr>
        <w:t xml:space="preserve"> </w:t>
      </w:r>
      <w:r>
        <w:rPr>
          <w:rFonts w:ascii="GHEA Grapalat" w:hAnsi="GHEA Grapalat" w:cs="Sylfaen"/>
          <w:sz w:val="20"/>
          <w:lang w:val="hy-AM"/>
        </w:rPr>
        <w:t>պահանջի</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w:t>
      </w:r>
      <w:r>
        <w:rPr>
          <w:rFonts w:ascii="GHEA Grapalat" w:hAnsi="GHEA Grapalat" w:cs="Sylfaen"/>
          <w:sz w:val="20"/>
          <w:lang w:val="hy-AM"/>
        </w:rPr>
        <w:t>ստանալու</w:t>
      </w:r>
      <w:r>
        <w:rPr>
          <w:rFonts w:ascii="GHEA Grapalat" w:hAnsi="GHEA Grapalat" w:cs="Sylfaen"/>
          <w:sz w:val="20"/>
          <w:lang w:val="af-ZA"/>
        </w:rPr>
        <w:t xml:space="preserve"> </w:t>
      </w:r>
      <w:r>
        <w:rPr>
          <w:rFonts w:ascii="GHEA Grapalat" w:hAnsi="GHEA Grapalat" w:cs="Sylfaen"/>
          <w:sz w:val="20"/>
          <w:lang w:val="hy-AM"/>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պարտավոր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ներկայացնել</w:t>
      </w:r>
      <w:r>
        <w:rPr>
          <w:rFonts w:ascii="GHEA Grapalat" w:hAnsi="GHEA Grapalat" w:cs="Sylfaen"/>
          <w:sz w:val="20"/>
          <w:lang w:val="af-ZA"/>
        </w:rPr>
        <w:t xml:space="preserve"> </w:t>
      </w:r>
      <w:r>
        <w:rPr>
          <w:rFonts w:ascii="GHEA Grapalat" w:hAnsi="GHEA Grapalat" w:cs="Sylfaen"/>
          <w:sz w:val="20"/>
          <w:lang w:val="hy-AM"/>
        </w:rPr>
        <w:t>պայմանագրի ապահովում։</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b/>
          <w:sz w:val="20"/>
          <w:lang w:val="af-ZA"/>
        </w:rPr>
        <w:t>10</w:t>
      </w:r>
      <w:r>
        <w:rPr>
          <w:rFonts w:ascii="GHEA Grapalat" w:hAnsi="GHEA Grapalat" w:cs="Sylfaen"/>
          <w:b/>
          <w:sz w:val="20"/>
          <w:lang w:val="hy-AM"/>
        </w:rPr>
        <w:t xml:space="preserve"> </w:t>
      </w:r>
      <w:r>
        <w:rPr>
          <w:rFonts w:ascii="GHEA Grapalat" w:hAnsi="GHEA Grapalat" w:cs="Sylfaen"/>
          <w:sz w:val="20"/>
          <w:lang w:val="hy-AM"/>
        </w:rPr>
        <w:t>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pPr>
        <w:spacing w:after="0"/>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w:t>
      </w:r>
      <w:bookmarkStart w:id="17" w:name="_Hlk193201338"/>
      <w:r>
        <w:rPr>
          <w:rFonts w:ascii="GHEA Grapalat" w:hAnsi="GHEA Grapalat" w:cs="Sylfaen"/>
          <w:b/>
          <w:sz w:val="20"/>
          <w:lang w:val="af-ZA"/>
        </w:rPr>
        <w:t>15</w:t>
      </w:r>
      <w:bookmarkEnd w:id="17"/>
      <w:r>
        <w:rPr>
          <w:rFonts w:ascii="GHEA Grapalat" w:hAnsi="GHEA Grapalat" w:cs="Sylfaen"/>
          <w:b/>
          <w:sz w:val="20"/>
          <w:lang w:val="af-ZA"/>
        </w:rPr>
        <w:t xml:space="preserve"> </w:t>
      </w:r>
      <w:r>
        <w:rPr>
          <w:rFonts w:ascii="GHEA Grapalat" w:hAnsi="GHEA Grapalat" w:cs="Sylfaen"/>
          <w:b/>
          <w:sz w:val="20"/>
          <w:lang w:val="hy-AM"/>
        </w:rPr>
        <w:t>տոկոսը</w:t>
      </w:r>
      <w:r>
        <w:rPr>
          <w:rFonts w:ascii="GHEA Grapalat" w:hAnsi="GHEA Grapalat" w:cs="Sylfaen"/>
          <w:sz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pPr>
        <w:shd w:val="clear" w:color="auto" w:fill="FFFFFF"/>
        <w:spacing w:after="0"/>
        <w:ind w:firstLine="375"/>
        <w:jc w:val="both"/>
        <w:rPr>
          <w:rFonts w:ascii="GHEA Grapalat" w:hAnsi="GHEA Grapalat"/>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lang w:val="hy-AM"/>
        </w:rPr>
        <w:t xml:space="preserve"> </w:t>
      </w:r>
    </w:p>
    <w:p>
      <w:pPr>
        <w:spacing w:after="0"/>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pPr>
        <w:spacing w:after="0"/>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pPr>
        <w:spacing w:after="0"/>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pPr>
        <w:spacing w:after="0"/>
        <w:ind w:firstLine="567"/>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pPr>
        <w:spacing w:after="0"/>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 (հավելված՝ 5</w:t>
      </w:r>
      <w:r>
        <w:rPr>
          <w:rFonts w:ascii="Cambria Math" w:hAnsi="Cambria Math" w:cs="Cambria Math"/>
          <w:sz w:val="20"/>
          <w:lang w:val="hy-AM"/>
        </w:rPr>
        <w:t>․</w:t>
      </w:r>
      <w:r>
        <w:rPr>
          <w:rFonts w:ascii="GHEA Grapalat" w:hAnsi="GHEA Grapalat" w:cs="Sylfaen"/>
          <w:sz w:val="20"/>
          <w:lang w:val="hy-AM"/>
        </w:rPr>
        <w:t xml:space="preserve">2): </w:t>
      </w:r>
    </w:p>
    <w:p>
      <w:pPr>
        <w:spacing w:after="0"/>
        <w:ind w:firstLine="567"/>
        <w:jc w:val="both"/>
        <w:rPr>
          <w:rFonts w:ascii="GHEA Grapalat" w:hAnsi="GHEA Grapalat" w:cs="Sylfaen"/>
          <w:sz w:val="20"/>
          <w:lang w:val="hy-AM"/>
        </w:rPr>
      </w:pPr>
      <w:r>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w:t>
      </w:r>
      <w:r>
        <w:rPr>
          <w:rFonts w:ascii="GHEA Grapalat" w:hAnsi="GHEA Grapalat" w:cs="Sylfaen"/>
          <w:sz w:val="20"/>
          <w:lang w:val="af-ZA"/>
        </w:rPr>
        <w:t xml:space="preserve">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 </w:t>
      </w:r>
      <w:r>
        <w:rPr>
          <w:rFonts w:ascii="GHEA Grapalat" w:hAnsi="GHEA Grapalat" w:cs="Sylfaen"/>
          <w:sz w:val="20"/>
          <w:lang w:val="hy-AM"/>
        </w:rPr>
        <w:t xml:space="preserve">կամ ՀՀ ֆինանսների նախարարության </w:t>
      </w:r>
      <w:r>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Pr>
          <w:rFonts w:ascii="GHEA Grapalat" w:hAnsi="GHEA Grapalat" w:cs="Sylfaen"/>
          <w:sz w:val="20"/>
          <w:lang w:val="af-ZA"/>
        </w:rPr>
        <w:t xml:space="preserve">ապահովման </w:t>
      </w:r>
      <w:r>
        <w:rPr>
          <w:rFonts w:ascii="GHEA Grapalat" w:hAnsi="GHEA Grapalat" w:cs="Sylfaen"/>
          <w:sz w:val="20"/>
          <w:lang w:val="hy-AM"/>
        </w:rPr>
        <w:t>վերադարձման մասին գրավոր տեղեկացնում է՝</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pPr>
        <w:shd w:val="clear" w:color="auto" w:fill="FFFFFF"/>
        <w:spacing w:after="0"/>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pPr>
        <w:pStyle w:val="NormalWeb"/>
        <w:shd w:val="clear" w:color="auto" w:fill="FFFFFF"/>
        <w:spacing w:before="0" w:beforeAutospacing="0" w:after="0" w:afterAutospacing="0"/>
        <w:ind w:firstLine="375"/>
        <w:jc w:val="both"/>
        <w:rPr>
          <w:rFonts w:ascii="GHEA Grapalat" w:hAnsi="GHEA Grapalat" w:cs="Sylfaen"/>
          <w:sz w:val="20"/>
          <w:lang w:val="hy-AM"/>
        </w:rPr>
      </w:pPr>
    </w:p>
    <w:p>
      <w:pPr>
        <w:spacing w:after="0"/>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pPr>
        <w:spacing w:after="0"/>
        <w:jc w:val="center"/>
        <w:rPr>
          <w:rFonts w:ascii="GHEA Grapalat" w:hAnsi="GHEA Grapalat"/>
          <w:b/>
          <w:sz w:val="20"/>
          <w:lang w:val="af-ZA"/>
        </w:rPr>
      </w:pPr>
    </w:p>
    <w:p>
      <w:pPr>
        <w:spacing w:after="0"/>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pPr>
        <w:spacing w:after="0"/>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pPr>
        <w:spacing w:after="0"/>
        <w:ind w:firstLine="567"/>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պահի</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համակարգը</w:t>
      </w:r>
      <w:r>
        <w:rPr>
          <w:rFonts w:ascii="GHEA Grapalat" w:hAnsi="GHEA Grapalat" w:cs="Sylfaen"/>
          <w:sz w:val="20"/>
          <w:lang w:val="af-ZA"/>
        </w:rPr>
        <w:t xml:space="preserve"> </w:t>
      </w:r>
      <w:r>
        <w:rPr>
          <w:rFonts w:ascii="GHEA Grapalat" w:hAnsi="GHEA Grapalat" w:cs="Sylfaen"/>
          <w:sz w:val="20"/>
        </w:rPr>
        <w:t>խափանված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pPr>
        <w:spacing w:after="0"/>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pPr>
        <w:spacing w:after="0"/>
        <w:ind w:firstLine="567"/>
        <w:jc w:val="both"/>
        <w:rPr>
          <w:rFonts w:ascii="GHEA Grapalat" w:hAnsi="GHEA Grapalat" w:cs="Sylfaen"/>
          <w:sz w:val="20"/>
          <w:lang w:val="af-ZA"/>
        </w:rPr>
      </w:pPr>
    </w:p>
    <w:p>
      <w:pPr>
        <w:pStyle w:val="BodyTextIndent"/>
        <w:spacing w:after="0" w:line="240" w:lineRule="auto"/>
        <w:rPr>
          <w:rFonts w:ascii="GHEA Grapalat" w:hAnsi="GHEA Grapalat"/>
          <w:i w:val="0"/>
          <w:sz w:val="18"/>
          <w:szCs w:val="18"/>
          <w:u w:val="single"/>
          <w:lang w:val="af-ZA"/>
        </w:rPr>
      </w:pPr>
    </w:p>
    <w:p>
      <w:pPr>
        <w:spacing w:after="0"/>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pPr>
        <w:spacing w:after="0"/>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pPr>
        <w:spacing w:after="0"/>
        <w:jc w:val="center"/>
        <w:rPr>
          <w:rFonts w:ascii="GHEA Grapalat" w:hAnsi="GHEA Grapalat"/>
          <w:b/>
          <w:sz w:val="20"/>
          <w:lang w:val="af-ZA"/>
        </w:rPr>
      </w:pPr>
      <w:r>
        <w:rPr>
          <w:rFonts w:ascii="GHEA Grapalat" w:hAnsi="GHEA Grapalat"/>
          <w:b/>
          <w:sz w:val="20"/>
          <w:lang w:val="af-ZA"/>
        </w:rPr>
        <w:t>ԻՐԱՎՈՒՆՔԸ ԵՎ ԿԱՐԳԸ</w:t>
      </w:r>
    </w:p>
    <w:p>
      <w:pPr>
        <w:spacing w:after="0"/>
        <w:jc w:val="center"/>
        <w:rPr>
          <w:rFonts w:ascii="GHEA Grapalat" w:hAnsi="GHEA Grapalat"/>
          <w:b/>
          <w:sz w:val="20"/>
          <w:lang w:val="af-ZA"/>
        </w:rPr>
      </w:pPr>
    </w:p>
    <w:p>
      <w:pPr>
        <w:spacing w:after="0"/>
        <w:ind w:firstLine="567"/>
        <w:jc w:val="center"/>
        <w:rPr>
          <w:rFonts w:ascii="GHEA Grapalat" w:hAnsi="GHEA Grapalat" w:cs="Sylfaen"/>
          <w:b/>
          <w:lang w:val="hy-AM"/>
        </w:rPr>
      </w:pP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lang w:val="hy-AM"/>
        </w:rPr>
        <w:t>Յուրաքանչյուր</w:t>
      </w:r>
      <w:r>
        <w:rPr>
          <w:rFonts w:ascii="GHEA Grapalat" w:hAnsi="GHEA Grapalat"/>
          <w:sz w:val="20"/>
          <w:szCs w:val="20"/>
          <w:lang w:val="es-ES"/>
        </w:rPr>
        <w:t xml:space="preserve"> </w:t>
      </w:r>
      <w:r>
        <w:rPr>
          <w:rFonts w:ascii="GHEA Grapalat" w:hAnsi="GHEA Grapalat"/>
          <w:sz w:val="20"/>
          <w:szCs w:val="20"/>
          <w:lang w:val="hy-AM"/>
        </w:rPr>
        <w:t>շահագրգիռ</w:t>
      </w:r>
      <w:r>
        <w:rPr>
          <w:rFonts w:ascii="GHEA Grapalat" w:hAnsi="GHEA Grapalat"/>
          <w:sz w:val="20"/>
          <w:szCs w:val="20"/>
          <w:lang w:val="es-ES"/>
        </w:rPr>
        <w:t xml:space="preserve"> </w:t>
      </w:r>
      <w:r>
        <w:rPr>
          <w:rFonts w:ascii="GHEA Grapalat" w:hAnsi="GHEA Grapalat"/>
          <w:sz w:val="20"/>
          <w:szCs w:val="20"/>
          <w:lang w:val="hy-AM"/>
        </w:rPr>
        <w:t>անձ</w:t>
      </w:r>
      <w:r>
        <w:rPr>
          <w:rFonts w:ascii="GHEA Grapalat" w:hAnsi="GHEA Grapalat"/>
          <w:sz w:val="20"/>
          <w:szCs w:val="20"/>
          <w:lang w:val="es-ES"/>
        </w:rPr>
        <w:t xml:space="preserve"> </w:t>
      </w:r>
      <w:r>
        <w:rPr>
          <w:rFonts w:ascii="GHEA Grapalat" w:hAnsi="GHEA Grapalat"/>
          <w:sz w:val="20"/>
          <w:szCs w:val="20"/>
          <w:lang w:val="hy-AM"/>
        </w:rPr>
        <w:t>իրավունք</w:t>
      </w:r>
      <w:r>
        <w:rPr>
          <w:rFonts w:ascii="GHEA Grapalat" w:hAnsi="GHEA Grapalat"/>
          <w:sz w:val="20"/>
          <w:szCs w:val="20"/>
          <w:lang w:val="es-ES"/>
        </w:rPr>
        <w:t xml:space="preserve"> </w:t>
      </w:r>
      <w:r>
        <w:rPr>
          <w:rFonts w:ascii="GHEA Grapalat" w:hAnsi="GHEA Grapalat"/>
          <w:sz w:val="20"/>
          <w:szCs w:val="20"/>
          <w:lang w:val="hy-AM"/>
        </w:rPr>
        <w:t>ունի</w:t>
      </w:r>
      <w:r>
        <w:rPr>
          <w:rFonts w:ascii="GHEA Grapalat" w:hAnsi="GHEA Grapalat"/>
          <w:sz w:val="20"/>
          <w:szCs w:val="20"/>
          <w:lang w:val="es-ES"/>
        </w:rPr>
        <w:t xml:space="preserve"> </w:t>
      </w:r>
      <w:r>
        <w:rPr>
          <w:rFonts w:ascii="GHEA Grapalat" w:hAnsi="GHEA Grapalat"/>
          <w:sz w:val="20"/>
          <w:szCs w:val="20"/>
          <w:lang w:val="hy-AM"/>
        </w:rPr>
        <w:t>բողոքարկելու</w:t>
      </w:r>
      <w:r>
        <w:rPr>
          <w:rFonts w:ascii="GHEA Grapalat" w:hAnsi="GHEA Grapalat"/>
          <w:sz w:val="20"/>
          <w:szCs w:val="20"/>
          <w:lang w:val="es-ES"/>
        </w:rPr>
        <w:t xml:space="preserve"> </w:t>
      </w:r>
      <w:r>
        <w:rPr>
          <w:rFonts w:ascii="GHEA Grapalat" w:hAnsi="GHEA Grapalat"/>
          <w:sz w:val="20"/>
          <w:szCs w:val="20"/>
          <w:lang w:val="hy-AM"/>
        </w:rPr>
        <w:t>պատվիրատուի</w:t>
      </w:r>
      <w:r>
        <w:rPr>
          <w:rFonts w:ascii="GHEA Grapalat" w:hAnsi="GHEA Grapalat"/>
          <w:sz w:val="20"/>
          <w:szCs w:val="20"/>
          <w:lang w:val="es-ES"/>
        </w:rPr>
        <w:t xml:space="preserve">, </w:t>
      </w:r>
      <w:r>
        <w:rPr>
          <w:rFonts w:ascii="GHEA Grapalat" w:hAnsi="GHEA Grapalat"/>
          <w:sz w:val="20"/>
          <w:szCs w:val="20"/>
          <w:lang w:val="hy-AM"/>
        </w:rPr>
        <w:t>գնահատող</w:t>
      </w:r>
      <w:r>
        <w:rPr>
          <w:rFonts w:ascii="GHEA Grapalat" w:hAnsi="GHEA Grapalat"/>
          <w:sz w:val="20"/>
          <w:szCs w:val="20"/>
          <w:lang w:val="es-ES"/>
        </w:rPr>
        <w:t xml:space="preserve"> </w:t>
      </w:r>
      <w:r>
        <w:rPr>
          <w:rFonts w:ascii="GHEA Grapalat" w:hAnsi="GHEA Grapalat"/>
          <w:sz w:val="20"/>
          <w:szCs w:val="20"/>
          <w:lang w:val="hy-AM"/>
        </w:rPr>
        <w:t>հանձնաժողովի</w:t>
      </w:r>
      <w:r>
        <w:rPr>
          <w:rFonts w:ascii="GHEA Grapalat" w:hAnsi="GHEA Grapalat"/>
          <w:sz w:val="20"/>
          <w:szCs w:val="20"/>
          <w:lang w:val="es-ES"/>
        </w:rPr>
        <w:t xml:space="preserve"> </w:t>
      </w:r>
      <w:r>
        <w:rPr>
          <w:rFonts w:ascii="GHEA Grapalat" w:hAnsi="GHEA Grapalat"/>
          <w:sz w:val="20"/>
          <w:szCs w:val="20"/>
          <w:lang w:val="hy-AM"/>
        </w:rPr>
        <w:t>գործողությունները</w:t>
      </w:r>
      <w:r>
        <w:rPr>
          <w:rFonts w:ascii="GHEA Grapalat" w:hAnsi="GHEA Grapalat"/>
          <w:sz w:val="20"/>
          <w:szCs w:val="20"/>
          <w:lang w:val="es-ES"/>
        </w:rPr>
        <w:t xml:space="preserve"> (</w:t>
      </w:r>
      <w:r>
        <w:rPr>
          <w:rFonts w:ascii="GHEA Grapalat" w:hAnsi="GHEA Grapalat"/>
          <w:sz w:val="20"/>
          <w:szCs w:val="20"/>
          <w:lang w:val="hy-AM"/>
        </w:rPr>
        <w:t>անգործությունը</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որոշումները</w:t>
      </w:r>
      <w:r>
        <w:rPr>
          <w:rFonts w:ascii="GHEA Grapalat" w:hAnsi="GHEA Grapalat"/>
          <w:sz w:val="20"/>
          <w:szCs w:val="20"/>
          <w:lang w:val="es-ES"/>
        </w:rPr>
        <w:t xml:space="preserve"> </w:t>
      </w:r>
      <w:r>
        <w:rPr>
          <w:rFonts w:ascii="GHEA Grapalat" w:hAnsi="GHEA Grapalat"/>
          <w:sz w:val="20"/>
          <w:szCs w:val="20"/>
          <w:lang w:val="hy-AM"/>
        </w:rPr>
        <w:t>Հայաստանի</w:t>
      </w:r>
      <w:r>
        <w:rPr>
          <w:rFonts w:ascii="GHEA Grapalat" w:hAnsi="GHEA Grapalat"/>
          <w:sz w:val="20"/>
          <w:szCs w:val="20"/>
          <w:lang w:val="es-ES"/>
        </w:rPr>
        <w:t xml:space="preserve"> </w:t>
      </w:r>
      <w:r>
        <w:rPr>
          <w:rFonts w:ascii="GHEA Grapalat" w:hAnsi="GHEA Grapalat"/>
          <w:sz w:val="20"/>
          <w:szCs w:val="20"/>
          <w:lang w:val="hy-AM"/>
        </w:rPr>
        <w:t>Հանրապետության</w:t>
      </w:r>
      <w:r>
        <w:rPr>
          <w:rFonts w:ascii="GHEA Grapalat" w:hAnsi="GHEA Grapalat"/>
          <w:sz w:val="20"/>
          <w:szCs w:val="20"/>
          <w:lang w:val="es-ES"/>
        </w:rPr>
        <w:t xml:space="preserve"> </w:t>
      </w:r>
      <w:r>
        <w:rPr>
          <w:rFonts w:ascii="GHEA Grapalat" w:hAnsi="GHEA Grapalat"/>
          <w:sz w:val="20"/>
          <w:szCs w:val="20"/>
          <w:lang w:val="hy-AM"/>
        </w:rPr>
        <w:t>քաղաքացիական</w:t>
      </w:r>
      <w:r>
        <w:rPr>
          <w:rFonts w:ascii="GHEA Grapalat" w:hAnsi="GHEA Grapalat"/>
          <w:sz w:val="20"/>
          <w:szCs w:val="20"/>
          <w:lang w:val="es-ES"/>
        </w:rPr>
        <w:t xml:space="preserve"> </w:t>
      </w:r>
      <w:r>
        <w:rPr>
          <w:rFonts w:ascii="GHEA Grapalat" w:hAnsi="GHEA Grapalat"/>
          <w:sz w:val="20"/>
          <w:szCs w:val="20"/>
          <w:lang w:val="hy-AM"/>
        </w:rPr>
        <w:t>դատավարության</w:t>
      </w:r>
      <w:r>
        <w:rPr>
          <w:rFonts w:ascii="GHEA Grapalat" w:hAnsi="GHEA Grapalat"/>
          <w:sz w:val="20"/>
          <w:szCs w:val="20"/>
          <w:lang w:val="es-ES"/>
        </w:rPr>
        <w:t xml:space="preserve"> </w:t>
      </w:r>
      <w:r>
        <w:rPr>
          <w:rFonts w:ascii="GHEA Grapalat" w:hAnsi="GHEA Grapalat"/>
          <w:sz w:val="20"/>
          <w:szCs w:val="20"/>
          <w:lang w:val="hy-AM"/>
        </w:rPr>
        <w:t>օրենսգրքով</w:t>
      </w:r>
      <w:r>
        <w:rPr>
          <w:rFonts w:ascii="GHEA Grapalat" w:hAnsi="GHEA Grapalat"/>
          <w:sz w:val="20"/>
          <w:szCs w:val="20"/>
          <w:lang w:val="es-ES"/>
        </w:rPr>
        <w:t xml:space="preserve"> (</w:t>
      </w:r>
      <w:r>
        <w:rPr>
          <w:rFonts w:ascii="GHEA Grapalat" w:hAnsi="GHEA Grapalat"/>
          <w:sz w:val="20"/>
          <w:szCs w:val="20"/>
          <w:lang w:val="hy-AM"/>
        </w:rPr>
        <w:t>այսուհետ՝</w:t>
      </w:r>
      <w:r>
        <w:rPr>
          <w:rFonts w:ascii="GHEA Grapalat" w:hAnsi="GHEA Grapalat"/>
          <w:sz w:val="20"/>
          <w:szCs w:val="20"/>
          <w:lang w:val="es-ES"/>
        </w:rPr>
        <w:t xml:space="preserve"> </w:t>
      </w:r>
      <w:r>
        <w:rPr>
          <w:rFonts w:ascii="GHEA Grapalat" w:hAnsi="GHEA Grapalat"/>
          <w:sz w:val="20"/>
          <w:szCs w:val="20"/>
          <w:lang w:val="hy-AM"/>
        </w:rPr>
        <w:t>Օրենսգիրք</w:t>
      </w:r>
      <w:r>
        <w:rPr>
          <w:rFonts w:ascii="GHEA Grapalat" w:hAnsi="GHEA Grapalat"/>
          <w:sz w:val="20"/>
          <w:szCs w:val="20"/>
          <w:lang w:val="es-ES"/>
        </w:rPr>
        <w:t xml:space="preserve">) </w:t>
      </w:r>
      <w:r>
        <w:rPr>
          <w:rFonts w:ascii="GHEA Grapalat" w:hAnsi="GHEA Grapalat"/>
          <w:sz w:val="20"/>
          <w:szCs w:val="20"/>
          <w:lang w:val="hy-AM"/>
        </w:rPr>
        <w:t>սահմանված</w:t>
      </w:r>
      <w:r>
        <w:rPr>
          <w:rFonts w:ascii="GHEA Grapalat" w:hAnsi="GHEA Grapalat"/>
          <w:sz w:val="20"/>
          <w:szCs w:val="20"/>
          <w:lang w:val="es-ES"/>
        </w:rPr>
        <w:t xml:space="preserve"> </w:t>
      </w:r>
      <w:r>
        <w:rPr>
          <w:rFonts w:ascii="GHEA Grapalat" w:hAnsi="GHEA Grapalat"/>
          <w:sz w:val="20"/>
          <w:szCs w:val="20"/>
          <w:lang w:val="hy-AM"/>
        </w:rPr>
        <w:t>կարգով</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lastRenderedPageBreak/>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proofErr w:type="gramStart"/>
      <w:r>
        <w:rPr>
          <w:rFonts w:ascii="GHEA Grapalat" w:hAnsi="GHEA Grapalat"/>
          <w:sz w:val="20"/>
          <w:szCs w:val="20"/>
          <w:lang w:val="es-ES"/>
        </w:rPr>
        <w:t>19 .</w:t>
      </w:r>
      <w:proofErr w:type="gramEnd"/>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pPr>
        <w:spacing w:after="0"/>
        <w:ind w:firstLine="567"/>
        <w:jc w:val="center"/>
        <w:rPr>
          <w:rFonts w:ascii="GHEA Grapalat" w:hAnsi="GHEA Grapalat" w:cs="Sylfaen"/>
          <w:b/>
          <w:lang w:val="es-ES"/>
        </w:rPr>
      </w:pPr>
      <w:r>
        <w:rPr>
          <w:rFonts w:ascii="GHEA Grapalat" w:hAnsi="GHEA Grapalat" w:cs="Sylfaen"/>
          <w:b/>
          <w:lang w:val="es-ES"/>
        </w:rPr>
        <w:br w:type="page"/>
      </w:r>
    </w:p>
    <w:p>
      <w:pPr>
        <w:spacing w:after="0"/>
        <w:ind w:firstLine="567"/>
        <w:jc w:val="center"/>
        <w:rPr>
          <w:rFonts w:ascii="GHEA Grapalat" w:hAnsi="GHEA Grapalat"/>
          <w:b/>
          <w:lang w:val="af-ZA"/>
        </w:rPr>
      </w:pPr>
      <w:proofErr w:type="gramStart"/>
      <w:r>
        <w:rPr>
          <w:rFonts w:ascii="GHEA Grapalat" w:hAnsi="GHEA Grapalat" w:cs="Sylfaen"/>
          <w:b/>
          <w:lang w:val="es-ES"/>
        </w:rPr>
        <w:lastRenderedPageBreak/>
        <w:t>ՄԱՍ</w:t>
      </w:r>
      <w:r>
        <w:rPr>
          <w:rFonts w:ascii="GHEA Grapalat" w:hAnsi="GHEA Grapalat"/>
          <w:b/>
          <w:lang w:val="af-ZA"/>
        </w:rPr>
        <w:t xml:space="preserve">  II</w:t>
      </w:r>
      <w:proofErr w:type="gramEnd"/>
    </w:p>
    <w:p>
      <w:pPr>
        <w:pStyle w:val="BodyText"/>
        <w:spacing w:after="0"/>
        <w:ind w:right="-7"/>
        <w:jc w:val="center"/>
        <w:rPr>
          <w:rFonts w:ascii="GHEA Grapalat" w:hAnsi="GHEA Grapalat"/>
          <w:b/>
          <w:lang w:val="af-ZA"/>
        </w:rPr>
      </w:pPr>
      <w:r>
        <w:rPr>
          <w:rFonts w:ascii="GHEA Grapalat" w:hAnsi="GHEA Grapalat" w:cs="Sylfaen"/>
          <w:b/>
          <w:lang w:val="es-ES"/>
        </w:rPr>
        <w:t>Հ</w:t>
      </w:r>
      <w:r>
        <w:rPr>
          <w:rFonts w:ascii="GHEA Grapalat" w:hAnsi="GHEA Grapalat"/>
          <w:b/>
          <w:lang w:val="af-ZA"/>
        </w:rPr>
        <w:t xml:space="preserve"> </w:t>
      </w:r>
      <w:r>
        <w:rPr>
          <w:rFonts w:ascii="GHEA Grapalat" w:hAnsi="GHEA Grapalat" w:cs="Sylfaen"/>
          <w:b/>
          <w:lang w:val="es-ES"/>
        </w:rPr>
        <w:t>Ր</w:t>
      </w:r>
      <w:r>
        <w:rPr>
          <w:rFonts w:ascii="GHEA Grapalat" w:hAnsi="GHEA Grapalat"/>
          <w:b/>
          <w:lang w:val="af-ZA"/>
        </w:rPr>
        <w:t xml:space="preserve"> </w:t>
      </w:r>
      <w:r>
        <w:rPr>
          <w:rFonts w:ascii="GHEA Grapalat" w:hAnsi="GHEA Grapalat" w:cs="Sylfaen"/>
          <w:b/>
          <w:lang w:val="es-ES"/>
        </w:rPr>
        <w:t>Ա</w:t>
      </w:r>
      <w:r>
        <w:rPr>
          <w:rFonts w:ascii="GHEA Grapalat" w:hAnsi="GHEA Grapalat"/>
          <w:b/>
          <w:lang w:val="af-ZA"/>
        </w:rPr>
        <w:t xml:space="preserve"> </w:t>
      </w:r>
      <w:r>
        <w:rPr>
          <w:rFonts w:ascii="GHEA Grapalat" w:hAnsi="GHEA Grapalat" w:cs="Sylfaen"/>
          <w:b/>
          <w:lang w:val="es-ES"/>
        </w:rPr>
        <w:t>Հ</w:t>
      </w:r>
      <w:r>
        <w:rPr>
          <w:rFonts w:ascii="GHEA Grapalat" w:hAnsi="GHEA Grapalat"/>
          <w:b/>
          <w:lang w:val="af-ZA"/>
        </w:rPr>
        <w:t xml:space="preserve"> </w:t>
      </w:r>
      <w:r>
        <w:rPr>
          <w:rFonts w:ascii="GHEA Grapalat" w:hAnsi="GHEA Grapalat" w:cs="Sylfaen"/>
          <w:b/>
          <w:lang w:val="es-ES"/>
        </w:rPr>
        <w:t>Ա</w:t>
      </w:r>
      <w:r>
        <w:rPr>
          <w:rFonts w:ascii="GHEA Grapalat" w:hAnsi="GHEA Grapalat"/>
          <w:b/>
          <w:lang w:val="af-ZA"/>
        </w:rPr>
        <w:t xml:space="preserve"> </w:t>
      </w:r>
      <w:r>
        <w:rPr>
          <w:rFonts w:ascii="GHEA Grapalat" w:hAnsi="GHEA Grapalat" w:cs="Sylfaen"/>
          <w:b/>
          <w:lang w:val="es-ES"/>
        </w:rPr>
        <w:t>Ն</w:t>
      </w:r>
      <w:r>
        <w:rPr>
          <w:rFonts w:ascii="GHEA Grapalat" w:hAnsi="GHEA Grapalat"/>
          <w:b/>
          <w:lang w:val="af-ZA"/>
        </w:rPr>
        <w:t xml:space="preserve"> </w:t>
      </w:r>
      <w:r>
        <w:rPr>
          <w:rFonts w:ascii="GHEA Grapalat" w:hAnsi="GHEA Grapalat" w:cs="Sylfaen"/>
          <w:b/>
          <w:lang w:val="es-ES"/>
        </w:rPr>
        <w:t>Գ</w:t>
      </w:r>
    </w:p>
    <w:p>
      <w:pPr>
        <w:pStyle w:val="BodyText"/>
        <w:spacing w:after="0"/>
        <w:ind w:right="-7"/>
        <w:jc w:val="center"/>
        <w:rPr>
          <w:rFonts w:ascii="GHEA Grapalat" w:hAnsi="GHEA Grapalat"/>
          <w:b/>
          <w:lang w:val="af-ZA"/>
        </w:rPr>
      </w:pPr>
      <w:r>
        <w:rPr>
          <w:rFonts w:ascii="GHEA Grapalat" w:hAnsi="GHEA Grapalat" w:cs="Sylfaen"/>
          <w:b/>
          <w:lang w:val="es-ES"/>
        </w:rPr>
        <w:t>Բ</w:t>
      </w:r>
      <w:r>
        <w:rPr>
          <w:rFonts w:ascii="GHEA Grapalat" w:hAnsi="GHEA Grapalat"/>
          <w:b/>
          <w:lang w:val="af-ZA"/>
        </w:rPr>
        <w:t xml:space="preserve"> </w:t>
      </w:r>
      <w:r>
        <w:rPr>
          <w:rFonts w:ascii="GHEA Grapalat" w:hAnsi="GHEA Grapalat" w:cs="Sylfaen"/>
          <w:b/>
          <w:lang w:val="es-ES"/>
        </w:rPr>
        <w:t>Ա</w:t>
      </w:r>
      <w:r>
        <w:rPr>
          <w:rFonts w:ascii="GHEA Grapalat" w:hAnsi="GHEA Grapalat"/>
          <w:b/>
          <w:lang w:val="af-ZA"/>
        </w:rPr>
        <w:t xml:space="preserve"> </w:t>
      </w:r>
      <w:r>
        <w:rPr>
          <w:rFonts w:ascii="GHEA Grapalat" w:hAnsi="GHEA Grapalat" w:cs="Sylfaen"/>
          <w:b/>
          <w:lang w:val="es-ES"/>
        </w:rPr>
        <w:t>Ց</w:t>
      </w:r>
      <w:r>
        <w:rPr>
          <w:rFonts w:ascii="GHEA Grapalat" w:hAnsi="GHEA Grapalat"/>
          <w:b/>
          <w:lang w:val="af-ZA"/>
        </w:rPr>
        <w:t xml:space="preserve">   </w:t>
      </w:r>
      <w:r>
        <w:rPr>
          <w:rFonts w:ascii="GHEA Grapalat" w:hAnsi="GHEA Grapalat" w:cs="Sylfaen"/>
          <w:b/>
          <w:lang w:val="es-ES"/>
        </w:rPr>
        <w:t>Մ Ր Ց ՈՒ Յ Թ Ի</w:t>
      </w:r>
      <w:r>
        <w:rPr>
          <w:rFonts w:ascii="GHEA Grapalat" w:hAnsi="GHEA Grapalat"/>
          <w:b/>
          <w:lang w:val="af-ZA"/>
        </w:rPr>
        <w:t xml:space="preserve">   </w:t>
      </w:r>
      <w:r>
        <w:rPr>
          <w:rFonts w:ascii="GHEA Grapalat" w:hAnsi="GHEA Grapalat" w:cs="Sylfaen"/>
          <w:b/>
          <w:lang w:val="es-ES"/>
        </w:rPr>
        <w:t>Հ</w:t>
      </w:r>
      <w:r>
        <w:rPr>
          <w:rFonts w:ascii="GHEA Grapalat" w:hAnsi="GHEA Grapalat"/>
          <w:b/>
          <w:lang w:val="af-ZA"/>
        </w:rPr>
        <w:t xml:space="preserve"> </w:t>
      </w:r>
      <w:r>
        <w:rPr>
          <w:rFonts w:ascii="GHEA Grapalat" w:hAnsi="GHEA Grapalat" w:cs="Sylfaen"/>
          <w:b/>
          <w:lang w:val="es-ES"/>
        </w:rPr>
        <w:t>Ա</w:t>
      </w:r>
      <w:r>
        <w:rPr>
          <w:rFonts w:ascii="GHEA Grapalat" w:hAnsi="GHEA Grapalat"/>
          <w:b/>
          <w:lang w:val="af-ZA"/>
        </w:rPr>
        <w:t xml:space="preserve"> </w:t>
      </w:r>
      <w:r>
        <w:rPr>
          <w:rFonts w:ascii="GHEA Grapalat" w:hAnsi="GHEA Grapalat" w:cs="Sylfaen"/>
          <w:b/>
          <w:lang w:val="es-ES"/>
        </w:rPr>
        <w:t>Յ</w:t>
      </w:r>
      <w:r>
        <w:rPr>
          <w:rFonts w:ascii="GHEA Grapalat" w:hAnsi="GHEA Grapalat"/>
          <w:b/>
          <w:lang w:val="af-ZA"/>
        </w:rPr>
        <w:t xml:space="preserve"> </w:t>
      </w:r>
      <w:r>
        <w:rPr>
          <w:rFonts w:ascii="GHEA Grapalat" w:hAnsi="GHEA Grapalat" w:cs="Sylfaen"/>
          <w:b/>
          <w:lang w:val="es-ES"/>
        </w:rPr>
        <w:t>Տ</w:t>
      </w:r>
      <w:r>
        <w:rPr>
          <w:rFonts w:ascii="GHEA Grapalat" w:hAnsi="GHEA Grapalat"/>
          <w:b/>
          <w:lang w:val="af-ZA"/>
        </w:rPr>
        <w:t xml:space="preserve"> </w:t>
      </w:r>
      <w:r>
        <w:rPr>
          <w:rFonts w:ascii="GHEA Grapalat" w:hAnsi="GHEA Grapalat" w:cs="Sylfaen"/>
          <w:b/>
          <w:lang w:val="es-ES"/>
        </w:rPr>
        <w:t>Ը</w:t>
      </w:r>
      <w:r>
        <w:rPr>
          <w:rFonts w:ascii="GHEA Grapalat" w:hAnsi="GHEA Grapalat"/>
          <w:b/>
          <w:lang w:val="af-ZA"/>
        </w:rPr>
        <w:t xml:space="preserve">   </w:t>
      </w:r>
      <w:r>
        <w:rPr>
          <w:rFonts w:ascii="GHEA Grapalat" w:hAnsi="GHEA Grapalat" w:cs="Sylfaen"/>
          <w:b/>
          <w:lang w:val="es-ES"/>
        </w:rPr>
        <w:t>Պ</w:t>
      </w:r>
      <w:r>
        <w:rPr>
          <w:rFonts w:ascii="GHEA Grapalat" w:hAnsi="GHEA Grapalat"/>
          <w:b/>
          <w:lang w:val="af-ZA"/>
        </w:rPr>
        <w:t xml:space="preserve"> </w:t>
      </w:r>
      <w:r>
        <w:rPr>
          <w:rFonts w:ascii="GHEA Grapalat" w:hAnsi="GHEA Grapalat" w:cs="Sylfaen"/>
          <w:b/>
          <w:lang w:val="es-ES"/>
        </w:rPr>
        <w:t>Ա</w:t>
      </w:r>
      <w:r>
        <w:rPr>
          <w:rFonts w:ascii="GHEA Grapalat" w:hAnsi="GHEA Grapalat"/>
          <w:b/>
          <w:lang w:val="af-ZA"/>
        </w:rPr>
        <w:t xml:space="preserve"> </w:t>
      </w:r>
      <w:r>
        <w:rPr>
          <w:rFonts w:ascii="GHEA Grapalat" w:hAnsi="GHEA Grapalat" w:cs="Sylfaen"/>
          <w:b/>
          <w:lang w:val="es-ES"/>
        </w:rPr>
        <w:t>Տ</w:t>
      </w:r>
      <w:r>
        <w:rPr>
          <w:rFonts w:ascii="GHEA Grapalat" w:hAnsi="GHEA Grapalat"/>
          <w:b/>
          <w:lang w:val="af-ZA"/>
        </w:rPr>
        <w:t xml:space="preserve"> </w:t>
      </w:r>
      <w:r>
        <w:rPr>
          <w:rFonts w:ascii="GHEA Grapalat" w:hAnsi="GHEA Grapalat" w:cs="Sylfaen"/>
          <w:b/>
          <w:lang w:val="es-ES"/>
        </w:rPr>
        <w:t>Ր</w:t>
      </w:r>
      <w:r>
        <w:rPr>
          <w:rFonts w:ascii="GHEA Grapalat" w:hAnsi="GHEA Grapalat"/>
          <w:b/>
          <w:lang w:val="af-ZA"/>
        </w:rPr>
        <w:t xml:space="preserve"> </w:t>
      </w:r>
      <w:r>
        <w:rPr>
          <w:rFonts w:ascii="GHEA Grapalat" w:hAnsi="GHEA Grapalat" w:cs="Sylfaen"/>
          <w:b/>
          <w:lang w:val="es-ES"/>
        </w:rPr>
        <w:t>Ա</w:t>
      </w:r>
      <w:r>
        <w:rPr>
          <w:rFonts w:ascii="GHEA Grapalat" w:hAnsi="GHEA Grapalat"/>
          <w:b/>
          <w:lang w:val="af-ZA"/>
        </w:rPr>
        <w:t xml:space="preserve"> </w:t>
      </w:r>
      <w:r>
        <w:rPr>
          <w:rFonts w:ascii="GHEA Grapalat" w:hAnsi="GHEA Grapalat" w:cs="Sylfaen"/>
          <w:b/>
          <w:lang w:val="es-ES"/>
        </w:rPr>
        <w:t>Ս</w:t>
      </w:r>
      <w:r>
        <w:rPr>
          <w:rFonts w:ascii="GHEA Grapalat" w:hAnsi="GHEA Grapalat"/>
          <w:b/>
          <w:lang w:val="af-ZA"/>
        </w:rPr>
        <w:t xml:space="preserve"> </w:t>
      </w:r>
      <w:r>
        <w:rPr>
          <w:rFonts w:ascii="GHEA Grapalat" w:hAnsi="GHEA Grapalat" w:cs="Sylfaen"/>
          <w:b/>
          <w:lang w:val="es-ES"/>
        </w:rPr>
        <w:t>Տ</w:t>
      </w:r>
      <w:r>
        <w:rPr>
          <w:rFonts w:ascii="GHEA Grapalat" w:hAnsi="GHEA Grapalat"/>
          <w:b/>
          <w:lang w:val="af-ZA"/>
        </w:rPr>
        <w:t xml:space="preserve"> </w:t>
      </w:r>
      <w:r>
        <w:rPr>
          <w:rFonts w:ascii="GHEA Grapalat" w:hAnsi="GHEA Grapalat" w:cs="Sylfaen"/>
          <w:b/>
          <w:lang w:val="es-ES"/>
        </w:rPr>
        <w:t>Ե</w:t>
      </w:r>
      <w:r>
        <w:rPr>
          <w:rFonts w:ascii="GHEA Grapalat" w:hAnsi="GHEA Grapalat"/>
          <w:b/>
          <w:lang w:val="af-ZA"/>
        </w:rPr>
        <w:t xml:space="preserve"> </w:t>
      </w:r>
      <w:r>
        <w:rPr>
          <w:rFonts w:ascii="GHEA Grapalat" w:hAnsi="GHEA Grapalat" w:cs="Sylfaen"/>
          <w:b/>
          <w:lang w:val="es-ES"/>
        </w:rPr>
        <w:t>Լ</w:t>
      </w:r>
      <w:r>
        <w:rPr>
          <w:rFonts w:ascii="GHEA Grapalat" w:hAnsi="GHEA Grapalat"/>
          <w:b/>
          <w:lang w:val="af-ZA"/>
        </w:rPr>
        <w:t xml:space="preserve"> </w:t>
      </w:r>
      <w:r>
        <w:rPr>
          <w:rFonts w:ascii="GHEA Grapalat" w:hAnsi="GHEA Grapalat" w:cs="Sylfaen"/>
          <w:b/>
          <w:lang w:val="es-ES"/>
        </w:rPr>
        <w:t>ՈՒ</w:t>
      </w:r>
    </w:p>
    <w:p>
      <w:pPr>
        <w:spacing w:after="0"/>
        <w:ind w:firstLine="567"/>
        <w:jc w:val="center"/>
        <w:rPr>
          <w:rFonts w:ascii="GHEA Grapalat" w:hAnsi="GHEA Grapalat"/>
          <w:lang w:val="af-ZA"/>
        </w:rPr>
      </w:pPr>
    </w:p>
    <w:p>
      <w:pPr>
        <w:spacing w:after="0"/>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pPr>
        <w:spacing w:after="0"/>
        <w:ind w:firstLine="567"/>
        <w:jc w:val="both"/>
        <w:rPr>
          <w:rFonts w:ascii="GHEA Grapalat" w:hAnsi="GHEA Grapalat"/>
          <w:lang w:val="af-ZA"/>
        </w:rPr>
      </w:pPr>
      <w:r>
        <w:rPr>
          <w:rFonts w:ascii="GHEA Grapalat" w:hAnsi="GHEA Grapalat"/>
          <w:lang w:val="af-ZA"/>
        </w:rPr>
        <w:t xml:space="preserve"> </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pPr>
        <w:spacing w:after="0"/>
        <w:jc w:val="center"/>
        <w:rPr>
          <w:rFonts w:ascii="GHEA Grapalat" w:hAnsi="GHEA Grapalat"/>
          <w:b/>
          <w:lang w:val="af-ZA"/>
        </w:rPr>
      </w:pPr>
    </w:p>
    <w:p>
      <w:pPr>
        <w:spacing w:after="0"/>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pPr>
        <w:spacing w:after="0"/>
        <w:ind w:firstLine="720"/>
        <w:jc w:val="center"/>
        <w:rPr>
          <w:rFonts w:ascii="GHEA Grapalat" w:hAnsi="GHEA Grapalat"/>
          <w:lang w:val="af-ZA"/>
        </w:rPr>
      </w:pPr>
    </w:p>
    <w:p>
      <w:pPr>
        <w:spacing w:after="0"/>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pPr>
        <w:spacing w:after="0"/>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pPr>
        <w:spacing w:after="0"/>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pPr>
        <w:spacing w:after="0"/>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pPr>
        <w:pStyle w:val="norm"/>
        <w:spacing w:after="0"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ենթակապալի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pPr>
        <w:pStyle w:val="norm"/>
        <w:spacing w:after="0"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2"/>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3)</w:t>
      </w:r>
      <w:r>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Fonts w:ascii="GHEA Grapalat" w:hAnsi="GHEA Grapalat" w:cs="Sylfaen"/>
          <w:sz w:val="20"/>
          <w:lang w:val="af-ZA"/>
        </w:rPr>
        <w:t>:</w:t>
      </w:r>
    </w:p>
    <w:p>
      <w:pPr>
        <w:spacing w:after="0"/>
        <w:ind w:firstLine="567"/>
        <w:jc w:val="both"/>
        <w:rPr>
          <w:rFonts w:ascii="GHEA Grapalat" w:hAnsi="GHEA Grapalat" w:cs="Sylfaen"/>
          <w:sz w:val="20"/>
          <w:lang w:val="es-ES"/>
        </w:rPr>
      </w:pPr>
      <w:bookmarkStart w:id="18" w:name="_Hlk193201615"/>
      <w:r>
        <w:rPr>
          <w:rFonts w:ascii="GHEA Grapalat" w:hAnsi="GHEA Grapalat" w:cs="Sylfaen"/>
          <w:sz w:val="20"/>
          <w:lang w:val="af-ZA"/>
        </w:rPr>
        <w:t xml:space="preserve">2.4.1 </w:t>
      </w:r>
      <w:r>
        <w:rPr>
          <w:rFonts w:ascii="GHEA Grapalat" w:hAnsi="GHEA Grapalat" w:cs="Sylfaen"/>
          <w:sz w:val="20"/>
          <w:lang w:val="es-ES"/>
        </w:rPr>
        <w:t>սույն հրավերի 1-ին մասի 2.4.1 կետի.</w:t>
      </w:r>
    </w:p>
    <w:p>
      <w:pPr>
        <w:spacing w:after="0"/>
        <w:ind w:firstLine="567"/>
        <w:jc w:val="both"/>
        <w:rPr>
          <w:rFonts w:ascii="GHEA Grapalat" w:hAnsi="GHEA Grapalat" w:cs="Sylfaen"/>
          <w:sz w:val="20"/>
          <w:lang w:val="es-ES"/>
        </w:rPr>
      </w:pPr>
      <w:r>
        <w:rPr>
          <w:rFonts w:ascii="GHEA Grapalat" w:hAnsi="GHEA Grapalat" w:cs="Sylfaen"/>
          <w:sz w:val="20"/>
          <w:lang w:val="es-ES"/>
        </w:rPr>
        <w:t xml:space="preserve">1) 1-ին ենթակետով պահանջվող փաստաթղթերը, </w:t>
      </w:r>
    </w:p>
    <w:p>
      <w:pPr>
        <w:spacing w:after="0"/>
        <w:ind w:firstLine="567"/>
        <w:jc w:val="both"/>
        <w:rPr>
          <w:rFonts w:ascii="GHEA Grapalat" w:hAnsi="GHEA Grapalat" w:cs="Sylfaen"/>
          <w:sz w:val="20"/>
          <w:lang w:val="es-ES"/>
        </w:rPr>
      </w:pPr>
      <w:r>
        <w:rPr>
          <w:rFonts w:ascii="GHEA Grapalat" w:hAnsi="GHEA Grapalat" w:cs="Sylfaen"/>
          <w:sz w:val="20"/>
          <w:lang w:val="es-ES"/>
        </w:rPr>
        <w:t xml:space="preserve">2) 2-րդ </w:t>
      </w:r>
      <w:proofErr w:type="gramStart"/>
      <w:r>
        <w:rPr>
          <w:rFonts w:ascii="GHEA Grapalat" w:hAnsi="GHEA Grapalat" w:cs="Sylfaen"/>
          <w:sz w:val="20"/>
          <w:lang w:val="es-ES"/>
        </w:rPr>
        <w:t>ենթակետով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1.3-ի և այդ ենթակետով պահանջվող փաստաթղթերը,</w:t>
      </w:r>
    </w:p>
    <w:p>
      <w:pPr>
        <w:spacing w:after="0"/>
        <w:ind w:firstLine="567"/>
        <w:jc w:val="both"/>
        <w:rPr>
          <w:rFonts w:ascii="GHEA Grapalat" w:hAnsi="GHEA Grapalat" w:cs="Sylfaen"/>
          <w:sz w:val="20"/>
          <w:lang w:val="es-ES"/>
        </w:rPr>
      </w:pPr>
      <w:r>
        <w:rPr>
          <w:rFonts w:ascii="GHEA Grapalat" w:hAnsi="GHEA Grapalat" w:cs="Sylfaen"/>
          <w:sz w:val="20"/>
          <w:lang w:val="es-ES"/>
        </w:rPr>
        <w:t>3) 3-րդ ենթակետով նախատեսված տեղեկատվությունը՝ համաձայն հավելված N 1.4 ի և դրանով պահանջվող փաստաթղթերը,</w:t>
      </w:r>
    </w:p>
    <w:p>
      <w:pPr>
        <w:spacing w:after="0"/>
        <w:ind w:firstLine="567"/>
        <w:jc w:val="both"/>
        <w:rPr>
          <w:rFonts w:ascii="GHEA Grapalat" w:hAnsi="GHEA Grapalat" w:cs="Sylfaen"/>
          <w:sz w:val="20"/>
          <w:lang w:val="es-ES"/>
        </w:rPr>
      </w:pPr>
      <w:r>
        <w:rPr>
          <w:rFonts w:ascii="GHEA Grapalat" w:hAnsi="GHEA Grapalat" w:cs="Sylfaen"/>
          <w:sz w:val="20"/>
          <w:lang w:val="es-ES"/>
        </w:rPr>
        <w:t xml:space="preserve">4) Մասնակիցը պետք է ունենա հրավերով նախատեսված շինարարական աշխատանքի կատարման օրենսդրությամբ նախատեսված իրավասություն՝ Լիցենզավորման մասին ՀՀ օրենքով նախատեսված քաղաքաշինության բնագավառում շինարարության իրականացման    03 ծածկագրով 1-ին դասի լիցենզիա և լիցենզիայի անբաժանելի մաս կազմող ներդիրների հետևյալ տեսակները. </w:t>
      </w:r>
    </w:p>
    <w:p>
      <w:pPr>
        <w:spacing w:after="0"/>
        <w:ind w:firstLine="567"/>
        <w:jc w:val="both"/>
        <w:rPr>
          <w:rFonts w:ascii="GHEA Grapalat" w:hAnsi="GHEA Grapalat" w:cs="Sylfaen"/>
          <w:sz w:val="20"/>
          <w:lang w:val="es-ES"/>
        </w:rPr>
      </w:pPr>
      <w:r>
        <w:rPr>
          <w:rFonts w:ascii="GHEA Grapalat" w:hAnsi="GHEA Grapalat" w:cs="Sylfaen"/>
          <w:sz w:val="20"/>
          <w:lang w:val="es-ES"/>
        </w:rPr>
        <w:t xml:space="preserve">1) 04 ծածկագրով բնակելի, հասարակական և արտադրական կառույցներ ներդիր, </w:t>
      </w:r>
    </w:p>
    <w:p>
      <w:pPr>
        <w:spacing w:after="0"/>
        <w:ind w:firstLine="567"/>
        <w:jc w:val="both"/>
        <w:rPr>
          <w:rFonts w:ascii="GHEA Grapalat" w:hAnsi="GHEA Grapalat" w:cs="Sylfaen"/>
          <w:sz w:val="20"/>
          <w:lang w:val="es-ES"/>
        </w:rPr>
      </w:pPr>
      <w:r>
        <w:rPr>
          <w:rFonts w:ascii="GHEA Grapalat" w:hAnsi="GHEA Grapalat" w:cs="Sylfaen"/>
          <w:sz w:val="20"/>
          <w:lang w:val="es-ES"/>
        </w:rPr>
        <w:t>2) 05 ծածկագրով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ներդիր,</w:t>
      </w:r>
    </w:p>
    <w:p>
      <w:pPr>
        <w:spacing w:after="0"/>
        <w:ind w:firstLine="567"/>
        <w:jc w:val="both"/>
        <w:rPr>
          <w:rFonts w:ascii="GHEA Grapalat" w:hAnsi="GHEA Grapalat" w:cs="Sylfaen"/>
          <w:sz w:val="20"/>
          <w:lang w:val="es-ES"/>
        </w:rPr>
      </w:pPr>
      <w:r>
        <w:rPr>
          <w:rFonts w:ascii="GHEA Grapalat" w:hAnsi="GHEA Grapalat" w:cs="Sylfaen"/>
          <w:sz w:val="20"/>
          <w:lang w:val="es-ES"/>
        </w:rPr>
        <w:t>3) 06 ծածկագրով ջերմագազամատակարարում և օդափոխություն (օդափոխության, ջեռուցման և օդի լավորակման համակարգեր, ջերմամատակարարման և գազամատակարարման համակարգեր) ներդիր,</w:t>
      </w:r>
    </w:p>
    <w:p>
      <w:pPr>
        <w:spacing w:after="0"/>
        <w:ind w:firstLine="567"/>
        <w:jc w:val="both"/>
        <w:rPr>
          <w:rFonts w:ascii="GHEA Grapalat" w:hAnsi="GHEA Grapalat" w:cs="Sylfaen"/>
          <w:sz w:val="20"/>
          <w:lang w:val="es-ES"/>
        </w:rPr>
      </w:pPr>
      <w:r>
        <w:rPr>
          <w:rFonts w:ascii="GHEA Grapalat" w:hAnsi="GHEA Grapalat" w:cs="Sylfaen"/>
          <w:sz w:val="20"/>
          <w:lang w:val="es-ES"/>
        </w:rPr>
        <w:t>4) 08 ծածկագրով ջրամատակարարում և ջրահեռացում (ջրամատակարարման և ջրահեռացման ներքին և արտաքին ցանցեր, հիդրոմելորացիա) ներդիր,</w:t>
      </w:r>
    </w:p>
    <w:p>
      <w:pPr>
        <w:spacing w:after="0"/>
        <w:ind w:firstLine="567"/>
        <w:jc w:val="both"/>
        <w:rPr>
          <w:rFonts w:ascii="GHEA Grapalat" w:hAnsi="GHEA Grapalat" w:cs="Sylfaen"/>
          <w:sz w:val="20"/>
          <w:lang w:val="es-ES"/>
        </w:rPr>
      </w:pPr>
      <w:r>
        <w:rPr>
          <w:rFonts w:ascii="GHEA Grapalat" w:hAnsi="GHEA Grapalat" w:cs="Sylfaen"/>
          <w:sz w:val="20"/>
          <w:lang w:val="es-ES"/>
        </w:rPr>
        <w:lastRenderedPageBreak/>
        <w:t>5) 10 ծածկագրով կապի համակարգեր (հեռահաղորդակցության և ազդանշանային համակարգեր, հաղորդակներ, ընդունիչներ, անտենաներ, ուժեղարարներ) ներդիր (աշխատանքը ենթակապալով կատարելու դեպքում՝ ենթակապալառուն պետք է բավարարի սույն պահանջներին):</w:t>
      </w:r>
    </w:p>
    <w:bookmarkEnd w:id="18"/>
    <w:p>
      <w:pPr>
        <w:tabs>
          <w:tab w:val="left" w:pos="1248"/>
        </w:tabs>
        <w:spacing w:after="0"/>
        <w:ind w:firstLine="540"/>
        <w:jc w:val="both"/>
        <w:rPr>
          <w:rFonts w:ascii="GHEA Grapalat" w:hAnsi="GHEA Grapalat"/>
          <w:sz w:val="20"/>
          <w:szCs w:val="20"/>
          <w:lang w:val="es-ES"/>
        </w:rPr>
      </w:pPr>
      <w:r>
        <w:rPr>
          <w:rFonts w:ascii="GHEA Grapalat" w:hAnsi="GHEA Grapalat"/>
          <w:b/>
          <w:sz w:val="20"/>
          <w:szCs w:val="20"/>
          <w:lang w:val="es-ES"/>
        </w:rPr>
        <w:t>2) «Ֆինանսական չափորոշիչ»</w:t>
      </w:r>
      <w:r>
        <w:rPr>
          <w:rFonts w:ascii="GHEA Grapalat" w:hAnsi="GHEA Grapalat" w:cs="Sylfaen"/>
          <w:sz w:val="20"/>
          <w:lang w:val="es-ES"/>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 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pPr>
        <w:pStyle w:val="norm"/>
        <w:spacing w:after="0" w:line="240" w:lineRule="auto"/>
        <w:ind w:firstLine="567"/>
        <w:rPr>
          <w:rFonts w:ascii="GHEA Grapalat" w:hAnsi="GHEA Grapalat" w:cs="Sylfaen"/>
          <w:sz w:val="20"/>
          <w:szCs w:val="24"/>
          <w:lang w:val="af-ZA" w:eastAsia="en-US"/>
        </w:rPr>
      </w:pPr>
      <w:r>
        <w:rPr>
          <w:rFonts w:ascii="GHEA Grapalat" w:hAnsi="GHEA Grapalat"/>
          <w:sz w:val="20"/>
          <w:lang w:val="af-ZA"/>
        </w:rPr>
        <w:t>2.</w:t>
      </w:r>
      <w:r>
        <w:rPr>
          <w:rFonts w:ascii="GHEA Grapalat" w:hAnsi="GHEA Grapalat" w:cs="Sylfaen"/>
          <w:sz w:val="20"/>
          <w:szCs w:val="24"/>
          <w:lang w:val="af-ZA" w:eastAsia="en-US"/>
        </w:rPr>
        <w:t xml:space="preserve">6 </w:t>
      </w:r>
      <w:r>
        <w:rPr>
          <w:rFonts w:ascii="GHEA Grapalat" w:hAnsi="GHEA Grapalat" w:cs="Sylfaen"/>
          <w:sz w:val="20"/>
          <w:szCs w:val="24"/>
          <w:lang w:eastAsia="en-US"/>
        </w:rPr>
        <w:t>շինարարական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հավաստում՝</w:t>
      </w:r>
      <w:r>
        <w:rPr>
          <w:rFonts w:ascii="GHEA Grapalat" w:hAnsi="GHEA Grapalat" w:cs="Sylfaen"/>
          <w:sz w:val="20"/>
          <w:szCs w:val="24"/>
          <w:lang w:val="af-ZA" w:eastAsia="en-US"/>
        </w:rPr>
        <w:t xml:space="preserve"> </w:t>
      </w:r>
      <w:r>
        <w:rPr>
          <w:rFonts w:ascii="GHEA Grapalat" w:hAnsi="GHEA Grapalat" w:cs="Sylfaen"/>
          <w:sz w:val="20"/>
          <w:lang w:val="af-ZA"/>
        </w:rPr>
        <w:t>համաձայն հ</w:t>
      </w:r>
      <w:r>
        <w:rPr>
          <w:rFonts w:ascii="GHEA Grapalat" w:hAnsi="GHEA Grapalat" w:cs="Sylfaen"/>
          <w:sz w:val="20"/>
          <w:lang w:val="ru-RU"/>
        </w:rPr>
        <w:t>ավելված</w:t>
      </w:r>
      <w:r>
        <w:rPr>
          <w:rFonts w:ascii="GHEA Grapalat" w:hAnsi="GHEA Grapalat" w:cs="Sylfaen"/>
          <w:sz w:val="20"/>
          <w:lang w:val="af-ZA"/>
        </w:rPr>
        <w:t xml:space="preserve"> N 1</w:t>
      </w:r>
      <w:r>
        <w:rPr>
          <w:rFonts w:ascii="GHEA Grapalat" w:hAnsi="GHEA Grapalat" w:cs="Sylfaen"/>
          <w:sz w:val="20"/>
          <w:lang w:val="hy-AM"/>
        </w:rPr>
        <w:t>.1</w:t>
      </w:r>
      <w:r>
        <w:rPr>
          <w:rFonts w:ascii="GHEA Grapalat" w:hAnsi="GHEA Grapalat" w:cs="Sylfaen"/>
          <w:sz w:val="20"/>
          <w:lang w:val="af-ZA"/>
        </w:rPr>
        <w:t>-ի</w:t>
      </w:r>
      <w:r>
        <w:rPr>
          <w:rFonts w:ascii="GHEA Grapalat" w:hAnsi="GHEA Grapalat" w:cs="Sylfaen"/>
          <w:sz w:val="20"/>
          <w:lang w:val="hy-AM"/>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կցված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նախագծային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անբաժանելի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երաշխիքային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սպասարկման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նյութերի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սարքերի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սարքավորումների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տեղադրման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օգտագործման</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պարտավորության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տեղադրումը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(օգտագործումը) </w:t>
      </w:r>
      <w:r>
        <w:rPr>
          <w:rFonts w:ascii="GHEA Grapalat" w:hAnsi="GHEA Grapalat" w:cs="Sylfaen"/>
          <w:sz w:val="20"/>
          <w:szCs w:val="24"/>
          <w:lang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նշանները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ֆիրմային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մակնիշները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երաշխիքային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նախապես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Pr>
          <w:rFonts w:ascii="GHEA Grapalat" w:hAnsi="GHEA Grapalat" w:cs="Sylfaen"/>
          <w:sz w:val="20"/>
          <w:szCs w:val="24"/>
          <w:lang w:eastAsia="en-US"/>
        </w:rPr>
        <w:t>համաձայնեցնելով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հավաստումն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առանձին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հավելվածով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p>
    <w:p>
      <w:pPr>
        <w:spacing w:after="0"/>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7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pPr>
        <w:spacing w:after="0"/>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8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pPr>
        <w:spacing w:after="0" w:line="240" w:lineRule="auto"/>
        <w:rPr>
          <w:rFonts w:ascii="GHEA Grapalat" w:hAnsi="GHEA Grapalat" w:cs="Sylfaen"/>
          <w:b/>
          <w:sz w:val="20"/>
          <w:szCs w:val="20"/>
          <w:lang w:val="es-ES" w:eastAsia="ru-RU"/>
        </w:rPr>
      </w:pPr>
      <w:r>
        <w:rPr>
          <w:rFonts w:ascii="GHEA Grapalat" w:hAnsi="GHEA Grapalat" w:cs="Sylfaen"/>
          <w:b/>
          <w:sz w:val="20"/>
          <w:lang w:val="es-ES"/>
        </w:rPr>
        <w:br w:type="page"/>
      </w:r>
    </w:p>
    <w:p>
      <w:pPr>
        <w:pStyle w:val="norm"/>
        <w:spacing w:after="0" w:line="240" w:lineRule="auto"/>
        <w:ind w:firstLine="284"/>
        <w:jc w:val="right"/>
        <w:rPr>
          <w:rFonts w:ascii="GHEA Grapalat" w:hAnsi="GHEA Grapalat" w:cs="Arial"/>
          <w:b/>
          <w:sz w:val="20"/>
          <w:lang w:val="es-ES"/>
        </w:rPr>
      </w:pPr>
      <w:proofErr w:type="gramStart"/>
      <w:r>
        <w:rPr>
          <w:rFonts w:ascii="GHEA Grapalat" w:hAnsi="GHEA Grapalat" w:cs="Sylfaen"/>
          <w:b/>
          <w:sz w:val="20"/>
          <w:lang w:val="es-ES"/>
        </w:rPr>
        <w:lastRenderedPageBreak/>
        <w:t>Հավելված</w:t>
      </w:r>
      <w:r>
        <w:rPr>
          <w:rFonts w:ascii="GHEA Grapalat" w:hAnsi="GHEA Grapalat" w:cs="Arial"/>
          <w:b/>
          <w:sz w:val="20"/>
          <w:lang w:val="es-ES"/>
        </w:rPr>
        <w:t xml:space="preserve">  N</w:t>
      </w:r>
      <w:proofErr w:type="gramEnd"/>
      <w:r>
        <w:rPr>
          <w:rFonts w:ascii="GHEA Grapalat" w:hAnsi="GHEA Grapalat" w:cs="Arial"/>
          <w:b/>
          <w:sz w:val="20"/>
          <w:lang w:val="es-ES"/>
        </w:rPr>
        <w:t xml:space="preserve"> 1</w:t>
      </w:r>
    </w:p>
    <w:p>
      <w:pPr>
        <w:pStyle w:val="BodyTextIndent3"/>
        <w:spacing w:after="0"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b/>
          <w:lang w:val="es-ES"/>
        </w:rPr>
        <w:t>ԱՍՀՆ-ԲՄԱՇՁԲ-26/37</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pPr>
        <w:pStyle w:val="BodyTextIndent3"/>
        <w:spacing w:after="0" w:line="240" w:lineRule="auto"/>
        <w:jc w:val="right"/>
        <w:rPr>
          <w:rFonts w:ascii="GHEA Grapalat" w:hAnsi="GHEA Grapalat" w:cs="Arial"/>
          <w:b/>
          <w:lang w:val="es-ES"/>
        </w:rPr>
      </w:pPr>
      <w:r>
        <w:rPr>
          <w:rFonts w:ascii="GHEA Grapalat" w:hAnsi="GHEA Grapalat" w:cs="Sylfaen"/>
          <w:b/>
          <w:lang w:val="es-ES"/>
        </w:rPr>
        <w:t>բաց</w:t>
      </w:r>
      <w:r>
        <w:rPr>
          <w:rFonts w:ascii="GHEA Grapalat" w:hAnsi="GHEA Grapalat" w:cs="Arial"/>
          <w:b/>
          <w:lang w:val="es-ES"/>
        </w:rPr>
        <w:t xml:space="preserve"> </w:t>
      </w:r>
      <w:r>
        <w:rPr>
          <w:rFonts w:ascii="GHEA Grapalat" w:hAnsi="GHEA Grapalat" w:cs="Sylfaen"/>
          <w:b/>
          <w:lang w:val="es-ES"/>
        </w:rPr>
        <w:t>մրցույթի</w:t>
      </w:r>
      <w:r>
        <w:rPr>
          <w:rFonts w:ascii="GHEA Grapalat" w:hAnsi="GHEA Grapalat" w:cs="Arial"/>
          <w:b/>
          <w:lang w:val="es-ES"/>
        </w:rPr>
        <w:t xml:space="preserve"> </w:t>
      </w:r>
      <w:r>
        <w:rPr>
          <w:rFonts w:ascii="GHEA Grapalat" w:hAnsi="GHEA Grapalat" w:cs="Sylfaen"/>
          <w:b/>
          <w:lang w:val="es-ES"/>
        </w:rPr>
        <w:t>հրավերի</w:t>
      </w:r>
    </w:p>
    <w:p>
      <w:pPr>
        <w:spacing w:after="0"/>
        <w:jc w:val="center"/>
        <w:rPr>
          <w:rFonts w:ascii="GHEA Grapalat" w:hAnsi="GHEA Grapalat" w:cs="Sylfaen"/>
          <w:b/>
          <w:lang w:val="es-ES"/>
        </w:rPr>
      </w:pPr>
    </w:p>
    <w:p>
      <w:pPr>
        <w:spacing w:after="0"/>
        <w:jc w:val="center"/>
        <w:rPr>
          <w:rFonts w:ascii="GHEA Grapalat" w:hAnsi="GHEA Grapalat" w:cs="Arial"/>
          <w:b/>
          <w:lang w:val="es-ES"/>
        </w:rPr>
      </w:pPr>
      <w:r>
        <w:rPr>
          <w:rFonts w:ascii="GHEA Grapalat" w:hAnsi="GHEA Grapalat" w:cs="Sylfaen"/>
          <w:b/>
          <w:lang w:val="es-ES"/>
        </w:rPr>
        <w:t>ԴԻՄՈՒՄՀԱՅՏԱՐԱՐՈՒԹՅՈՒՆ*</w:t>
      </w:r>
    </w:p>
    <w:p>
      <w:pPr>
        <w:pStyle w:val="Heading6"/>
        <w:spacing w:after="0"/>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մրցույթին մասնակցելու</w:t>
      </w:r>
      <w:r>
        <w:rPr>
          <w:rFonts w:ascii="GHEA Grapalat" w:hAnsi="GHEA Grapalat" w:cs="Arial"/>
          <w:color w:val="auto"/>
          <w:sz w:val="24"/>
          <w:szCs w:val="24"/>
          <w:lang w:val="es-ES"/>
        </w:rPr>
        <w:t xml:space="preserve">  </w:t>
      </w:r>
    </w:p>
    <w:p>
      <w:pPr>
        <w:spacing w:after="0"/>
        <w:rPr>
          <w:lang w:val="es-ES" w:eastAsia="ru-RU"/>
        </w:rPr>
      </w:pPr>
    </w:p>
    <w:p>
      <w:pPr>
        <w:spacing w:after="0"/>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pPr>
        <w:spacing w:after="0"/>
        <w:jc w:val="both"/>
        <w:rPr>
          <w:rFonts w:ascii="GHEA Grapalat" w:hAnsi="GHEA Grapalat"/>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spacing w:after="0"/>
        <w:jc w:val="both"/>
        <w:rPr>
          <w:rFonts w:ascii="GHEA Grapalat" w:hAnsi="GHEA Grapalat"/>
          <w:u w:val="single"/>
          <w:lang w:val="es-ES"/>
        </w:rPr>
      </w:pP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lang w:val="es-ES"/>
        </w:rPr>
        <w:t>-</w:t>
      </w:r>
      <w:r>
        <w:rPr>
          <w:rFonts w:ascii="GHEA Grapalat" w:hAnsi="GHEA Grapalat" w:cs="Sylfaen"/>
          <w:sz w:val="20"/>
          <w:szCs w:val="20"/>
          <w:lang w:val="es-ES"/>
        </w:rPr>
        <w:t>ի կողմից</w:t>
      </w:r>
      <w:r>
        <w:rPr>
          <w:rFonts w:ascii="GHEA Grapalat" w:hAnsi="GHEA Grapalat"/>
          <w:u w:val="single"/>
          <w:lang w:val="es-ES"/>
        </w:rPr>
        <w:t xml:space="preserve"> </w:t>
      </w:r>
      <w:r>
        <w:rPr>
          <w:rFonts w:ascii="GHEA Grapalat" w:hAnsi="GHEA Grapalat"/>
          <w:lang w:val="es-ES"/>
        </w:rPr>
        <w:t>«</w:t>
      </w:r>
      <w:r>
        <w:rPr>
          <w:rFonts w:ascii="GHEA Grapalat" w:hAnsi="GHEA Grapalat"/>
          <w:sz w:val="20"/>
          <w:szCs w:val="20"/>
          <w:lang w:val="es-ES"/>
        </w:rPr>
        <w:t>ԱՍՀՆ-ԲՄԱՇՁԲ-26/37</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pPr>
        <w:spacing w:after="0"/>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pPr>
        <w:spacing w:after="0"/>
        <w:jc w:val="both"/>
        <w:rPr>
          <w:rFonts w:ascii="GHEA Grapalat" w:hAnsi="GHEA Grapalat" w:cs="Sylfaen"/>
          <w:sz w:val="20"/>
          <w:szCs w:val="20"/>
          <w:lang w:val="es-ES"/>
        </w:rPr>
      </w:pPr>
      <w:r>
        <w:rPr>
          <w:rFonts w:ascii="GHEA Grapalat" w:hAnsi="GHEA Grapalat" w:cs="Sylfaen"/>
          <w:sz w:val="20"/>
          <w:szCs w:val="20"/>
          <w:lang w:val="es-ES"/>
        </w:rPr>
        <w:t>բաց մրցույթի</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gramStart"/>
      <w:r>
        <w:rPr>
          <w:rFonts w:ascii="GHEA Grapalat" w:hAnsi="GHEA Grapalat" w:cs="Sylfaen"/>
          <w:sz w:val="20"/>
          <w:szCs w:val="20"/>
          <w:lang w:val="es-ES"/>
        </w:rPr>
        <w:t>չափաբաժնին</w:t>
      </w:r>
      <w:r>
        <w:rPr>
          <w:rFonts w:ascii="GHEA Grapalat" w:hAnsi="GHEA Grapalat" w:cs="Arial"/>
          <w:sz w:val="20"/>
          <w:szCs w:val="20"/>
          <w:lang w:val="es-ES"/>
        </w:rPr>
        <w:t xml:space="preserve">  (</w:t>
      </w:r>
      <w:proofErr w:type="gramEnd"/>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pPr>
        <w:spacing w:after="0"/>
        <w:jc w:val="both"/>
        <w:rPr>
          <w:rFonts w:ascii="GHEA Grapalat" w:hAnsi="GHEA Grapalat"/>
          <w:vertAlign w:val="superscript"/>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չափաբաժնի</w:t>
      </w:r>
      <w:r>
        <w:rPr>
          <w:rFonts w:ascii="GHEA Grapalat" w:hAnsi="GHEA Grapalat" w:cs="Arial"/>
          <w:vertAlign w:val="superscript"/>
          <w:lang w:val="es-ES"/>
        </w:rPr>
        <w:t xml:space="preserve">  (</w:t>
      </w:r>
      <w:proofErr w:type="gramEnd"/>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pPr>
        <w:spacing w:after="0"/>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 xml:space="preserve">պահանջներին </w:t>
      </w:r>
      <w:proofErr w:type="gramStart"/>
      <w:r>
        <w:rPr>
          <w:rFonts w:ascii="GHEA Grapalat" w:hAnsi="GHEA Grapalat" w:cs="Sylfaen"/>
          <w:sz w:val="20"/>
          <w:szCs w:val="20"/>
          <w:lang w:val="es-ES"/>
        </w:rPr>
        <w:t>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pPr>
        <w:spacing w:after="0"/>
        <w:jc w:val="both"/>
        <w:rPr>
          <w:rFonts w:ascii="GHEA Grapalat" w:hAnsi="GHEA Grapalat"/>
          <w:sz w:val="12"/>
          <w:szCs w:val="12"/>
          <w:u w:val="single"/>
          <w:lang w:val="es-ES"/>
        </w:rPr>
      </w:pPr>
    </w:p>
    <w:p>
      <w:pPr>
        <w:spacing w:after="0"/>
        <w:jc w:val="both"/>
        <w:rPr>
          <w:rFonts w:ascii="GHEA Grapalat" w:hAnsi="GHEA Grapalat" w:cs="Sylfaen"/>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pPr>
        <w:spacing w:after="0"/>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pPr>
        <w:spacing w:after="0"/>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pPr>
        <w:spacing w:after="0"/>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pPr>
        <w:spacing w:after="0"/>
        <w:jc w:val="both"/>
        <w:rPr>
          <w:rFonts w:ascii="GHEA Grapalat" w:hAnsi="GHEA Grapalat" w:cs="Sylfaen"/>
          <w:sz w:val="20"/>
          <w:szCs w:val="20"/>
          <w:lang w:val="es-ES"/>
        </w:rPr>
      </w:pPr>
    </w:p>
    <w:p>
      <w:pPr>
        <w:spacing w:after="0"/>
        <w:jc w:val="both"/>
        <w:rPr>
          <w:rFonts w:ascii="GHEA Grapalat" w:hAnsi="GHEA Grapalat" w:cs="Sylfaen"/>
          <w:sz w:val="20"/>
          <w:szCs w:val="20"/>
          <w:lang w:val="es-ES"/>
        </w:rPr>
      </w:pPr>
      <w:r>
        <w:rPr>
          <w:rFonts w:ascii="GHEA Grapalat" w:hAnsi="GHEA Grapalat" w:cs="Sylfaen"/>
          <w:sz w:val="20"/>
          <w:szCs w:val="20"/>
          <w:lang w:val="es-ES"/>
        </w:rPr>
        <w:t xml:space="preserve">                </w:t>
      </w:r>
    </w:p>
    <w:p>
      <w:pPr>
        <w:spacing w:after="0"/>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pPr>
        <w:spacing w:after="0"/>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pPr>
        <w:numPr>
          <w:ilvl w:val="0"/>
          <w:numId w:val="18"/>
        </w:numPr>
        <w:spacing w:after="0"/>
        <w:jc w:val="both"/>
        <w:rPr>
          <w:rFonts w:ascii="GHEA Grapalat" w:hAnsi="GHEA Grapalat" w:cs="Arial"/>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t>.</w:t>
      </w:r>
    </w:p>
    <w:p>
      <w:pPr>
        <w:spacing w:after="0"/>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 վճարողի հաշվառման համարը</w:t>
      </w:r>
    </w:p>
    <w:p>
      <w:pPr>
        <w:numPr>
          <w:ilvl w:val="0"/>
          <w:numId w:val="18"/>
        </w:numPr>
        <w:spacing w:after="0"/>
        <w:jc w:val="both"/>
        <w:rPr>
          <w:rFonts w:ascii="GHEA Grapalat" w:hAnsi="GHEA Grapalat"/>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pPr>
        <w:spacing w:after="0"/>
        <w:ind w:left="2832" w:firstLine="708"/>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pPr>
        <w:spacing w:after="0"/>
        <w:jc w:val="right"/>
        <w:rPr>
          <w:rFonts w:ascii="GHEA Grapalat" w:hAnsi="GHEA Grapalat"/>
          <w:sz w:val="10"/>
          <w:szCs w:val="10"/>
          <w:lang w:val="es-ES"/>
        </w:rPr>
      </w:pPr>
    </w:p>
    <w:p>
      <w:pPr>
        <w:spacing w:after="0"/>
        <w:jc w:val="right"/>
        <w:rPr>
          <w:rFonts w:ascii="GHEA Grapalat" w:hAnsi="GHEA Grapalat"/>
          <w:sz w:val="10"/>
          <w:szCs w:val="10"/>
          <w:lang w:val="es-ES"/>
        </w:rPr>
      </w:pPr>
    </w:p>
    <w:p>
      <w:pPr>
        <w:spacing w:after="0"/>
        <w:jc w:val="right"/>
        <w:rPr>
          <w:rFonts w:ascii="GHEA Grapalat" w:hAnsi="GHEA Grapalat"/>
          <w:sz w:val="10"/>
          <w:szCs w:val="10"/>
          <w:lang w:val="es-ES"/>
        </w:rPr>
      </w:pPr>
    </w:p>
    <w:p>
      <w:pPr>
        <w:spacing w:after="0"/>
        <w:jc w:val="right"/>
        <w:rPr>
          <w:rFonts w:ascii="GHEA Grapalat" w:hAnsi="GHEA Grapalat"/>
          <w:sz w:val="10"/>
          <w:szCs w:val="10"/>
          <w:lang w:val="hy-AM"/>
        </w:rPr>
      </w:pPr>
    </w:p>
    <w:p>
      <w:pPr>
        <w:numPr>
          <w:ilvl w:val="0"/>
          <w:numId w:val="18"/>
        </w:numPr>
        <w:spacing w:after="0"/>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Pr>
          <w:rFonts w:ascii="GHEA Grapalat" w:hAnsi="GHEA Grapalat"/>
          <w:sz w:val="20"/>
          <w:szCs w:val="20"/>
          <w:lang w:val="es-ES"/>
        </w:rPr>
        <w:t xml:space="preserve">                                     </w:t>
      </w:r>
    </w:p>
    <w:p>
      <w:pPr>
        <w:spacing w:after="0"/>
        <w:jc w:val="both"/>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 xml:space="preserve">                                                                                                      գործունեության հասցեն</w:t>
      </w:r>
    </w:p>
    <w:p>
      <w:pPr>
        <w:spacing w:after="0"/>
        <w:jc w:val="right"/>
        <w:rPr>
          <w:rFonts w:ascii="GHEA Grapalat" w:hAnsi="GHEA Grapalat"/>
          <w:sz w:val="10"/>
          <w:szCs w:val="10"/>
          <w:lang w:val="hy-AM"/>
        </w:rPr>
      </w:pPr>
    </w:p>
    <w:p>
      <w:pPr>
        <w:spacing w:after="0"/>
        <w:ind w:firstLine="708"/>
        <w:jc w:val="both"/>
        <w:rPr>
          <w:rFonts w:ascii="GHEA Grapalat" w:hAnsi="GHEA Grapalat" w:cs="Arial"/>
          <w:sz w:val="20"/>
          <w:szCs w:val="20"/>
          <w:lang w:val="hy-AM"/>
        </w:rPr>
      </w:pPr>
    </w:p>
    <w:p>
      <w:pPr>
        <w:numPr>
          <w:ilvl w:val="0"/>
          <w:numId w:val="18"/>
        </w:numPr>
        <w:spacing w:after="0"/>
        <w:jc w:val="both"/>
        <w:rPr>
          <w:rFonts w:ascii="GHEA Grapalat" w:hAnsi="GHEA Grapalat" w:cs="Arial"/>
          <w:vertAlign w:val="superscript"/>
          <w:lang w:val="es-ES"/>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pPr>
        <w:spacing w:after="0"/>
        <w:jc w:val="both"/>
        <w:rPr>
          <w:rFonts w:ascii="GHEA Grapalat" w:hAnsi="GHEA Grapalat"/>
          <w:sz w:val="16"/>
          <w:szCs w:val="16"/>
          <w:lang w:val="hy-AM"/>
        </w:rPr>
      </w:pPr>
      <w:r>
        <w:rPr>
          <w:rFonts w:ascii="GHEA Grapalat" w:hAnsi="GHEA Grapalat"/>
          <w:sz w:val="16"/>
          <w:szCs w:val="16"/>
          <w:lang w:val="hy-AM"/>
        </w:rPr>
        <w:t xml:space="preserve">                                                                                                     հեռախոսի համարը</w:t>
      </w:r>
    </w:p>
    <w:p>
      <w:pPr>
        <w:spacing w:after="0"/>
        <w:ind w:firstLine="709"/>
        <w:jc w:val="both"/>
        <w:rPr>
          <w:rFonts w:ascii="GHEA Grapalat" w:hAnsi="GHEA Grapalat" w:cs="Arial"/>
          <w:sz w:val="20"/>
          <w:szCs w:val="20"/>
          <w:lang w:val="hy-AM"/>
        </w:rPr>
      </w:pPr>
    </w:p>
    <w:p>
      <w:pPr>
        <w:spacing w:after="0"/>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pPr>
        <w:spacing w:after="0"/>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pPr>
        <w:spacing w:after="0"/>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pPr>
        <w:spacing w:after="0"/>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pPr>
        <w:spacing w:after="0"/>
        <w:jc w:val="both"/>
        <w:rPr>
          <w:rFonts w:ascii="GHEA Grapalat" w:hAnsi="GHEA Grapalat" w:cs="Arial"/>
          <w:sz w:val="20"/>
          <w:szCs w:val="20"/>
          <w:lang w:val="af-ZA"/>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«ԱՍՀՆ-ԲՄԱՇՁԲ-26/</w:t>
      </w:r>
      <w:proofErr w:type="gramStart"/>
      <w:r>
        <w:rPr>
          <w:rFonts w:ascii="GHEA Grapalat" w:hAnsi="GHEA Grapalat" w:cs="Arial"/>
          <w:sz w:val="20"/>
          <w:szCs w:val="20"/>
          <w:lang w:val="es-ES"/>
        </w:rPr>
        <w:t>37»*</w:t>
      </w:r>
      <w:proofErr w:type="gramEnd"/>
      <w:r>
        <w:rPr>
          <w:rFonts w:ascii="GHEA Grapalat" w:hAnsi="GHEA Grapalat" w:cs="Arial"/>
          <w:sz w:val="20"/>
          <w:szCs w:val="20"/>
          <w:lang w:val="es-ES"/>
        </w:rPr>
        <w:t xml:space="preserve">  ծածկագրով  բաց մրցույթի հրավերով սահմանված մասնակցության իրավունքի և որակավորման չափանիշներին ներկայացվող պահանջներին:</w:t>
      </w:r>
      <w:r>
        <w:rPr>
          <w:rFonts w:ascii="GHEA Grapalat" w:hAnsi="GHEA Grapalat" w:cs="Sylfaen"/>
          <w:lang w:val="es-ES"/>
        </w:rPr>
        <w:t xml:space="preserve"> </w:t>
      </w:r>
    </w:p>
    <w:p>
      <w:pPr>
        <w:spacing w:after="0"/>
        <w:ind w:firstLine="708"/>
        <w:jc w:val="both"/>
        <w:rPr>
          <w:rFonts w:ascii="GHEA Grapalat" w:hAnsi="GHEA Grapalat" w:cs="Arial"/>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lang w:val="hy-AM"/>
        </w:rPr>
        <w:t>ԱՍՀՆ-ԲՄԱՇՁԲ-26/37</w:t>
      </w:r>
      <w:r>
        <w:rPr>
          <w:rFonts w:ascii="GHEA Grapalat" w:hAnsi="GHEA Grapalat"/>
          <w:lang w:val="es-ES"/>
        </w:rPr>
        <w:t>»</w:t>
      </w:r>
      <w:r>
        <w:rPr>
          <w:rFonts w:ascii="GHEA Grapalat" w:hAnsi="GHEA Grapalat" w:cs="Sylfaen"/>
          <w:lang w:val="hy-AM"/>
        </w:rPr>
        <w:t xml:space="preserve">*  </w:t>
      </w:r>
      <w:r>
        <w:rPr>
          <w:rFonts w:ascii="GHEA Grapalat" w:hAnsi="GHEA Grapalat" w:cs="Arial"/>
          <w:sz w:val="20"/>
          <w:szCs w:val="20"/>
          <w:lang w:val="es-ES"/>
        </w:rPr>
        <w:t>ծածկագրով բաց մրցույթին մասնակցելու շրջանակում`</w:t>
      </w:r>
      <w:r>
        <w:rPr>
          <w:rFonts w:ascii="GHEA Grapalat" w:hAnsi="GHEA Grapalat" w:cs="Sylfaen"/>
          <w:lang w:val="es-ES"/>
        </w:rPr>
        <w:t xml:space="preserve">  </w:t>
      </w:r>
    </w:p>
    <w:p>
      <w:pPr>
        <w:numPr>
          <w:ilvl w:val="0"/>
          <w:numId w:val="18"/>
        </w:numPr>
        <w:spacing w:after="0"/>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Pr>
          <w:rFonts w:ascii="GHEA Grapalat" w:hAnsi="GHEA Grapalat" w:cs="Arial"/>
          <w:sz w:val="20"/>
          <w:szCs w:val="20"/>
          <w:lang w:val="es-ES"/>
        </w:rPr>
        <w:t>գերիշխող դիրքի չարաշահում և հակամրցակցային համաձայնություն,</w:t>
      </w:r>
    </w:p>
    <w:p>
      <w:pPr>
        <w:numPr>
          <w:ilvl w:val="0"/>
          <w:numId w:val="18"/>
        </w:numPr>
        <w:spacing w:after="0"/>
        <w:ind w:left="0" w:firstLine="720"/>
        <w:jc w:val="both"/>
        <w:rPr>
          <w:rFonts w:ascii="GHEA Grapalat" w:hAnsi="GHEA Grapalat"/>
          <w:lang w:val="es-ES"/>
        </w:rPr>
      </w:pPr>
      <w:r>
        <w:rPr>
          <w:rFonts w:ascii="GHEA Grapalat" w:hAnsi="GHEA Grapalat" w:cs="Arial"/>
          <w:sz w:val="20"/>
          <w:szCs w:val="20"/>
          <w:lang w:val="es-ES"/>
        </w:rPr>
        <w:t>բացակայում է հրավերով սահմանված`</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cs="Arial"/>
          <w:sz w:val="20"/>
          <w:szCs w:val="20"/>
          <w:lang w:val="es-ES"/>
        </w:rPr>
        <w:t>-ին</w:t>
      </w:r>
      <w:r>
        <w:rPr>
          <w:rFonts w:ascii="GHEA Grapalat" w:hAnsi="GHEA Grapalat"/>
          <w:lang w:val="es-ES"/>
        </w:rPr>
        <w:t xml:space="preserve"> </w:t>
      </w:r>
    </w:p>
    <w:p>
      <w:pPr>
        <w:spacing w:after="0"/>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pPr>
        <w:spacing w:after="0"/>
        <w:jc w:val="both"/>
        <w:rPr>
          <w:rFonts w:ascii="GHEA Grapalat" w:hAnsi="GHEA Grapalat"/>
          <w:u w:val="single"/>
          <w:lang w:val="es-ES"/>
        </w:rPr>
      </w:pPr>
      <w:r>
        <w:rPr>
          <w:rFonts w:ascii="GHEA Grapalat" w:hAnsi="GHEA Grapalat" w:cs="Arial"/>
          <w:sz w:val="20"/>
          <w:szCs w:val="20"/>
          <w:lang w:val="es-ES"/>
        </w:rPr>
        <w:t>փոխկապակցված անձանց և (կամ)</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w:t>
      </w:r>
      <w:r>
        <w:rPr>
          <w:rFonts w:ascii="GHEA Grapalat" w:hAnsi="GHEA Grapalat"/>
          <w:u w:val="single"/>
          <w:lang w:val="es-ES"/>
        </w:rPr>
        <w:t xml:space="preserve">  </w:t>
      </w:r>
    </w:p>
    <w:p>
      <w:pPr>
        <w:spacing w:after="0"/>
        <w:jc w:val="both"/>
        <w:rPr>
          <w:rFonts w:ascii="GHEA Grapalat" w:hAnsi="GHEA Grapalat"/>
          <w:u w:val="single"/>
          <w:lang w:val="es-ES"/>
        </w:rPr>
      </w:pPr>
      <w:r>
        <w:rPr>
          <w:rFonts w:ascii="GHEA Grapalat" w:hAnsi="GHEA Grapalat" w:cs="Sylfaen"/>
          <w:vertAlign w:val="superscript"/>
          <w:lang w:val="es-ES"/>
        </w:rPr>
        <w:lastRenderedPageBreak/>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spacing w:after="0"/>
        <w:jc w:val="both"/>
        <w:rPr>
          <w:rFonts w:ascii="GHEA Grapalat" w:hAnsi="GHEA Grapalat"/>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-ին</w:t>
      </w:r>
    </w:p>
    <w:p>
      <w:pPr>
        <w:spacing w:after="0"/>
        <w:jc w:val="both"/>
        <w:rPr>
          <w:rFonts w:ascii="GHEA Grapalat" w:hAnsi="GHEA Grapalat"/>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spacing w:after="0"/>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pPr>
        <w:spacing w:after="0"/>
        <w:jc w:val="both"/>
        <w:rPr>
          <w:rFonts w:ascii="GHEA Grapalat" w:hAnsi="GHEA Grapalat"/>
          <w:u w:val="single"/>
          <w:lang w:val="hy-AM"/>
        </w:rPr>
      </w:pPr>
      <w:r>
        <w:rPr>
          <w:rFonts w:ascii="GHEA Grapalat" w:hAnsi="GHEA Grapalat" w:cs="Arial"/>
          <w:sz w:val="20"/>
          <w:szCs w:val="20"/>
          <w:lang w:val="es-ES"/>
        </w:rPr>
        <w:t xml:space="preserve">Ստորև </w:t>
      </w:r>
      <w:proofErr w:type="gramStart"/>
      <w:r>
        <w:rPr>
          <w:rFonts w:ascii="GHEA Grapalat" w:hAnsi="GHEA Grapalat" w:cs="Arial"/>
          <w:sz w:val="20"/>
          <w:szCs w:val="20"/>
          <w:lang w:val="es-ES"/>
        </w:rPr>
        <w:t xml:space="preserve">ներկայացնում  </w:t>
      </w:r>
      <w:r>
        <w:rPr>
          <w:rFonts w:ascii="GHEA Grapalat" w:hAnsi="GHEA Grapalat" w:cs="Arial"/>
          <w:sz w:val="20"/>
          <w:szCs w:val="20"/>
          <w:lang w:val="hy-AM"/>
        </w:rPr>
        <w:t>է</w:t>
      </w:r>
      <w:proofErr w:type="gramEnd"/>
      <w:r>
        <w:rPr>
          <w:rFonts w:ascii="GHEA Grapalat" w:hAnsi="GHEA Grapalat" w:cs="Arial"/>
          <w:sz w:val="20"/>
          <w:szCs w:val="20"/>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 xml:space="preserve">-ի իրական </w:t>
      </w:r>
      <w:r>
        <w:rPr>
          <w:rFonts w:ascii="GHEA Grapalat" w:hAnsi="GHEA Grapalat" w:cs="Arial"/>
          <w:sz w:val="20"/>
          <w:szCs w:val="20"/>
          <w:lang w:val="hy-AM"/>
        </w:rPr>
        <w:t xml:space="preserve"> շահառուների</w:t>
      </w:r>
    </w:p>
    <w:p>
      <w:pPr>
        <w:spacing w:after="0"/>
        <w:jc w:val="both"/>
        <w:rPr>
          <w:rFonts w:ascii="GHEA Grapalat" w:hAnsi="GHEA Grapalat"/>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spacing w:after="0"/>
        <w:jc w:val="both"/>
        <w:rPr>
          <w:rFonts w:ascii="GHEA Grapalat" w:hAnsi="GHEA Grapalat" w:cs="Sylfaen"/>
          <w:sz w:val="20"/>
          <w:lang w:val="es-ES"/>
        </w:rPr>
      </w:pPr>
    </w:p>
    <w:p>
      <w:pPr>
        <w:spacing w:after="0"/>
        <w:ind w:left="-142" w:firstLine="284"/>
        <w:jc w:val="both"/>
        <w:rPr>
          <w:rFonts w:ascii="GHEA Grapalat" w:hAnsi="GHEA Grapalat" w:cs="Sylfaen"/>
          <w:sz w:val="20"/>
          <w:lang w:val="es-ES"/>
        </w:rPr>
      </w:pPr>
      <w:r>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p>
    <w:p>
      <w:pPr>
        <w:spacing w:after="0"/>
        <w:jc w:val="right"/>
        <w:rPr>
          <w:rFonts w:ascii="GHEA Grapalat" w:hAnsi="GHEA Grapalat"/>
          <w:sz w:val="10"/>
          <w:szCs w:val="10"/>
          <w:lang w:val="es-ES"/>
        </w:rPr>
      </w:pPr>
    </w:p>
    <w:p>
      <w:pPr>
        <w:spacing w:after="0"/>
        <w:ind w:firstLine="708"/>
        <w:jc w:val="both"/>
        <w:rPr>
          <w:rFonts w:ascii="GHEA Grapalat" w:hAnsi="GHEA Grapalat"/>
          <w:sz w:val="20"/>
          <w:lang w:val="es-ES"/>
        </w:rPr>
      </w:pPr>
      <w:r>
        <w:rPr>
          <w:rFonts w:ascii="GHEA Grapalat" w:hAnsi="GHEA Grapalat"/>
          <w:sz w:val="20"/>
          <w:lang w:val="es-ES"/>
        </w:rPr>
        <w:t>Կից ներկայացվում է.</w:t>
      </w:r>
    </w:p>
    <w:p>
      <w:pPr>
        <w:spacing w:after="0"/>
        <w:ind w:firstLine="708"/>
        <w:jc w:val="both"/>
        <w:rPr>
          <w:rFonts w:ascii="GHEA Grapalat" w:hAnsi="GHEA Grapalat"/>
          <w:sz w:val="20"/>
          <w:lang w:val="es-ES"/>
        </w:rPr>
      </w:pP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pPr>
        <w:spacing w:after="0"/>
        <w:ind w:firstLine="708"/>
        <w:jc w:val="both"/>
        <w:rPr>
          <w:rFonts w:ascii="GHEA Grapalat" w:hAnsi="GHEA Grapalat"/>
          <w:sz w:val="20"/>
          <w:lang w:val="es-ES"/>
        </w:rPr>
      </w:pPr>
      <w:r>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Pr>
          <w:rFonts w:ascii="GHEA Grapalat" w:hAnsi="GHEA Grapalat"/>
          <w:sz w:val="20"/>
          <w:lang w:val="es-ES"/>
        </w:rPr>
        <w:t>(</w:t>
      </w:r>
      <w:r>
        <w:rPr>
          <w:rFonts w:ascii="GHEA Grapalat" w:hAnsi="GHEA Grapalat"/>
          <w:sz w:val="20"/>
          <w:lang w:val="hy-AM"/>
        </w:rPr>
        <w:t>կամ</w:t>
      </w:r>
      <w:r>
        <w:rPr>
          <w:rFonts w:ascii="GHEA Grapalat" w:hAnsi="GHEA Grapalat"/>
          <w:sz w:val="20"/>
          <w:lang w:val="es-ES"/>
        </w:rPr>
        <w:t>)</w:t>
      </w:r>
      <w:r>
        <w:rPr>
          <w:rFonts w:ascii="GHEA Grapalat" w:hAnsi="GHEA Grapalat"/>
          <w:sz w:val="20"/>
          <w:lang w:val="hy-AM"/>
        </w:rPr>
        <w:t xml:space="preserve"> </w:t>
      </w:r>
      <w:r>
        <w:rPr>
          <w:rFonts w:ascii="GHEA Grapalat" w:hAnsi="GHEA Grapalat"/>
          <w:sz w:val="20"/>
          <w:lang w:val="es-ES"/>
        </w:rPr>
        <w:t xml:space="preserve">սարքերի </w:t>
      </w:r>
      <w:r>
        <w:rPr>
          <w:rFonts w:ascii="GHEA Grapalat" w:hAnsi="GHEA Grapalat"/>
          <w:sz w:val="20"/>
          <w:lang w:val="hy-AM"/>
        </w:rPr>
        <w:t>ու</w:t>
      </w:r>
      <w:r>
        <w:rPr>
          <w:rFonts w:ascii="GHEA Grapalat" w:hAnsi="GHEA Grapalat"/>
          <w:sz w:val="20"/>
          <w:lang w:val="es-ES"/>
        </w:rPr>
        <w:t xml:space="preserve"> սարքավորումների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Pr>
          <w:rFonts w:ascii="GHEA Grapalat" w:hAnsi="GHEA Grapalat"/>
          <w:sz w:val="20"/>
          <w:lang w:val="es-ES"/>
        </w:rPr>
        <w:t xml:space="preserve"> :</w:t>
      </w:r>
      <w:proofErr w:type="gramEnd"/>
      <w:r>
        <w:rPr>
          <w:rFonts w:ascii="GHEA Grapalat" w:hAnsi="GHEA Grapalat"/>
          <w:sz w:val="20"/>
          <w:lang w:val="es-ES"/>
        </w:rPr>
        <w:t>***</w:t>
      </w:r>
    </w:p>
    <w:p>
      <w:pPr>
        <w:spacing w:after="0"/>
        <w:ind w:firstLine="708"/>
        <w:jc w:val="both"/>
        <w:rPr>
          <w:rFonts w:ascii="GHEA Grapalat" w:hAnsi="GHEA Grapalat"/>
          <w:sz w:val="20"/>
          <w:lang w:val="es-ES"/>
        </w:rPr>
      </w:pPr>
    </w:p>
    <w:p>
      <w:pPr>
        <w:spacing w:after="0"/>
        <w:ind w:firstLine="708"/>
        <w:jc w:val="both"/>
        <w:rPr>
          <w:rFonts w:ascii="GHEA Grapalat" w:hAnsi="GHEA Grapalat"/>
          <w:sz w:val="20"/>
          <w:lang w:val="es-ES"/>
        </w:rPr>
      </w:pPr>
    </w:p>
    <w:p>
      <w:pPr>
        <w:spacing w:after="0"/>
        <w:ind w:firstLine="708"/>
        <w:jc w:val="both"/>
        <w:rPr>
          <w:rFonts w:ascii="GHEA Grapalat" w:hAnsi="GHEA Grapalat"/>
          <w:sz w:val="20"/>
          <w:lang w:val="es-ES"/>
        </w:rPr>
      </w:pPr>
    </w:p>
    <w:p>
      <w:pPr>
        <w:spacing w:after="0"/>
        <w:jc w:val="both"/>
        <w:rPr>
          <w:rFonts w:ascii="GHEA Grapalat" w:hAnsi="GHEA Grapalat"/>
          <w:sz w:val="20"/>
          <w:lang w:val="es-ES"/>
        </w:rPr>
      </w:pPr>
    </w:p>
    <w:p>
      <w:pPr>
        <w:spacing w:after="0"/>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pPr>
        <w:spacing w:after="0"/>
        <w:jc w:val="both"/>
        <w:rPr>
          <w:rFonts w:ascii="GHEA Grapalat" w:hAnsi="GHEA Grapalat" w:cs="Arial"/>
          <w:sz w:val="20"/>
          <w:vertAlign w:val="superscript"/>
          <w:lang w:val="es-ES"/>
        </w:rPr>
      </w:pPr>
    </w:p>
    <w:p>
      <w:pPr>
        <w:spacing w:after="0"/>
        <w:jc w:val="both"/>
        <w:rPr>
          <w:rFonts w:ascii="GHEA Grapalat" w:hAnsi="GHEA Grapalat"/>
          <w:sz w:val="20"/>
          <w:lang w:val="hy-AM"/>
        </w:rPr>
      </w:pPr>
      <w:r>
        <w:rPr>
          <w:rFonts w:ascii="GHEA Grapalat" w:hAnsi="GHEA Grapalat"/>
          <w:sz w:val="20"/>
          <w:lang w:val="hy-AM"/>
        </w:rPr>
        <w:t xml:space="preserve">    </w:t>
      </w:r>
    </w:p>
    <w:p>
      <w:pPr>
        <w:spacing w:after="0"/>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pPr>
        <w:pStyle w:val="BodyTextIndent3"/>
        <w:spacing w:after="0" w:line="240" w:lineRule="auto"/>
        <w:jc w:val="right"/>
        <w:rPr>
          <w:rFonts w:ascii="GHEA Grapalat" w:hAnsi="GHEA Grapalat"/>
          <w:b/>
          <w:lang w:val="hy-AM"/>
        </w:rPr>
      </w:pPr>
    </w:p>
    <w:p>
      <w:pPr>
        <w:pStyle w:val="BodyTextIndent3"/>
        <w:spacing w:after="0" w:line="240" w:lineRule="auto"/>
        <w:jc w:val="right"/>
        <w:rPr>
          <w:rFonts w:ascii="GHEA Grapalat" w:hAnsi="GHEA Grapalat"/>
          <w:b/>
          <w:sz w:val="18"/>
          <w:szCs w:val="18"/>
          <w:lang w:val="hy-AM"/>
        </w:rPr>
      </w:pPr>
    </w:p>
    <w:p>
      <w:pPr>
        <w:spacing w:after="0"/>
        <w:jc w:val="both"/>
        <w:rPr>
          <w:rFonts w:ascii="GHEA Grapalat" w:hAnsi="GHEA Grapalat"/>
          <w:i/>
          <w:sz w:val="18"/>
          <w:szCs w:val="18"/>
          <w:lang w:val="hy-AM" w:eastAsia="ru-RU"/>
        </w:rPr>
      </w:pPr>
      <w:r>
        <w:rPr>
          <w:rFonts w:ascii="GHEA Grapalat" w:hAnsi="GHEA Grapalat"/>
          <w:i/>
          <w:sz w:val="18"/>
          <w:szCs w:val="18"/>
          <w:lang w:val="hy-AM"/>
        </w:rPr>
        <w:t>*</w:t>
      </w:r>
      <w:r>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pPr>
        <w:spacing w:after="0"/>
        <w:jc w:val="both"/>
        <w:rPr>
          <w:rFonts w:ascii="GHEA Grapalat" w:hAnsi="GHEA Grapalat"/>
          <w:i/>
          <w:sz w:val="18"/>
          <w:szCs w:val="18"/>
          <w:lang w:val="hy-AM" w:eastAsia="ru-RU"/>
        </w:rPr>
      </w:pPr>
      <w:r>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cs="Calibri"/>
          <w:i/>
          <w:sz w:val="18"/>
          <w:szCs w:val="18"/>
          <w:lang w:val="hy-AM" w:eastAsia="ru-RU"/>
        </w:rPr>
        <w:t> </w:t>
      </w:r>
      <w:r>
        <w:rPr>
          <w:rFonts w:ascii="GHEA Grapalat" w:hAnsi="GHEA Grapalat" w:cs="GHEA Grapalat"/>
          <w:i/>
          <w:sz w:val="18"/>
          <w:szCs w:val="18"/>
          <w:lang w:val="hy-AM" w:eastAsia="ru-RU"/>
        </w:rPr>
        <w:t>մասին»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օրենքի</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համաձայն՝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իրավաբանական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անձանց</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պետական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ռեգիստրի</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գործակալությունում</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գրանցած՝</w:t>
      </w:r>
      <w:r>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pPr>
        <w:spacing w:after="0"/>
        <w:jc w:val="both"/>
        <w:rPr>
          <w:rFonts w:ascii="GHEA Grapalat" w:hAnsi="GHEA Grapalat"/>
          <w:i/>
          <w:sz w:val="18"/>
          <w:szCs w:val="18"/>
          <w:lang w:val="hy-AM" w:eastAsia="ru-RU"/>
        </w:rPr>
      </w:pPr>
      <w:r>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pPr>
        <w:pStyle w:val="FootnoteText"/>
        <w:spacing w:after="0"/>
        <w:jc w:val="both"/>
        <w:rPr>
          <w:rFonts w:ascii="GHEA Grapalat" w:hAnsi="GHEA Grapalat"/>
          <w:i/>
          <w:sz w:val="18"/>
          <w:szCs w:val="18"/>
          <w:lang w:val="hy-AM"/>
        </w:rPr>
      </w:pPr>
      <w:r>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pPr>
        <w:spacing w:after="0"/>
        <w:jc w:val="both"/>
        <w:rPr>
          <w:rFonts w:ascii="GHEA Grapalat" w:hAnsi="GHEA Grapalat" w:cs="GHEA Grapalat"/>
          <w:i/>
          <w:sz w:val="18"/>
          <w:szCs w:val="18"/>
          <w:lang w:val="hy-AM" w:eastAsia="ru-RU"/>
        </w:rPr>
      </w:pPr>
      <w:r>
        <w:rPr>
          <w:rFonts w:ascii="GHEA Grapalat" w:hAnsi="GHEA Grapalat"/>
          <w:i/>
          <w:sz w:val="18"/>
          <w:szCs w:val="18"/>
          <w:lang w:val="af-ZA" w:eastAsia="ru-RU"/>
        </w:rPr>
        <w:t xml:space="preserve">*** </w:t>
      </w:r>
      <w:bookmarkStart w:id="20" w:name="_Hlk193201768"/>
      <w:r>
        <w:rPr>
          <w:rFonts w:ascii="GHEA Grapalat" w:hAnsi="GHEA Grapalat"/>
          <w:i/>
          <w:sz w:val="18"/>
          <w:szCs w:val="18"/>
          <w:lang w:val="af-ZA" w:eastAsia="ru-RU"/>
        </w:rPr>
        <w:t>ՙՙ</w:t>
      </w:r>
      <w:r>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ԱՍՀՆ-ԲՄԱՇՁԲ-26/37</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pPr>
        <w:spacing w:after="0"/>
        <w:ind w:left="-66"/>
        <w:jc w:val="center"/>
        <w:rPr>
          <w:rFonts w:ascii="GHEA Grapalat" w:hAnsi="GHEA Grapalat"/>
          <w:b/>
          <w:lang w:val="hy-AM"/>
        </w:rPr>
      </w:pPr>
    </w:p>
    <w:p>
      <w:pPr>
        <w:pStyle w:val="Heading3"/>
        <w:spacing w:after="0" w:line="240" w:lineRule="auto"/>
        <w:ind w:firstLine="567"/>
        <w:jc w:val="left"/>
        <w:rPr>
          <w:rFonts w:ascii="GHEA Grapalat" w:hAnsi="GHEA Grapalat"/>
          <w:b/>
          <w:i w:val="0"/>
          <w:lang w:val="hy-AM"/>
        </w:rPr>
      </w:pPr>
    </w:p>
    <w:p>
      <w:pPr>
        <w:pStyle w:val="Heading3"/>
        <w:spacing w:after="0" w:line="240" w:lineRule="auto"/>
        <w:ind w:firstLine="567"/>
        <w:rPr>
          <w:rFonts w:ascii="GHEA Grapalat" w:hAnsi="GHEA Grapalat"/>
          <w:b/>
          <w:i w:val="0"/>
          <w:lang w:val="hy-AM"/>
        </w:rPr>
      </w:pPr>
      <w:r>
        <w:rPr>
          <w:rFonts w:ascii="GHEA Grapalat" w:hAnsi="GHEA Grapalat"/>
          <w:b/>
          <w:i w:val="0"/>
          <w:lang w:val="hy-AM"/>
        </w:rPr>
        <w:t>ՀԱՎԱՍՏՈՒՄ</w:t>
      </w:r>
    </w:p>
    <w:p>
      <w:pPr>
        <w:pStyle w:val="Heading3"/>
        <w:spacing w:after="0" w:line="240" w:lineRule="auto"/>
        <w:ind w:firstLine="567"/>
        <w:rPr>
          <w:rFonts w:ascii="GHEA Grapalat" w:hAnsi="GHEA Grapalat"/>
          <w:b/>
          <w:i w:val="0"/>
          <w:lang w:val="hy-AM"/>
        </w:rPr>
      </w:pPr>
      <w:r>
        <w:rPr>
          <w:rFonts w:ascii="GHEA Grapalat" w:hAnsi="GHEA Grapalat" w:cs="Sylfaen"/>
          <w:b/>
          <w:i w:val="0"/>
          <w:szCs w:val="24"/>
          <w:lang w:val="hy-AM"/>
        </w:rPr>
        <w:t>հրավերով սահմանված տեխնիկական</w:t>
      </w:r>
      <w:r>
        <w:rPr>
          <w:rFonts w:ascii="GHEA Grapalat" w:hAnsi="GHEA Grapalat" w:cs="Sylfaen"/>
          <w:b/>
          <w:i w:val="0"/>
          <w:szCs w:val="24"/>
          <w:lang w:val="af-ZA"/>
        </w:rPr>
        <w:t xml:space="preserve"> </w:t>
      </w:r>
      <w:r>
        <w:rPr>
          <w:rFonts w:ascii="GHEA Grapalat" w:hAnsi="GHEA Grapalat" w:cs="Sylfaen"/>
          <w:b/>
          <w:i w:val="0"/>
          <w:szCs w:val="24"/>
          <w:lang w:val="hy-AM"/>
        </w:rPr>
        <w:t>բնութագրերին</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երաշխիքային</w:t>
      </w:r>
      <w:r>
        <w:rPr>
          <w:rFonts w:ascii="GHEA Grapalat" w:hAnsi="GHEA Grapalat" w:cs="Sylfaen"/>
          <w:b/>
          <w:i w:val="0"/>
          <w:szCs w:val="24"/>
          <w:lang w:val="af-ZA"/>
        </w:rPr>
        <w:t xml:space="preserve"> </w:t>
      </w:r>
      <w:r>
        <w:rPr>
          <w:rFonts w:ascii="GHEA Grapalat" w:hAnsi="GHEA Grapalat" w:cs="Sylfaen"/>
          <w:b/>
          <w:i w:val="0"/>
          <w:szCs w:val="24"/>
          <w:lang w:val="hy-AM"/>
        </w:rPr>
        <w:t>սպասարկման</w:t>
      </w:r>
      <w:r>
        <w:rPr>
          <w:rFonts w:ascii="GHEA Grapalat" w:hAnsi="GHEA Grapalat" w:cs="Sylfaen"/>
          <w:b/>
          <w:i w:val="0"/>
          <w:szCs w:val="24"/>
          <w:lang w:val="af-ZA"/>
        </w:rPr>
        <w:t xml:space="preserve"> </w:t>
      </w:r>
      <w:r>
        <w:rPr>
          <w:rFonts w:ascii="GHEA Grapalat" w:hAnsi="GHEA Grapalat" w:cs="Sylfaen"/>
          <w:b/>
          <w:i w:val="0"/>
          <w:szCs w:val="24"/>
          <w:lang w:val="hy-AM"/>
        </w:rPr>
        <w:t>պայմաններին</w:t>
      </w:r>
      <w:r>
        <w:rPr>
          <w:rFonts w:ascii="GHEA Grapalat" w:hAnsi="GHEA Grapalat" w:cs="Sylfaen"/>
          <w:b/>
          <w:i w:val="0"/>
          <w:szCs w:val="24"/>
          <w:lang w:val="af-ZA"/>
        </w:rPr>
        <w:t xml:space="preserve"> </w:t>
      </w:r>
      <w:r>
        <w:rPr>
          <w:rFonts w:ascii="GHEA Grapalat" w:hAnsi="GHEA Grapalat" w:cs="Sylfaen"/>
          <w:b/>
          <w:i w:val="0"/>
          <w:szCs w:val="24"/>
          <w:lang w:val="hy-AM"/>
        </w:rPr>
        <w:t>համապատասխանող</w:t>
      </w:r>
      <w:r>
        <w:rPr>
          <w:rFonts w:ascii="GHEA Grapalat" w:hAnsi="GHEA Grapalat" w:cs="Sylfaen"/>
          <w:b/>
          <w:i w:val="0"/>
          <w:szCs w:val="24"/>
          <w:lang w:val="af-ZA"/>
        </w:rPr>
        <w:t xml:space="preserve"> </w:t>
      </w:r>
      <w:r>
        <w:rPr>
          <w:rFonts w:ascii="GHEA Grapalat" w:hAnsi="GHEA Grapalat" w:cs="Sylfaen"/>
          <w:b/>
          <w:i w:val="0"/>
          <w:szCs w:val="24"/>
          <w:lang w:val="hy-AM"/>
        </w:rPr>
        <w:t>նյութերի</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կամ</w:t>
      </w:r>
      <w:r>
        <w:rPr>
          <w:rFonts w:ascii="GHEA Grapalat" w:hAnsi="GHEA Grapalat" w:cs="Sylfaen"/>
          <w:b/>
          <w:i w:val="0"/>
          <w:szCs w:val="24"/>
          <w:lang w:val="af-ZA"/>
        </w:rPr>
        <w:t xml:space="preserve">) </w:t>
      </w:r>
      <w:r>
        <w:rPr>
          <w:rFonts w:ascii="GHEA Grapalat" w:hAnsi="GHEA Grapalat" w:cs="Sylfaen"/>
          <w:b/>
          <w:i w:val="0"/>
          <w:szCs w:val="24"/>
          <w:lang w:val="hy-AM"/>
        </w:rPr>
        <w:t>սարքերի</w:t>
      </w:r>
      <w:r>
        <w:rPr>
          <w:rFonts w:ascii="GHEA Grapalat" w:hAnsi="GHEA Grapalat" w:cs="Sylfaen"/>
          <w:b/>
          <w:i w:val="0"/>
          <w:szCs w:val="24"/>
          <w:lang w:val="af-ZA"/>
        </w:rPr>
        <w:t xml:space="preserve"> </w:t>
      </w:r>
      <w:r>
        <w:rPr>
          <w:rFonts w:ascii="GHEA Grapalat" w:hAnsi="GHEA Grapalat" w:cs="Sylfaen"/>
          <w:b/>
          <w:i w:val="0"/>
          <w:szCs w:val="24"/>
          <w:lang w:val="hy-AM"/>
        </w:rPr>
        <w:t>ու</w:t>
      </w:r>
      <w:r>
        <w:rPr>
          <w:rFonts w:ascii="GHEA Grapalat" w:hAnsi="GHEA Grapalat" w:cs="Sylfaen"/>
          <w:b/>
          <w:i w:val="0"/>
          <w:szCs w:val="24"/>
          <w:lang w:val="af-ZA"/>
        </w:rPr>
        <w:t xml:space="preserve"> </w:t>
      </w:r>
      <w:r>
        <w:rPr>
          <w:rFonts w:ascii="GHEA Grapalat" w:hAnsi="GHEA Grapalat" w:cs="Sylfaen"/>
          <w:b/>
          <w:i w:val="0"/>
          <w:szCs w:val="24"/>
          <w:lang w:val="hy-AM"/>
        </w:rPr>
        <w:t>սարքավորումների</w:t>
      </w:r>
      <w:r>
        <w:rPr>
          <w:rFonts w:ascii="GHEA Grapalat" w:hAnsi="GHEA Grapalat" w:cs="Sylfaen"/>
          <w:b/>
          <w:i w:val="0"/>
          <w:szCs w:val="24"/>
          <w:lang w:val="af-ZA"/>
        </w:rPr>
        <w:t xml:space="preserve"> </w:t>
      </w:r>
      <w:r>
        <w:rPr>
          <w:rFonts w:ascii="GHEA Grapalat" w:hAnsi="GHEA Grapalat" w:cs="Sylfaen"/>
          <w:b/>
          <w:i w:val="0"/>
          <w:szCs w:val="24"/>
          <w:lang w:val="hy-AM"/>
        </w:rPr>
        <w:t>տեղադրման</w:t>
      </w:r>
      <w:r>
        <w:rPr>
          <w:rFonts w:ascii="GHEA Grapalat" w:hAnsi="GHEA Grapalat" w:cs="Sylfaen"/>
          <w:b/>
          <w:i w:val="0"/>
          <w:szCs w:val="24"/>
          <w:lang w:val="af-ZA"/>
        </w:rPr>
        <w:t xml:space="preserve"> </w:t>
      </w:r>
      <w:r>
        <w:rPr>
          <w:rFonts w:ascii="GHEA Grapalat" w:hAnsi="GHEA Grapalat" w:cs="Sylfaen"/>
          <w:b/>
          <w:i w:val="0"/>
          <w:szCs w:val="24"/>
          <w:lang w:val="hy-AM"/>
        </w:rPr>
        <w:t>պարտավորության</w:t>
      </w:r>
      <w:r>
        <w:rPr>
          <w:rFonts w:ascii="GHEA Grapalat" w:hAnsi="GHEA Grapalat" w:cs="Sylfaen"/>
          <w:b/>
          <w:i w:val="0"/>
          <w:szCs w:val="24"/>
          <w:lang w:val="af-ZA"/>
        </w:rPr>
        <w:t xml:space="preserve"> </w:t>
      </w:r>
      <w:r>
        <w:rPr>
          <w:rFonts w:ascii="GHEA Grapalat" w:hAnsi="GHEA Grapalat" w:cs="Sylfaen"/>
          <w:b/>
          <w:i w:val="0"/>
          <w:szCs w:val="24"/>
          <w:lang w:val="hy-AM"/>
        </w:rPr>
        <w:t>մասին</w:t>
      </w:r>
    </w:p>
    <w:p>
      <w:pPr>
        <w:spacing w:after="0"/>
        <w:ind w:firstLine="567"/>
        <w:jc w:val="both"/>
        <w:rPr>
          <w:rFonts w:ascii="GHEA Grapalat" w:hAnsi="GHEA Grapalat" w:cs="Arial"/>
          <w:sz w:val="20"/>
          <w:szCs w:val="20"/>
          <w:u w:val="single"/>
          <w:lang w:val="es-ES"/>
        </w:rPr>
      </w:pPr>
    </w:p>
    <w:p>
      <w:pPr>
        <w:spacing w:after="0"/>
        <w:ind w:firstLine="567"/>
        <w:jc w:val="both"/>
        <w:rPr>
          <w:rFonts w:ascii="GHEA Grapalat" w:hAnsi="GHEA Grapalat" w:cs="Arial"/>
          <w:sz w:val="20"/>
          <w:szCs w:val="20"/>
          <w:u w:val="single"/>
          <w:lang w:val="es-ES"/>
        </w:rPr>
      </w:pPr>
    </w:p>
    <w:p>
      <w:pPr>
        <w:spacing w:after="0"/>
        <w:ind w:firstLine="567"/>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Sylfaen"/>
          <w:sz w:val="20"/>
          <w:szCs w:val="20"/>
          <w:lang w:val="hy-AM"/>
        </w:rPr>
        <w:t xml:space="preserve"> </w:t>
      </w:r>
      <w:r>
        <w:rPr>
          <w:rFonts w:ascii="GHEA Grapalat" w:hAnsi="GHEA Grapalat" w:cs="Arial"/>
          <w:sz w:val="20"/>
          <w:szCs w:val="20"/>
          <w:lang w:val="es-ES"/>
        </w:rPr>
        <w:t>«ԱՍՀՆ-ԲՄԱՇՁԲ-26/37»</w:t>
      </w:r>
      <w:r>
        <w:rPr>
          <w:rStyle w:val="FootnoteReference"/>
          <w:rFonts w:ascii="GHEA Grapalat" w:hAnsi="GHEA Grapalat" w:cs="Arial"/>
          <w:sz w:val="20"/>
          <w:szCs w:val="20"/>
          <w:lang w:val="es-ES"/>
        </w:rPr>
        <w:t>*</w:t>
      </w:r>
      <w:r>
        <w:rPr>
          <w:rFonts w:ascii="GHEA Grapalat" w:hAnsi="GHEA Grapalat" w:cs="Arial"/>
          <w:sz w:val="20"/>
          <w:szCs w:val="20"/>
          <w:lang w:val="es-ES"/>
        </w:rPr>
        <w:t xml:space="preserve"> </w:t>
      </w:r>
    </w:p>
    <w:p>
      <w:pPr>
        <w:spacing w:after="0"/>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proofErr w:type="gramStart"/>
      <w:r>
        <w:rPr>
          <w:rFonts w:ascii="GHEA Grapalat" w:hAnsi="GHEA Grapalat"/>
          <w:sz w:val="20"/>
          <w:vertAlign w:val="superscript"/>
        </w:rPr>
        <w:t>մ</w:t>
      </w:r>
      <w:r>
        <w:rPr>
          <w:rFonts w:ascii="GHEA Grapalat" w:hAnsi="GHEA Grapalat"/>
          <w:sz w:val="20"/>
          <w:vertAlign w:val="superscript"/>
          <w:lang w:val="hy-AM"/>
        </w:rPr>
        <w:t>ասնակցի</w:t>
      </w:r>
      <w:proofErr w:type="gramEnd"/>
      <w:r>
        <w:rPr>
          <w:rFonts w:ascii="GHEA Grapalat" w:hAnsi="GHEA Grapalat"/>
          <w:sz w:val="20"/>
          <w:vertAlign w:val="superscript"/>
          <w:lang w:val="hy-AM"/>
        </w:rPr>
        <w:t xml:space="preserve"> անվանումը</w:t>
      </w:r>
    </w:p>
    <w:p>
      <w:pPr>
        <w:spacing w:after="0"/>
        <w:jc w:val="both"/>
        <w:rPr>
          <w:lang w:val="es-ES"/>
        </w:rPr>
      </w:pPr>
      <w:r>
        <w:rPr>
          <w:rFonts w:ascii="GHEA Grapalat" w:hAnsi="GHEA Grapalat" w:cs="Arial"/>
          <w:sz w:val="20"/>
          <w:szCs w:val="20"/>
          <w:lang w:val="es-ES"/>
        </w:rPr>
        <w:t xml:space="preserve">ծածկագրով բաց մրցույթի </w:t>
      </w:r>
      <w:r>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Pr>
          <w:rFonts w:ascii="GHEA Grapalat" w:hAnsi="GHEA Grapalat" w:cs="Arial"/>
          <w:sz w:val="20"/>
          <w:szCs w:val="20"/>
          <w:lang w:val="es-ES"/>
        </w:rPr>
        <w:t>(</w:t>
      </w:r>
      <w:r>
        <w:rPr>
          <w:rFonts w:ascii="GHEA Grapalat" w:hAnsi="GHEA Grapalat" w:cs="Arial"/>
          <w:sz w:val="20"/>
          <w:szCs w:val="20"/>
          <w:lang w:val="hy-AM"/>
        </w:rPr>
        <w:t>օգտագործել</w:t>
      </w:r>
      <w:r>
        <w:rPr>
          <w:rFonts w:ascii="GHEA Grapalat" w:hAnsi="GHEA Grapalat" w:cs="Arial"/>
          <w:sz w:val="20"/>
          <w:szCs w:val="20"/>
          <w:lang w:val="es-ES"/>
        </w:rPr>
        <w:t>)</w:t>
      </w:r>
      <w:r>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 ու սարքավորումներ՝ մինչև տեղադրումը </w:t>
      </w:r>
      <w:r>
        <w:rPr>
          <w:rFonts w:ascii="GHEA Grapalat" w:hAnsi="GHEA Grapalat" w:cs="Arial"/>
          <w:sz w:val="20"/>
          <w:szCs w:val="20"/>
          <w:lang w:val="es-ES"/>
        </w:rPr>
        <w:t>(</w:t>
      </w:r>
      <w:r>
        <w:rPr>
          <w:rFonts w:ascii="GHEA Grapalat" w:hAnsi="GHEA Grapalat" w:cs="Arial"/>
          <w:sz w:val="20"/>
          <w:szCs w:val="20"/>
          <w:lang w:val="hy-AM"/>
        </w:rPr>
        <w:t>օգտագործումը</w:t>
      </w:r>
      <w:r>
        <w:rPr>
          <w:rFonts w:ascii="GHEA Grapalat" w:hAnsi="GHEA Grapalat" w:cs="Arial"/>
          <w:sz w:val="20"/>
          <w:szCs w:val="20"/>
          <w:lang w:val="es-ES"/>
        </w:rPr>
        <w:t>)</w:t>
      </w:r>
      <w:r>
        <w:rPr>
          <w:rFonts w:ascii="GHEA Grapalat" w:hAnsi="GHEA Grapalat" w:cs="Arial"/>
          <w:sz w:val="20"/>
          <w:szCs w:val="20"/>
          <w:lang w:val="hy-AM"/>
        </w:rPr>
        <w:t xml:space="preserve"> </w:t>
      </w:r>
      <w:r>
        <w:rPr>
          <w:rFonts w:ascii="GHEA Grapalat" w:hAnsi="GHEA Grapalat" w:cs="Sylfaen"/>
          <w:sz w:val="20"/>
          <w:lang w:val="hy-AM"/>
        </w:rPr>
        <w:t>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pPr>
        <w:spacing w:after="0"/>
        <w:rPr>
          <w:lang w:val="es-ES"/>
        </w:rPr>
      </w:pPr>
    </w:p>
    <w:p>
      <w:pPr>
        <w:pStyle w:val="Heading3"/>
        <w:spacing w:after="0" w:line="240" w:lineRule="auto"/>
        <w:ind w:firstLine="567"/>
        <w:jc w:val="left"/>
        <w:rPr>
          <w:rFonts w:ascii="GHEA Grapalat" w:hAnsi="GHEA Grapalat"/>
          <w:b/>
          <w:lang w:val="es-ES"/>
        </w:rPr>
      </w:pPr>
    </w:p>
    <w:p>
      <w:pPr>
        <w:pStyle w:val="Heading3"/>
        <w:spacing w:after="0" w:line="240" w:lineRule="auto"/>
        <w:ind w:firstLine="567"/>
        <w:jc w:val="left"/>
        <w:rPr>
          <w:rFonts w:ascii="GHEA Grapalat" w:hAnsi="GHEA Grapalat"/>
          <w:b/>
          <w:lang w:val="es-ES"/>
        </w:rPr>
      </w:pPr>
    </w:p>
    <w:p>
      <w:pPr>
        <w:pStyle w:val="Heading3"/>
        <w:spacing w:after="0" w:line="240" w:lineRule="auto"/>
        <w:ind w:firstLine="567"/>
        <w:jc w:val="left"/>
        <w:rPr>
          <w:rFonts w:ascii="GHEA Grapalat" w:hAnsi="GHEA Grapalat"/>
          <w:b/>
          <w:lang w:val="es-ES"/>
        </w:rPr>
      </w:pPr>
    </w:p>
    <w:p>
      <w:pPr>
        <w:pStyle w:val="Heading3"/>
        <w:spacing w:after="0" w:line="240" w:lineRule="auto"/>
        <w:ind w:firstLine="567"/>
        <w:jc w:val="left"/>
        <w:rPr>
          <w:rFonts w:ascii="GHEA Grapalat" w:hAnsi="GHEA Grapalat"/>
          <w:b/>
          <w:lang w:val="es-ES"/>
        </w:rPr>
      </w:pPr>
    </w:p>
    <w:p>
      <w:pPr>
        <w:spacing w:after="0"/>
        <w:rPr>
          <w:rFonts w:ascii="GHEA Grapalat" w:hAnsi="GHEA Grapalat"/>
          <w:sz w:val="20"/>
          <w:lang w:val="es-ES"/>
        </w:rPr>
      </w:pPr>
    </w:p>
    <w:p>
      <w:pPr>
        <w:spacing w:after="0"/>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t xml:space="preserve">    </w:t>
      </w:r>
    </w:p>
    <w:p>
      <w:pPr>
        <w:spacing w:after="0"/>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pPr>
        <w:spacing w:after="0"/>
        <w:jc w:val="right"/>
        <w:rPr>
          <w:rFonts w:ascii="GHEA Grapalat" w:hAnsi="GHEA Grapalat" w:cs="Sylfaen"/>
          <w:sz w:val="20"/>
          <w:lang w:val="hy-AM"/>
        </w:rPr>
      </w:pPr>
    </w:p>
    <w:p>
      <w:pPr>
        <w:spacing w:after="0"/>
        <w:jc w:val="right"/>
        <w:rPr>
          <w:rFonts w:ascii="GHEA Grapalat" w:hAnsi="GHEA Grapalat" w:cs="Sylfaen"/>
          <w:sz w:val="20"/>
          <w:lang w:val="hy-AM"/>
        </w:rPr>
      </w:pPr>
    </w:p>
    <w:p>
      <w:pPr>
        <w:spacing w:after="0"/>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pPr>
        <w:spacing w:after="0"/>
        <w:jc w:val="right"/>
        <w:rPr>
          <w:rFonts w:ascii="GHEA Grapalat" w:hAnsi="GHEA Grapalat"/>
          <w:sz w:val="20"/>
          <w:lang w:val="hy-AM"/>
        </w:rPr>
      </w:pPr>
    </w:p>
    <w:p>
      <w:pPr>
        <w:spacing w:after="0"/>
        <w:jc w:val="right"/>
        <w:rPr>
          <w:rFonts w:ascii="GHEA Grapalat" w:hAnsi="GHEA Grapalat"/>
          <w:sz w:val="20"/>
          <w:lang w:val="hy-AM"/>
        </w:rPr>
      </w:pPr>
    </w:p>
    <w:p>
      <w:pPr>
        <w:pStyle w:val="FootnoteText"/>
        <w:spacing w:after="0"/>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pStyle w:val="BodyTextIndent3"/>
        <w:spacing w:after="0" w:line="240" w:lineRule="auto"/>
        <w:ind w:firstLine="0"/>
        <w:jc w:val="right"/>
        <w:rPr>
          <w:rFonts w:ascii="GHEA Grapalat" w:hAnsi="GHEA Grapalat"/>
          <w:b/>
          <w:lang w:val="hy-AM"/>
        </w:rPr>
      </w:pPr>
      <w:r>
        <w:rPr>
          <w:rFonts w:ascii="GHEA Grapalat" w:hAnsi="GHEA Grapalat"/>
          <w:b/>
          <w:lang w:val="hy-AM"/>
        </w:rPr>
        <w:t xml:space="preserve"> </w:t>
      </w: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Heading3"/>
        <w:spacing w:after="0" w:line="240" w:lineRule="auto"/>
        <w:ind w:firstLine="567"/>
        <w:jc w:val="right"/>
        <w:rPr>
          <w:rFonts w:ascii="GHEA Grapalat" w:hAnsi="GHEA Grapalat" w:cs="Sylfaen"/>
          <w:b/>
          <w:i w:val="0"/>
          <w:lang w:val="hy-AM"/>
        </w:rPr>
      </w:pPr>
      <w:bookmarkStart w:id="21" w:name="_Hlk193134475"/>
      <w:bookmarkStart w:id="22" w:name="_Hlk193201803"/>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ԱՍՀՆ-ԲՄԱՇՁԲ-26/37</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spacing w:after="0"/>
        <w:rPr>
          <w:lang w:val="hy-AM"/>
        </w:rPr>
      </w:pPr>
    </w:p>
    <w:p>
      <w:pPr>
        <w:spacing w:after="0"/>
        <w:jc w:val="center"/>
        <w:rPr>
          <w:rFonts w:ascii="GHEA Grapalat" w:hAnsi="GHEA Grapalat" w:cs="Arial"/>
          <w:b/>
          <w:lang w:val="hy-AM"/>
        </w:rPr>
      </w:pPr>
      <w:r>
        <w:rPr>
          <w:rFonts w:ascii="GHEA Grapalat" w:hAnsi="GHEA Grapalat" w:cs="Sylfaen"/>
          <w:b/>
          <w:lang w:val="hy-AM"/>
        </w:rPr>
        <w:t xml:space="preserve">       ՏԵՂԵԿԱՏՎՈՒԹՅՈՒՆ</w:t>
      </w:r>
    </w:p>
    <w:p>
      <w:pPr>
        <w:pStyle w:val="BodyTextIndent"/>
        <w:spacing w:after="0" w:line="240" w:lineRule="auto"/>
        <w:jc w:val="center"/>
        <w:rPr>
          <w:rFonts w:ascii="GHEA Grapalat" w:hAnsi="GHEA Grapalat" w:cs="Arial"/>
          <w:b/>
          <w:i w:val="0"/>
          <w:szCs w:val="24"/>
          <w:lang w:val="hy-AM"/>
        </w:rPr>
      </w:pPr>
      <w:r>
        <w:rPr>
          <w:rFonts w:ascii="GHEA Grapalat" w:hAnsi="GHEA Grapalat" w:cs="Arial"/>
          <w:lang w:val="es-ES"/>
        </w:rPr>
        <w:t>«</w:t>
      </w:r>
      <w:r>
        <w:rPr>
          <w:rFonts w:ascii="GHEA Grapalat" w:hAnsi="GHEA Grapalat" w:cs="Sylfaen"/>
          <w:b/>
          <w:i w:val="0"/>
          <w:szCs w:val="24"/>
          <w:lang w:val="hy-AM"/>
        </w:rPr>
        <w:t>Ֆինանսական միջոցներ</w:t>
      </w:r>
      <w:r>
        <w:rPr>
          <w:rFonts w:ascii="GHEA Grapalat" w:hAnsi="GHEA Grapalat" w:cs="Arial"/>
          <w:lang w:val="es-ES"/>
        </w:rPr>
        <w:t xml:space="preserve">» </w:t>
      </w:r>
      <w:r>
        <w:rPr>
          <w:rFonts w:ascii="GHEA Grapalat" w:hAnsi="GHEA Grapalat" w:cs="Sylfaen"/>
          <w:b/>
          <w:i w:val="0"/>
          <w:szCs w:val="24"/>
          <w:lang w:val="hy-AM"/>
        </w:rPr>
        <w:t xml:space="preserve">որակավորման չափանիշի պահանջներին բավարարելու մասին </w:t>
      </w:r>
    </w:p>
    <w:p>
      <w:pPr>
        <w:spacing w:after="0"/>
        <w:jc w:val="center"/>
        <w:rPr>
          <w:rFonts w:ascii="GHEA Grapalat" w:hAnsi="GHEA Grapalat"/>
          <w:b/>
          <w:sz w:val="20"/>
          <w:lang w:val="hy-AM"/>
        </w:rPr>
      </w:pPr>
    </w:p>
    <w:p>
      <w:pPr>
        <w:spacing w:after="0"/>
        <w:ind w:left="709" w:hanging="1844"/>
        <w:jc w:val="center"/>
        <w:rPr>
          <w:rFonts w:ascii="GHEA Grapalat" w:hAnsi="GHEA Grapalat"/>
          <w:sz w:val="20"/>
          <w:lang w:val="hy-AM"/>
        </w:rPr>
      </w:pPr>
    </w:p>
    <w:p>
      <w:pPr>
        <w:spacing w:after="0"/>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pPr>
        <w:spacing w:after="0"/>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pPr>
        <w:spacing w:after="0"/>
        <w:jc w:val="both"/>
        <w:rPr>
          <w:rFonts w:ascii="GHEA Grapalat" w:hAnsi="GHEA Grapalat" w:cs="Arial"/>
          <w:sz w:val="20"/>
          <w:szCs w:val="20"/>
          <w:lang w:val="es-ES"/>
        </w:rPr>
      </w:pPr>
      <w:r>
        <w:rPr>
          <w:rFonts w:ascii="GHEA Grapalat" w:hAnsi="GHEA Grapalat" w:cs="Arial"/>
          <w:sz w:val="20"/>
          <w:szCs w:val="20"/>
          <w:lang w:val="es-ES"/>
        </w:rPr>
        <w:t>բավարարում է «</w:t>
      </w:r>
      <w:r>
        <w:rPr>
          <w:rFonts w:ascii="GHEA Grapalat" w:hAnsi="GHEA Grapalat"/>
          <w:b/>
          <w:lang w:val="hy-AM"/>
        </w:rPr>
        <w:t>ԱՍՀՆ-ԲՄԱՇՁԲ-26/</w:t>
      </w:r>
      <w:proofErr w:type="gramStart"/>
      <w:r>
        <w:rPr>
          <w:rFonts w:ascii="GHEA Grapalat" w:hAnsi="GHEA Grapalat"/>
          <w:b/>
          <w:lang w:val="hy-AM"/>
        </w:rPr>
        <w:t>37</w:t>
      </w:r>
      <w:r>
        <w:rPr>
          <w:rFonts w:ascii="GHEA Grapalat" w:hAnsi="GHEA Grapalat" w:cs="Arial"/>
          <w:sz w:val="20"/>
          <w:szCs w:val="20"/>
          <w:lang w:val="es-ES"/>
        </w:rPr>
        <w:t>»*</w:t>
      </w:r>
      <w:proofErr w:type="gramEnd"/>
      <w:r>
        <w:rPr>
          <w:rFonts w:ascii="GHEA Grapalat" w:hAnsi="GHEA Grapalat" w:cs="Arial"/>
          <w:sz w:val="20"/>
          <w:szCs w:val="20"/>
          <w:lang w:val="es-ES"/>
        </w:rPr>
        <w:t xml:space="preserve">  ծածկագրով  բաց մրցույթի հրավերով սահմանված՝ ՙՙֆինանսական միջոցներ՚՚ որակավորման չափանիշի պահանջներին:</w:t>
      </w:r>
    </w:p>
    <w:p>
      <w:pPr>
        <w:spacing w:after="0"/>
        <w:jc w:val="both"/>
        <w:rPr>
          <w:rFonts w:ascii="GHEA Grapalat" w:hAnsi="GHEA Grapalat" w:cs="Sylfaen"/>
          <w:i/>
          <w:lang w:val="hy-AM"/>
        </w:rPr>
      </w:pPr>
      <w:r>
        <w:rPr>
          <w:rFonts w:ascii="GHEA Grapalat" w:hAnsi="GHEA Grapalat" w:cs="Sylfaen"/>
          <w:i/>
          <w:lang w:val="hy-AM"/>
        </w:rPr>
        <w:t xml:space="preserve"> </w:t>
      </w:r>
    </w:p>
    <w:p>
      <w:pPr>
        <w:spacing w:after="0"/>
        <w:jc w:val="both"/>
        <w:rPr>
          <w:rFonts w:ascii="GHEA Grapalat" w:hAnsi="GHEA Grapalat" w:cs="Sylfaen"/>
          <w:i/>
          <w:lang w:val="hy-AM"/>
        </w:rPr>
      </w:pPr>
      <w:r>
        <w:rPr>
          <w:rFonts w:ascii="GHEA Grapalat" w:hAnsi="GHEA Grapalat" w:cs="Arial"/>
          <w:sz w:val="20"/>
          <w:szCs w:val="20"/>
          <w:lang w:val="es-ES"/>
        </w:rPr>
        <w:t>Կից ներկայացվում է</w:t>
      </w:r>
      <w:r>
        <w:rPr>
          <w:rFonts w:ascii="GHEA Grapalat" w:hAnsi="GHEA Grapalat" w:cs="Sylfaen"/>
          <w:i/>
          <w:lang w:val="hy-AM"/>
        </w:rPr>
        <w:t xml:space="preserve"> </w:t>
      </w:r>
      <w:r>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pPr>
        <w:spacing w:after="0"/>
        <w:jc w:val="both"/>
        <w:rPr>
          <w:rFonts w:ascii="GHEA Grapalat" w:hAnsi="GHEA Grapalat" w:cs="Sylfaen"/>
          <w:lang w:val="hy-AM"/>
        </w:rPr>
      </w:pPr>
    </w:p>
    <w:p>
      <w:pPr>
        <w:spacing w:after="0"/>
        <w:ind w:left="720"/>
        <w:jc w:val="both"/>
        <w:rPr>
          <w:rFonts w:ascii="GHEA Grapalat" w:hAnsi="GHEA Grapalat"/>
          <w:lang w:val="hy-AM"/>
        </w:rPr>
      </w:pPr>
    </w:p>
    <w:p>
      <w:pPr>
        <w:pStyle w:val="BodyTextIndent2"/>
        <w:spacing w:after="0" w:line="240" w:lineRule="auto"/>
        <w:ind w:firstLine="567"/>
        <w:rPr>
          <w:rFonts w:ascii="GHEA Grapalat" w:hAnsi="GHEA Grapalat"/>
          <w:i/>
        </w:rPr>
      </w:pPr>
    </w:p>
    <w:p>
      <w:pPr>
        <w:spacing w:after="0"/>
        <w:rPr>
          <w:rFonts w:ascii="GHEA Grapalat" w:hAnsi="GHEA Grapalat"/>
          <w:sz w:val="20"/>
          <w:lang w:val="hy-AM"/>
        </w:rPr>
      </w:pPr>
    </w:p>
    <w:p>
      <w:pPr>
        <w:spacing w:after="0"/>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pPr>
        <w:spacing w:after="0"/>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pPr>
        <w:spacing w:after="0"/>
        <w:jc w:val="both"/>
        <w:rPr>
          <w:rFonts w:ascii="GHEA Grapalat" w:hAnsi="GHEA Grapalat" w:cs="Arial"/>
          <w:sz w:val="20"/>
          <w:vertAlign w:val="superscript"/>
          <w:lang w:val="hy-AM"/>
        </w:rPr>
      </w:pPr>
      <w:r>
        <w:rPr>
          <w:rFonts w:ascii="GHEA Grapalat" w:hAnsi="GHEA Grapalat" w:cs="Arial"/>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spacing w:after="0"/>
        <w:rPr>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pStyle w:val="FootnoteText"/>
        <w:spacing w:after="0"/>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spacing w:after="0"/>
        <w:rPr>
          <w:lang w:val="af-ZA"/>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line="240" w:lineRule="auto"/>
        <w:rPr>
          <w:lang w:val="hy-AM"/>
        </w:rPr>
      </w:pPr>
      <w:r>
        <w:rPr>
          <w:lang w:val="hy-AM"/>
        </w:rPr>
        <w:br w:type="page"/>
      </w:r>
    </w:p>
    <w:p>
      <w:pPr>
        <w:spacing w:after="0"/>
        <w:rPr>
          <w:lang w:val="hy-AM"/>
        </w:rPr>
      </w:pPr>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1.4</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ԱՍՀՆ-ԲՄԱՇՁԲ-26/37</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pPr>
        <w:spacing w:after="0"/>
        <w:rPr>
          <w:lang w:val="hy-AM"/>
        </w:rPr>
      </w:pPr>
    </w:p>
    <w:p>
      <w:pPr>
        <w:spacing w:after="0"/>
        <w:rPr>
          <w:lang w:val="hy-AM"/>
        </w:rPr>
      </w:pPr>
    </w:p>
    <w:p>
      <w:pPr>
        <w:spacing w:after="0"/>
        <w:rPr>
          <w:lang w:val="hy-AM"/>
        </w:rPr>
      </w:pPr>
    </w:p>
    <w:p>
      <w:pPr>
        <w:spacing w:after="0"/>
        <w:rPr>
          <w:i/>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spacing w:after="0"/>
        <w:ind w:left="-66"/>
        <w:jc w:val="center"/>
        <w:rPr>
          <w:rFonts w:ascii="GHEA Grapalat" w:hAnsi="GHEA Grapalat"/>
          <w:b/>
          <w:sz w:val="20"/>
          <w:lang w:val="hy-AM"/>
        </w:rPr>
      </w:pPr>
      <w:r>
        <w:rPr>
          <w:rFonts w:ascii="GHEA Grapalat" w:hAnsi="GHEA Grapalat"/>
          <w:b/>
          <w:sz w:val="20"/>
          <w:lang w:val="hy-AM"/>
        </w:rPr>
        <w:t>ՏԵՂԵԿԱՏՎՈՒԹՅՈՒՆ</w:t>
      </w:r>
    </w:p>
    <w:p>
      <w:pPr>
        <w:spacing w:after="0"/>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հիմնական աշխատակազմի մասին</w:t>
      </w:r>
    </w:p>
    <w:p>
      <w:pPr>
        <w:spacing w:after="0"/>
        <w:ind w:left="-66"/>
        <w:jc w:val="center"/>
        <w:rPr>
          <w:rFonts w:ascii="GHEA Grapalat" w:hAnsi="GHEA Grapalat"/>
          <w:b/>
          <w:sz w:val="20"/>
          <w:lang w:val="hy-AM"/>
        </w:rPr>
      </w:pPr>
    </w:p>
    <w:p>
      <w:pPr>
        <w:spacing w:after="0"/>
        <w:ind w:left="-66"/>
        <w:jc w:val="center"/>
        <w:rPr>
          <w:rFonts w:ascii="GHEA Grapalat" w:hAnsi="GHEA Grapalat" w:cs="Sylfaen"/>
          <w:b/>
          <w:sz w:val="20"/>
          <w:szCs w:val="20"/>
          <w:lang w:val="hy-AM"/>
        </w:rPr>
      </w:pPr>
      <w:r>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trPr>
          <w:cantSplit/>
        </w:trPr>
        <w:tc>
          <w:tcPr>
            <w:tcW w:w="558" w:type="dxa"/>
            <w:vMerge w:val="restart"/>
            <w:vAlign w:val="center"/>
          </w:tcPr>
          <w:p>
            <w:pPr>
              <w:spacing w:after="0"/>
              <w:jc w:val="center"/>
              <w:rPr>
                <w:rFonts w:ascii="GHEA Grapalat" w:hAnsi="GHEA Grapalat"/>
                <w:sz w:val="20"/>
                <w:lang w:val="hy-AM"/>
              </w:rPr>
            </w:pPr>
            <w:r>
              <w:rPr>
                <w:rFonts w:ascii="GHEA Grapalat" w:hAnsi="GHEA Grapalat"/>
                <w:b/>
                <w:bCs/>
                <w:sz w:val="16"/>
                <w:szCs w:val="18"/>
                <w:lang w:val="es-ES"/>
              </w:rPr>
              <w:t>հ/հ</w:t>
            </w:r>
            <w:r>
              <w:rPr>
                <w:rFonts w:ascii="GHEA Grapalat" w:hAnsi="GHEA Grapalat"/>
                <w:sz w:val="20"/>
                <w:lang w:val="hy-AM"/>
              </w:rPr>
              <w:t xml:space="preserve"> </w:t>
            </w:r>
          </w:p>
        </w:tc>
        <w:tc>
          <w:tcPr>
            <w:tcW w:w="9360" w:type="dxa"/>
            <w:gridSpan w:val="5"/>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Հիմնական աշխատակազմում ներառված մասնագետների</w:t>
            </w:r>
          </w:p>
        </w:tc>
      </w:tr>
      <w:tr>
        <w:trPr>
          <w:cantSplit/>
          <w:trHeight w:val="301"/>
        </w:trPr>
        <w:tc>
          <w:tcPr>
            <w:tcW w:w="558" w:type="dxa"/>
            <w:vMerge/>
            <w:vAlign w:val="center"/>
          </w:tcPr>
          <w:p>
            <w:pPr>
              <w:spacing w:after="0"/>
              <w:jc w:val="center"/>
              <w:rPr>
                <w:rFonts w:ascii="GHEA Grapalat" w:hAnsi="GHEA Grapalat"/>
                <w:sz w:val="20"/>
                <w:lang w:val="hy-AM"/>
              </w:rPr>
            </w:pPr>
          </w:p>
        </w:tc>
        <w:tc>
          <w:tcPr>
            <w:tcW w:w="1800" w:type="dxa"/>
            <w:vMerge w:val="restart"/>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անունը, ազգանունը</w:t>
            </w:r>
          </w:p>
        </w:tc>
        <w:tc>
          <w:tcPr>
            <w:tcW w:w="1440" w:type="dxa"/>
            <w:vMerge w:val="restart"/>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որակավորումը</w:t>
            </w:r>
          </w:p>
        </w:tc>
        <w:tc>
          <w:tcPr>
            <w:tcW w:w="4410" w:type="dxa"/>
            <w:gridSpan w:val="2"/>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աշխատանքային փորձը</w:t>
            </w:r>
          </w:p>
        </w:tc>
        <w:tc>
          <w:tcPr>
            <w:tcW w:w="1710" w:type="dxa"/>
            <w:vMerge w:val="restart"/>
            <w:vAlign w:val="center"/>
          </w:tcPr>
          <w:p>
            <w:pPr>
              <w:spacing w:after="0"/>
              <w:jc w:val="center"/>
              <w:rPr>
                <w:rFonts w:ascii="GHEA Grapalat" w:hAnsi="GHEA Grapalat" w:cs="Arial"/>
                <w:sz w:val="20"/>
              </w:rPr>
            </w:pPr>
            <w:r>
              <w:rPr>
                <w:rFonts w:ascii="GHEA Grapalat" w:hAnsi="GHEA Grapalat"/>
                <w:b/>
                <w:bCs/>
                <w:sz w:val="16"/>
                <w:szCs w:val="18"/>
                <w:lang w:val="es-ES"/>
              </w:rPr>
              <w:t>գործատուի անվանումը</w:t>
            </w:r>
          </w:p>
        </w:tc>
      </w:tr>
      <w:tr>
        <w:trPr>
          <w:cantSplit/>
          <w:trHeight w:val="299"/>
        </w:trPr>
        <w:tc>
          <w:tcPr>
            <w:tcW w:w="558" w:type="dxa"/>
            <w:vMerge/>
            <w:vAlign w:val="center"/>
          </w:tcPr>
          <w:p>
            <w:pPr>
              <w:spacing w:after="0"/>
              <w:jc w:val="center"/>
              <w:rPr>
                <w:rFonts w:ascii="GHEA Grapalat" w:hAnsi="GHEA Grapalat"/>
                <w:sz w:val="20"/>
                <w:lang w:val="hy-AM"/>
              </w:rPr>
            </w:pPr>
          </w:p>
        </w:tc>
        <w:tc>
          <w:tcPr>
            <w:tcW w:w="1800" w:type="dxa"/>
            <w:vMerge/>
            <w:vAlign w:val="center"/>
          </w:tcPr>
          <w:p>
            <w:pPr>
              <w:spacing w:after="0"/>
              <w:jc w:val="center"/>
              <w:rPr>
                <w:rFonts w:ascii="GHEA Grapalat" w:hAnsi="GHEA Grapalat"/>
                <w:sz w:val="20"/>
                <w:lang w:val="hy-AM"/>
              </w:rPr>
            </w:pPr>
          </w:p>
        </w:tc>
        <w:tc>
          <w:tcPr>
            <w:tcW w:w="1440" w:type="dxa"/>
            <w:vMerge/>
            <w:vAlign w:val="center"/>
          </w:tcPr>
          <w:p>
            <w:pPr>
              <w:spacing w:after="0"/>
              <w:jc w:val="center"/>
              <w:rPr>
                <w:rFonts w:ascii="GHEA Grapalat" w:hAnsi="GHEA Grapalat"/>
                <w:b/>
                <w:bCs/>
                <w:sz w:val="16"/>
                <w:szCs w:val="18"/>
                <w:lang w:val="es-ES"/>
              </w:rPr>
            </w:pPr>
          </w:p>
        </w:tc>
        <w:tc>
          <w:tcPr>
            <w:tcW w:w="1980" w:type="dxa"/>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ժամանակահատվածը</w:t>
            </w:r>
          </w:p>
        </w:tc>
        <w:tc>
          <w:tcPr>
            <w:tcW w:w="2430" w:type="dxa"/>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գործունեության ոլորտը և կատարած աշխատանքը</w:t>
            </w:r>
          </w:p>
        </w:tc>
        <w:tc>
          <w:tcPr>
            <w:tcW w:w="1710" w:type="dxa"/>
            <w:vMerge/>
            <w:vAlign w:val="center"/>
          </w:tcPr>
          <w:p>
            <w:pPr>
              <w:spacing w:after="0"/>
              <w:jc w:val="center"/>
              <w:rPr>
                <w:rFonts w:ascii="GHEA Grapalat" w:hAnsi="GHEA Grapalat"/>
                <w:sz w:val="20"/>
                <w:lang w:val="hy-AM"/>
              </w:rPr>
            </w:pPr>
          </w:p>
        </w:tc>
      </w:tr>
      <w:tr>
        <w:trPr>
          <w:cantSplit/>
        </w:trPr>
        <w:tc>
          <w:tcPr>
            <w:tcW w:w="558" w:type="dxa"/>
          </w:tcPr>
          <w:p>
            <w:pPr>
              <w:spacing w:after="0"/>
              <w:jc w:val="center"/>
              <w:rPr>
                <w:rFonts w:ascii="GHEA Grapalat" w:hAnsi="GHEA Grapalat"/>
                <w:sz w:val="20"/>
                <w:lang w:val="es-ES"/>
              </w:rPr>
            </w:pPr>
          </w:p>
        </w:tc>
        <w:tc>
          <w:tcPr>
            <w:tcW w:w="1800" w:type="dxa"/>
          </w:tcPr>
          <w:p>
            <w:pPr>
              <w:spacing w:after="0"/>
              <w:jc w:val="center"/>
              <w:rPr>
                <w:rFonts w:ascii="GHEA Grapalat" w:hAnsi="GHEA Grapalat"/>
                <w:sz w:val="20"/>
                <w:lang w:val="hy-AM"/>
              </w:rPr>
            </w:pPr>
          </w:p>
        </w:tc>
        <w:tc>
          <w:tcPr>
            <w:tcW w:w="1440" w:type="dxa"/>
          </w:tcPr>
          <w:p>
            <w:pPr>
              <w:spacing w:after="0"/>
              <w:jc w:val="center"/>
              <w:rPr>
                <w:rFonts w:ascii="GHEA Grapalat" w:hAnsi="GHEA Grapalat"/>
                <w:sz w:val="20"/>
                <w:lang w:val="hy-AM"/>
              </w:rPr>
            </w:pPr>
          </w:p>
        </w:tc>
        <w:tc>
          <w:tcPr>
            <w:tcW w:w="1980" w:type="dxa"/>
          </w:tcPr>
          <w:p>
            <w:pPr>
              <w:spacing w:after="0"/>
              <w:jc w:val="center"/>
              <w:rPr>
                <w:rFonts w:ascii="GHEA Grapalat" w:hAnsi="GHEA Grapalat"/>
                <w:sz w:val="20"/>
                <w:lang w:val="hy-AM"/>
              </w:rPr>
            </w:pPr>
          </w:p>
        </w:tc>
        <w:tc>
          <w:tcPr>
            <w:tcW w:w="2430" w:type="dxa"/>
          </w:tcPr>
          <w:p>
            <w:pPr>
              <w:spacing w:after="0"/>
              <w:jc w:val="center"/>
              <w:rPr>
                <w:rFonts w:ascii="GHEA Grapalat" w:hAnsi="GHEA Grapalat"/>
                <w:sz w:val="20"/>
                <w:lang w:val="hy-AM"/>
              </w:rPr>
            </w:pPr>
          </w:p>
        </w:tc>
        <w:tc>
          <w:tcPr>
            <w:tcW w:w="1710" w:type="dxa"/>
          </w:tcPr>
          <w:p>
            <w:pPr>
              <w:spacing w:after="0"/>
              <w:jc w:val="center"/>
              <w:rPr>
                <w:rFonts w:ascii="GHEA Grapalat" w:hAnsi="GHEA Grapalat"/>
                <w:sz w:val="20"/>
                <w:lang w:val="hy-AM"/>
              </w:rPr>
            </w:pPr>
          </w:p>
        </w:tc>
      </w:tr>
      <w:tr>
        <w:trPr>
          <w:cantSplit/>
        </w:trPr>
        <w:tc>
          <w:tcPr>
            <w:tcW w:w="558" w:type="dxa"/>
          </w:tcPr>
          <w:p>
            <w:pPr>
              <w:spacing w:after="0"/>
              <w:jc w:val="center"/>
              <w:rPr>
                <w:rFonts w:ascii="GHEA Grapalat" w:hAnsi="GHEA Grapalat"/>
                <w:sz w:val="20"/>
                <w:lang w:val="es-ES"/>
              </w:rPr>
            </w:pPr>
          </w:p>
        </w:tc>
        <w:tc>
          <w:tcPr>
            <w:tcW w:w="1800" w:type="dxa"/>
          </w:tcPr>
          <w:p>
            <w:pPr>
              <w:spacing w:after="0"/>
              <w:jc w:val="center"/>
              <w:rPr>
                <w:rFonts w:ascii="GHEA Grapalat" w:hAnsi="GHEA Grapalat"/>
                <w:sz w:val="20"/>
                <w:lang w:val="hy-AM"/>
              </w:rPr>
            </w:pPr>
          </w:p>
        </w:tc>
        <w:tc>
          <w:tcPr>
            <w:tcW w:w="1440" w:type="dxa"/>
          </w:tcPr>
          <w:p>
            <w:pPr>
              <w:spacing w:after="0"/>
              <w:jc w:val="center"/>
              <w:rPr>
                <w:rFonts w:ascii="GHEA Grapalat" w:hAnsi="GHEA Grapalat"/>
                <w:sz w:val="20"/>
                <w:lang w:val="hy-AM"/>
              </w:rPr>
            </w:pPr>
          </w:p>
        </w:tc>
        <w:tc>
          <w:tcPr>
            <w:tcW w:w="1980" w:type="dxa"/>
          </w:tcPr>
          <w:p>
            <w:pPr>
              <w:spacing w:after="0"/>
              <w:jc w:val="center"/>
              <w:rPr>
                <w:rFonts w:ascii="GHEA Grapalat" w:hAnsi="GHEA Grapalat"/>
                <w:sz w:val="20"/>
                <w:lang w:val="hy-AM"/>
              </w:rPr>
            </w:pPr>
          </w:p>
        </w:tc>
        <w:tc>
          <w:tcPr>
            <w:tcW w:w="2430" w:type="dxa"/>
          </w:tcPr>
          <w:p>
            <w:pPr>
              <w:spacing w:after="0"/>
              <w:jc w:val="center"/>
              <w:rPr>
                <w:rFonts w:ascii="GHEA Grapalat" w:hAnsi="GHEA Grapalat"/>
                <w:sz w:val="20"/>
                <w:lang w:val="hy-AM"/>
              </w:rPr>
            </w:pPr>
          </w:p>
        </w:tc>
        <w:tc>
          <w:tcPr>
            <w:tcW w:w="1710" w:type="dxa"/>
          </w:tcPr>
          <w:p>
            <w:pPr>
              <w:spacing w:after="0"/>
              <w:jc w:val="center"/>
              <w:rPr>
                <w:rFonts w:ascii="GHEA Grapalat" w:hAnsi="GHEA Grapalat"/>
                <w:sz w:val="20"/>
                <w:lang w:val="hy-AM"/>
              </w:rPr>
            </w:pPr>
          </w:p>
        </w:tc>
      </w:tr>
      <w:tr>
        <w:trPr>
          <w:cantSplit/>
        </w:trPr>
        <w:tc>
          <w:tcPr>
            <w:tcW w:w="558" w:type="dxa"/>
          </w:tcPr>
          <w:p>
            <w:pPr>
              <w:spacing w:after="0"/>
              <w:jc w:val="center"/>
              <w:rPr>
                <w:rFonts w:ascii="GHEA Grapalat" w:hAnsi="GHEA Grapalat"/>
                <w:sz w:val="20"/>
                <w:lang w:val="es-ES"/>
              </w:rPr>
            </w:pPr>
          </w:p>
        </w:tc>
        <w:tc>
          <w:tcPr>
            <w:tcW w:w="1800" w:type="dxa"/>
          </w:tcPr>
          <w:p>
            <w:pPr>
              <w:spacing w:after="0"/>
              <w:jc w:val="center"/>
              <w:rPr>
                <w:rFonts w:ascii="GHEA Grapalat" w:hAnsi="GHEA Grapalat"/>
                <w:sz w:val="20"/>
                <w:lang w:val="hy-AM"/>
              </w:rPr>
            </w:pPr>
          </w:p>
        </w:tc>
        <w:tc>
          <w:tcPr>
            <w:tcW w:w="1440" w:type="dxa"/>
          </w:tcPr>
          <w:p>
            <w:pPr>
              <w:spacing w:after="0"/>
              <w:jc w:val="center"/>
              <w:rPr>
                <w:rFonts w:ascii="GHEA Grapalat" w:hAnsi="GHEA Grapalat"/>
                <w:sz w:val="20"/>
                <w:lang w:val="hy-AM"/>
              </w:rPr>
            </w:pPr>
          </w:p>
        </w:tc>
        <w:tc>
          <w:tcPr>
            <w:tcW w:w="1980" w:type="dxa"/>
          </w:tcPr>
          <w:p>
            <w:pPr>
              <w:spacing w:after="0"/>
              <w:jc w:val="center"/>
              <w:rPr>
                <w:rFonts w:ascii="GHEA Grapalat" w:hAnsi="GHEA Grapalat"/>
                <w:sz w:val="20"/>
                <w:lang w:val="hy-AM"/>
              </w:rPr>
            </w:pPr>
          </w:p>
        </w:tc>
        <w:tc>
          <w:tcPr>
            <w:tcW w:w="2430" w:type="dxa"/>
          </w:tcPr>
          <w:p>
            <w:pPr>
              <w:spacing w:after="0"/>
              <w:jc w:val="center"/>
              <w:rPr>
                <w:rFonts w:ascii="GHEA Grapalat" w:hAnsi="GHEA Grapalat"/>
                <w:sz w:val="20"/>
                <w:lang w:val="hy-AM"/>
              </w:rPr>
            </w:pPr>
          </w:p>
        </w:tc>
        <w:tc>
          <w:tcPr>
            <w:tcW w:w="1710" w:type="dxa"/>
          </w:tcPr>
          <w:p>
            <w:pPr>
              <w:spacing w:after="0"/>
              <w:jc w:val="center"/>
              <w:rPr>
                <w:rFonts w:ascii="GHEA Grapalat" w:hAnsi="GHEA Grapalat"/>
                <w:sz w:val="20"/>
                <w:lang w:val="hy-AM"/>
              </w:rPr>
            </w:pPr>
          </w:p>
        </w:tc>
      </w:tr>
    </w:tbl>
    <w:p>
      <w:pPr>
        <w:tabs>
          <w:tab w:val="left" w:pos="1134"/>
        </w:tabs>
        <w:spacing w:after="0"/>
        <w:ind w:firstLine="720"/>
        <w:jc w:val="both"/>
        <w:rPr>
          <w:rFonts w:ascii="GHEA Grapalat" w:hAnsi="GHEA Grapalat"/>
          <w:sz w:val="20"/>
          <w:lang w:val="es-ES"/>
        </w:rPr>
      </w:pPr>
    </w:p>
    <w:p>
      <w:pPr>
        <w:tabs>
          <w:tab w:val="left" w:pos="1134"/>
        </w:tabs>
        <w:spacing w:after="0"/>
        <w:ind w:firstLine="720"/>
        <w:jc w:val="both"/>
        <w:rPr>
          <w:rFonts w:ascii="GHEA Grapalat" w:hAnsi="GHEA Grapalat"/>
          <w:sz w:val="20"/>
          <w:lang w:val="es-ES"/>
        </w:rPr>
      </w:pPr>
    </w:p>
    <w:p>
      <w:pPr>
        <w:tabs>
          <w:tab w:val="left" w:pos="1134"/>
        </w:tabs>
        <w:spacing w:after="0"/>
        <w:ind w:firstLine="720"/>
        <w:jc w:val="both"/>
        <w:rPr>
          <w:rFonts w:ascii="GHEA Grapalat" w:hAnsi="GHEA Grapalat"/>
          <w:i/>
          <w:sz w:val="18"/>
          <w:lang w:val="es-ES"/>
        </w:rPr>
      </w:pPr>
    </w:p>
    <w:p>
      <w:pPr>
        <w:tabs>
          <w:tab w:val="left" w:pos="1134"/>
        </w:tabs>
        <w:spacing w:after="0"/>
        <w:ind w:firstLine="720"/>
        <w:jc w:val="both"/>
        <w:rPr>
          <w:rFonts w:ascii="GHEA Grapalat" w:hAnsi="GHEA Grapalat"/>
          <w:lang w:val="es-ES"/>
        </w:rPr>
      </w:pPr>
    </w:p>
    <w:p>
      <w:pPr>
        <w:spacing w:after="0"/>
        <w:jc w:val="both"/>
        <w:rPr>
          <w:rFonts w:ascii="GHEA Grapalat" w:hAnsi="GHEA Grapalat" w:cs="Arial"/>
          <w:sz w:val="20"/>
          <w:szCs w:val="20"/>
          <w:lang w:val="es-ES"/>
        </w:rPr>
      </w:pPr>
    </w:p>
    <w:p>
      <w:pPr>
        <w:spacing w:after="0"/>
        <w:jc w:val="both"/>
        <w:rPr>
          <w:rFonts w:ascii="GHEA Grapalat" w:hAnsi="GHEA Grapalat" w:cs="Arial"/>
          <w:sz w:val="20"/>
          <w:szCs w:val="20"/>
          <w:lang w:val="es-ES"/>
        </w:rPr>
      </w:pPr>
      <w:r>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pPr>
        <w:spacing w:after="0"/>
        <w:ind w:left="-66"/>
        <w:jc w:val="right"/>
        <w:rPr>
          <w:rFonts w:ascii="GHEA Grapalat" w:hAnsi="GHEA Grapalat"/>
          <w:sz w:val="20"/>
          <w:lang w:val="es-ES"/>
        </w:rPr>
      </w:pPr>
    </w:p>
    <w:p>
      <w:pPr>
        <w:spacing w:after="0"/>
        <w:rPr>
          <w:rFonts w:ascii="GHEA Grapalat" w:hAnsi="GHEA Grapalat"/>
          <w:sz w:val="20"/>
          <w:lang w:val="es-ES"/>
        </w:rPr>
      </w:pPr>
    </w:p>
    <w:p>
      <w:pPr>
        <w:spacing w:after="0"/>
        <w:rPr>
          <w:rFonts w:ascii="GHEA Grapalat" w:hAnsi="GHEA Grapalat"/>
          <w:sz w:val="20"/>
          <w:lang w:val="es-ES"/>
        </w:rPr>
      </w:pPr>
    </w:p>
    <w:p>
      <w:pPr>
        <w:spacing w:after="0"/>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pPr>
        <w:spacing w:after="0"/>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t xml:space="preserve">                                                                    </w:t>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pStyle w:val="Heading3"/>
        <w:spacing w:after="0" w:line="240" w:lineRule="auto"/>
        <w:ind w:firstLine="567"/>
        <w:jc w:val="right"/>
        <w:rPr>
          <w:rFonts w:ascii="GHEA Grapalat" w:hAnsi="GHEA Grapalat" w:cs="Sylfaen"/>
          <w:b/>
          <w:i w:val="0"/>
          <w:lang w:val="hy-AM"/>
        </w:rPr>
      </w:pPr>
      <w:r>
        <w:rPr>
          <w:rFonts w:ascii="GHEA Grapalat" w:hAnsi="GHEA Grapalat" w:cs="Sylfaen"/>
          <w:lang w:val="hy-AM"/>
        </w:rPr>
        <w:t>Կ</w:t>
      </w:r>
      <w:r>
        <w:rPr>
          <w:rFonts w:ascii="GHEA Grapalat" w:hAnsi="GHEA Grapalat" w:cs="Arial"/>
          <w:lang w:val="hy-AM"/>
        </w:rPr>
        <w:t xml:space="preserve">. </w:t>
      </w:r>
      <w:r>
        <w:rPr>
          <w:rFonts w:ascii="GHEA Grapalat" w:hAnsi="GHEA Grapalat" w:cs="Sylfaen"/>
          <w:lang w:val="hy-AM"/>
        </w:rPr>
        <w:t>Տ</w:t>
      </w: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FootnoteText"/>
        <w:spacing w:after="0"/>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pStyle w:val="Heading3"/>
        <w:spacing w:after="0" w:line="240" w:lineRule="auto"/>
        <w:ind w:firstLine="567"/>
        <w:jc w:val="right"/>
        <w:rPr>
          <w:rFonts w:ascii="GHEA Grapalat" w:hAnsi="GHEA Grapalat" w:cs="Sylfaen"/>
          <w:b/>
          <w:i w:val="0"/>
          <w:lang w:val="hy-AM"/>
        </w:rPr>
      </w:pPr>
    </w:p>
    <w:bookmarkEnd w:id="21"/>
    <w:p>
      <w:pPr>
        <w:spacing w:after="0"/>
        <w:rPr>
          <w:lang w:val="hy-AM"/>
        </w:rPr>
      </w:pPr>
    </w:p>
    <w:p>
      <w:pPr>
        <w:spacing w:after="0"/>
        <w:rPr>
          <w:ins w:id="23" w:author="Mariam.Galtagazyan" w:date="2026-06-03T11:27:00Z"/>
          <w:lang w:val="hy-AM"/>
        </w:rPr>
      </w:pPr>
    </w:p>
    <w:p>
      <w:pPr>
        <w:spacing w:after="0"/>
        <w:rPr>
          <w:lang w:val="hy-AM"/>
        </w:rPr>
      </w:pPr>
    </w:p>
    <w:bookmarkEnd w:id="22"/>
    <w:p>
      <w:pPr>
        <w:pStyle w:val="BodyTextIndent3"/>
        <w:spacing w:after="0" w:line="240" w:lineRule="auto"/>
        <w:ind w:firstLine="0"/>
        <w:jc w:val="right"/>
        <w:rPr>
          <w:rFonts w:ascii="GHEA Grapalat" w:hAnsi="GHEA Grapalat"/>
          <w:b/>
          <w:lang w:val="hy-AM"/>
        </w:rPr>
      </w:pPr>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Հավելված</w:t>
      </w:r>
      <w:r>
        <w:rPr>
          <w:rFonts w:ascii="GHEA Grapalat" w:hAnsi="GHEA Grapalat" w:cs="Arial"/>
          <w:b/>
          <w:i w:val="0"/>
          <w:lang w:val="hy-AM"/>
        </w:rPr>
        <w:t xml:space="preserve"> 1.5**</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ԱՍՀՆ-ԲՄԱՇՁԲ-26/37</w:t>
      </w:r>
      <w:r>
        <w:rPr>
          <w:rFonts w:ascii="GHEA Grapalat" w:hAnsi="GHEA Grapalat"/>
          <w:sz w:val="24"/>
          <w:szCs w:val="24"/>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after="0" w:line="240" w:lineRule="auto"/>
        <w:ind w:firstLine="0"/>
        <w:jc w:val="left"/>
        <w:rPr>
          <w:rFonts w:ascii="GHEA Grapalat" w:hAnsi="GHEA Grapalat" w:cs="Sylfaen"/>
          <w:b/>
          <w:lang w:val="hy-AM"/>
        </w:rPr>
      </w:pPr>
      <w:r>
        <w:rPr>
          <w:rFonts w:ascii="GHEA Grapalat" w:hAnsi="GHEA Grapalat" w:cs="Sylfaen"/>
          <w:b/>
          <w:lang w:val="hy-AM"/>
        </w:rPr>
        <w:t xml:space="preserve">                                                                                                                           բաց</w:t>
      </w:r>
      <w:r>
        <w:rPr>
          <w:rFonts w:ascii="GHEA Grapalat" w:hAnsi="GHEA Grapalat" w:cs="Arial"/>
          <w:b/>
          <w:lang w:val="hy-AM"/>
        </w:rPr>
        <w:t xml:space="preserve"> մրցույթի </w:t>
      </w:r>
      <w:r>
        <w:rPr>
          <w:rFonts w:ascii="GHEA Grapalat" w:hAnsi="GHEA Grapalat" w:cs="Sylfaen"/>
          <w:b/>
          <w:lang w:val="hy-AM"/>
        </w:rPr>
        <w:t>հրավերի</w:t>
      </w:r>
    </w:p>
    <w:p>
      <w:pPr>
        <w:spacing w:after="0"/>
        <w:ind w:left="360" w:hanging="360"/>
        <w:jc w:val="center"/>
        <w:rPr>
          <w:rFonts w:ascii="GHEA Grapalat" w:eastAsia="GHEA Grapalat" w:hAnsi="GHEA Grapalat" w:cs="GHEA Grapalat"/>
          <w:lang w:val="hy-AM"/>
        </w:rPr>
      </w:pPr>
      <w:r>
        <w:rPr>
          <w:rFonts w:ascii="GHEA Grapalat" w:eastAsia="GHEA Grapalat" w:hAnsi="GHEA Grapalat" w:cs="GHEA Grapalat"/>
          <w:lang w:val="hy-AM"/>
        </w:rPr>
        <w:t>ՁԵՎ</w:t>
      </w:r>
    </w:p>
    <w:p>
      <w:pPr>
        <w:pStyle w:val="BodyTextIndent3"/>
        <w:tabs>
          <w:tab w:val="left" w:pos="4792"/>
        </w:tabs>
        <w:spacing w:after="0" w:line="240" w:lineRule="auto"/>
        <w:jc w:val="left"/>
        <w:rPr>
          <w:rFonts w:ascii="GHEA Grapalat" w:hAnsi="GHEA Grapalat" w:cs="Sylfaen"/>
          <w:b/>
          <w:lang w:val="hy-AM"/>
        </w:rPr>
      </w:pPr>
    </w:p>
    <w:p>
      <w:pPr>
        <w:spacing w:after="0"/>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left"/>
        <w:rPr>
          <w:rFonts w:ascii="GHEA Grapalat" w:hAnsi="GHEA Grapalat" w:cs="Sylfaen"/>
          <w:b/>
          <w:lang w:val="hy-AM"/>
        </w:rPr>
      </w:pPr>
    </w:p>
    <w:p>
      <w:pPr>
        <w:spacing w:after="0"/>
        <w:ind w:left="360" w:hanging="360"/>
        <w:jc w:val="center"/>
        <w:rPr>
          <w:rFonts w:ascii="GHEA Grapalat" w:eastAsia="GHEA Grapalat" w:hAnsi="GHEA Grapalat" w:cs="GHEA Grapalat"/>
          <w:lang w:val="hy-AM"/>
        </w:rPr>
      </w:pP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t>Կազմակերպությունը</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Անվանումը</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Անվանումը լատինատառ</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Պետական գրանցման համարը</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Գրանցման օրը, ամիսը, տարին</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Գրանցման հասցեն</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Գրանցման պետությունը</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Գործադիր մարմնի ղեկավարի անունը և ազգանունը</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Հայտարարագիրը ներկայացնող անձի անունը և ազգանունը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Հայտարարագիրը ներկայացնող անձի պաշտոնը</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Հայտարարագրի ստորագրման օրը, ամիսը, տարին</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Հայտարարագրի էջերի քանակը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Հայտարարագիրը ներկայացնող անձի ստորագրությունը</w:t>
            </w:r>
          </w:p>
        </w:tc>
        <w:tc>
          <w:tcPr>
            <w:tcW w:w="6180" w:type="dxa"/>
            <w:vAlign w:val="center"/>
          </w:tcPr>
          <w:p>
            <w:pPr>
              <w:spacing w:before="240" w:after="0"/>
              <w:rPr>
                <w:rFonts w:ascii="GHEA Grapalat" w:eastAsia="GHEA Grapalat" w:hAnsi="GHEA Grapalat" w:cs="GHEA Grapalat"/>
              </w:rPr>
            </w:pPr>
          </w:p>
        </w:tc>
      </w:tr>
    </w:tbl>
    <w:p>
      <w:pPr>
        <w:spacing w:after="0"/>
        <w:rPr>
          <w:rFonts w:ascii="GHEA Grapalat" w:eastAsia="GHEA Grapalat" w:hAnsi="GHEA Grapalat" w:cs="GHEA Grapalat"/>
        </w:rPr>
      </w:pPr>
    </w:p>
    <w:p>
      <w:pPr>
        <w:spacing w:after="0"/>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after="0" w:line="259" w:lineRule="auto"/>
        <w:rPr>
          <w:rFonts w:ascii="GHEA Grapalat" w:eastAsia="GHEA Grapalat" w:hAnsi="GHEA Grapalat" w:cs="GHEA Grapalat"/>
        </w:rPr>
      </w:pPr>
      <w:r>
        <w:rPr>
          <w:rFonts w:ascii="GHEA Grapalat" w:eastAsia="GHEA Grapalat" w:hAnsi="GHEA Grapalat" w:cs="GHEA Grapalat"/>
          <w:b/>
        </w:rPr>
        <w:lastRenderedPageBreak/>
        <w:t>Բաժնետոմսերի</w:t>
      </w:r>
      <w:r>
        <w:rPr>
          <w:rFonts w:ascii="GHEA Grapalat" w:eastAsia="GHEA Grapalat" w:hAnsi="GHEA Grapalat" w:cs="GHEA Grapalat"/>
        </w:rPr>
        <w:t xml:space="preserve"> </w:t>
      </w:r>
      <w:r>
        <w:rPr>
          <w:rFonts w:ascii="GHEA Grapalat" w:eastAsia="GHEA Grapalat" w:hAnsi="GHEA Grapalat" w:cs="GHEA Grapalat"/>
          <w:b/>
        </w:rPr>
        <w:t>ցուցակման տվյալները</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Ֆոնդային բորսայի անվանումը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Հղումը բորսայում առկա փաստաթղթերին</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Անվանումը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Անվանումը լատինատառ</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Պետական գրանցման համարը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Գրանցման օրը, ամիսը, տարին</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Գրանցման հասցեն</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Գրանցման պետությունը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Գործադիր մարմնի ղեկավարի անունը և ազգանունը</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6178"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Ուղղակի մասնակցություն</w:t>
            </w:r>
          </w:p>
          <w:p>
            <w:pPr>
              <w:spacing w:before="240" w:after="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Անուղղակի մասնակցություն</w:t>
            </w:r>
          </w:p>
        </w:tc>
      </w:tr>
    </w:tbl>
    <w:p>
      <w:pPr>
        <w:pBdr>
          <w:top w:val="nil"/>
          <w:left w:val="nil"/>
          <w:bottom w:val="nil"/>
          <w:right w:val="nil"/>
          <w:between w:val="nil"/>
        </w:pBdr>
        <w:spacing w:before="240" w:after="0"/>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lastRenderedPageBreak/>
        <w:t>Պետության, համայնքի կամ միջազգային կազմակերպության մասնակցությունը</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Պետության անվանումը</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Համայնքի անվանումը</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Միջազգային կազմակերպության անվանումը</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Միջազգային կազմակերպության անվանումը լատինատառ</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bl>
    <w:p>
      <w:pPr>
        <w:spacing w:after="0"/>
        <w:rPr>
          <w:rFonts w:ascii="GHEA Grapalat" w:eastAsia="GHEA Grapalat" w:hAnsi="GHEA Grapalat" w:cs="GHEA Grapalat"/>
          <w:b/>
        </w:rPr>
      </w:pPr>
      <w:r>
        <w:rPr>
          <w:rFonts w:ascii="GHEA Grapalat" w:hAnsi="GHEA Grapalat"/>
        </w:rPr>
        <w:br w:type="page"/>
      </w: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lastRenderedPageBreak/>
        <w:t>Իրական շահառուի տվյալները</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Անունը</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Ազգանունը</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Անունը (լատինատառ)</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Ազգանունը (լատինատառ)</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Քաղաքացիությունը</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Ծննդյան օրը, ամիսը, տարին</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Փաստաթղթի տեսակը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Փաստաթղթի համարը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Տրամադրման օրը, ամիսը, տարին</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Տրամադրող մարմինը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ՀԾՀ կամ համարժեք համարը</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Պետությունը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Համայնքը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Վարչատարածքային միավորը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Փողոցի անվանումը, շենքը (տունը), բնակարանը</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Պետությունը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Համայնքը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Վարչատարածքային միավորը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Փողոցի անվանումը, շենքը (տունը), բնակարանը</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rPr>
          <w:rFonts w:ascii="GHEA Grapalat" w:eastAsia="GHEA Grapalat" w:hAnsi="GHEA Grapalat" w:cs="GHEA Grapalat"/>
          <w:i/>
        </w:rPr>
      </w:pPr>
      <w:r>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w:t>
            </w:r>
            <w:r>
              <w:rPr>
                <w:rFonts w:ascii="Cambria Math" w:eastAsia="Cambria Math" w:hAnsi="Cambria Math" w:cs="Cambria Math"/>
              </w:rPr>
              <w:t>․</w:t>
            </w:r>
            <w:r>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4508" w:type="dxa"/>
            <w:shd w:val="clear" w:color="auto" w:fill="FFFFFF"/>
            <w:vAlign w:val="center"/>
          </w:tcPr>
          <w:p>
            <w:pPr>
              <w:spacing w:before="240" w:after="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4508"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բ</w:t>
            </w:r>
            <w:r>
              <w:rPr>
                <w:rFonts w:ascii="Cambria Math" w:eastAsia="Cambria Math" w:hAnsi="Cambria Math" w:cs="Cambria Math"/>
              </w:rPr>
              <w:t>․</w:t>
            </w:r>
            <w:r>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eastAsia="GHEA Grapalat" w:hAnsi="GHEA Grapalat" w:cs="GHEA Grapalat"/>
              </w:rPr>
              <w:t>այն դեպքում, երբ առկա չէ «ա» և «բ» կետերի պահանջներին համապատասխանող ֆիզիկական անձ</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4508" w:type="dxa"/>
            <w:shd w:val="clear" w:color="auto" w:fill="auto"/>
            <w:vAlign w:val="center"/>
          </w:tcPr>
          <w:p>
            <w:pPr>
              <w:spacing w:before="240" w:after="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4508"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բ</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դ</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ե</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Իրական շահառու դառնալու օրը, ամիսը, տարին</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Կազմակերպության նկատմամբ վերահսկողության իրականացումը</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Առանձին </w:t>
            </w:r>
          </w:p>
          <w:p>
            <w:pPr>
              <w:spacing w:after="0"/>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Փոխկապակցված անձանց հետ համատեղ</w:t>
            </w: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Այո</w:t>
            </w:r>
          </w:p>
          <w:p>
            <w:pPr>
              <w:spacing w:before="240" w:after="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Ոչ</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Էլ</w:t>
            </w:r>
            <w:r>
              <w:rPr>
                <w:rFonts w:ascii="Cambria Math" w:eastAsia="Cambria Math" w:hAnsi="Cambria Math" w:cs="Cambria Math"/>
              </w:rPr>
              <w:t>․</w:t>
            </w:r>
            <w:r>
              <w:rPr>
                <w:rFonts w:ascii="GHEA Grapalat" w:eastAsia="GHEA Grapalat" w:hAnsi="GHEA Grapalat" w:cs="GHEA Grapalat"/>
              </w:rPr>
              <w:t xml:space="preserve"> փոստի հասցեն</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Հեռախոսահամարը</w:t>
            </w:r>
          </w:p>
        </w:tc>
        <w:tc>
          <w:tcPr>
            <w:tcW w:w="6180" w:type="dxa"/>
            <w:vAlign w:val="center"/>
          </w:tcPr>
          <w:p>
            <w:pPr>
              <w:spacing w:before="240" w:after="0"/>
              <w:rPr>
                <w:rFonts w:ascii="GHEA Grapalat" w:eastAsia="GHEA Grapalat" w:hAnsi="GHEA Grapalat" w:cs="GHEA Grapalat"/>
              </w:rPr>
            </w:pPr>
          </w:p>
        </w:tc>
      </w:tr>
    </w:tbl>
    <w:p>
      <w:pPr>
        <w:pBdr>
          <w:top w:val="nil"/>
          <w:left w:val="nil"/>
          <w:bottom w:val="nil"/>
          <w:right w:val="nil"/>
          <w:between w:val="nil"/>
        </w:pBdr>
        <w:spacing w:after="0"/>
        <w:ind w:left="792"/>
        <w:rPr>
          <w:rFonts w:ascii="GHEA Grapalat" w:eastAsia="GHEA Grapalat" w:hAnsi="GHEA Grapalat" w:cs="GHEA Grapalat"/>
          <w:i/>
        </w:rPr>
      </w:pP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t>Միջանկյալ իրավաբանական անձինք</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Անվանումը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Անվանումը լատինատառ</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Պետական գրանցման համարը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Գրանցման օրը, ամիսը, տարին</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Գրանցման հասցեն</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Գրանցման պետությունը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Գործադիր մարմնի ղեկավարի անունը և ազգանունը</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rPr>
          <w:trHeight w:val="853"/>
        </w:trPr>
        <w:tc>
          <w:tcPr>
            <w:tcW w:w="2835" w:type="dxa"/>
            <w:vMerge w:val="restart"/>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 xml:space="preserve">Իրական շահառու(ներ)ի անունը և ազգանունը, ում համար կազմակերպությունը հանդիսանում է </w:t>
            </w:r>
            <w:r>
              <w:rPr>
                <w:rFonts w:ascii="GHEA Grapalat" w:eastAsia="GHEA Grapalat" w:hAnsi="GHEA Grapalat" w:cs="GHEA Grapalat"/>
              </w:rPr>
              <w:lastRenderedPageBreak/>
              <w:t>միջանկյալ իրավաբանական անձ</w:t>
            </w: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Ֆոնդային բորսայի անվանումը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Հղումը բորսայում առկա փաստաթղթերին</w:t>
            </w:r>
          </w:p>
        </w:tc>
        <w:tc>
          <w:tcPr>
            <w:tcW w:w="6180" w:type="dxa"/>
            <w:vAlign w:val="center"/>
          </w:tcPr>
          <w:p>
            <w:pPr>
              <w:spacing w:before="240" w:after="0"/>
              <w:rPr>
                <w:rFonts w:ascii="GHEA Grapalat" w:eastAsia="GHEA Grapalat" w:hAnsi="GHEA Grapalat" w:cs="GHEA Grapalat"/>
              </w:rPr>
            </w:pPr>
          </w:p>
        </w:tc>
      </w:tr>
    </w:tbl>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t>Լրացուցիչ նշումներ</w:t>
      </w:r>
    </w:p>
    <w:p>
      <w:pPr>
        <w:pBdr>
          <w:top w:val="nil"/>
          <w:left w:val="nil"/>
          <w:bottom w:val="nil"/>
          <w:right w:val="nil"/>
          <w:between w:val="nil"/>
        </w:pBdr>
        <w:spacing w:after="0"/>
        <w:rPr>
          <w:rFonts w:ascii="GHEA Grapalat" w:eastAsia="GHEA Grapalat" w:hAnsi="GHEA Grapalat" w:cs="GHEA Grapalat"/>
          <w:b/>
        </w:rPr>
      </w:pPr>
    </w:p>
    <w:tbl>
      <w:tblPr>
        <w:tblW w:w="0" w:type="auto"/>
        <w:tblLayout w:type="fixed"/>
        <w:tblLook w:val="04A0" w:firstRow="1" w:lastRow="0" w:firstColumn="1" w:lastColumn="0" w:noHBand="0" w:noVBand="1"/>
      </w:tblPr>
      <w:tblGrid>
        <w:gridCol w:w="8880"/>
      </w:tblGrid>
      <w:tr>
        <w:trPr>
          <w:trHeight w:val="827"/>
        </w:trPr>
        <w:tc>
          <w:tcPr>
            <w:tcW w:w="8880" w:type="dxa"/>
            <w:shd w:val="clear" w:color="auto" w:fill="DBE5F1" w:themeFill="accent1" w:themeFillTint="33"/>
          </w:tcPr>
          <w:p>
            <w:pPr>
              <w:spacing w:before="240" w:after="0" w:line="259" w:lineRule="auto"/>
              <w:rPr>
                <w:rFonts w:ascii="GHEA Grapalat" w:eastAsia="GHEA Grapalat" w:hAnsi="GHEA Grapalat" w:cs="GHEA Grapalat"/>
                <w:i/>
              </w:rPr>
            </w:pPr>
            <w:r>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trPr>
          <w:trHeight w:val="9395"/>
        </w:trPr>
        <w:tc>
          <w:tcPr>
            <w:tcW w:w="8880" w:type="dxa"/>
          </w:tcPr>
          <w:p>
            <w:pPr>
              <w:spacing w:after="0"/>
              <w:rPr>
                <w:rFonts w:ascii="GHEA Grapalat" w:eastAsia="GHEA Grapalat" w:hAnsi="GHEA Grapalat" w:cs="GHEA Grapalat"/>
                <w:b/>
              </w:rPr>
            </w:pPr>
          </w:p>
        </w:tc>
      </w:tr>
    </w:tbl>
    <w:p>
      <w:pPr>
        <w:pBdr>
          <w:top w:val="nil"/>
          <w:left w:val="nil"/>
          <w:bottom w:val="nil"/>
          <w:right w:val="nil"/>
          <w:between w:val="nil"/>
        </w:pBdr>
        <w:spacing w:after="0"/>
        <w:rPr>
          <w:rFonts w:ascii="GHEA Grapalat" w:eastAsia="GHEA Grapalat" w:hAnsi="GHEA Grapalat" w:cs="GHEA Grapalat"/>
          <w:b/>
        </w:rPr>
      </w:pPr>
    </w:p>
    <w:p>
      <w:pPr>
        <w:pStyle w:val="BodyTextIndent3"/>
        <w:spacing w:after="0" w:line="240" w:lineRule="auto"/>
        <w:ind w:firstLine="0"/>
        <w:jc w:val="left"/>
        <w:rPr>
          <w:rFonts w:ascii="GHEA Grapalat" w:hAnsi="GHEA Grapalat"/>
          <w:i/>
          <w:sz w:val="16"/>
          <w:szCs w:val="16"/>
          <w:lang w:val="hy-AM"/>
        </w:rPr>
      </w:pPr>
    </w:p>
    <w:p>
      <w:pPr>
        <w:spacing w:after="0"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pPr>
        <w:pBdr>
          <w:top w:val="nil"/>
          <w:left w:val="nil"/>
          <w:bottom w:val="nil"/>
          <w:right w:val="nil"/>
          <w:between w:val="nil"/>
        </w:pBdr>
        <w:spacing w:after="0" w:line="360" w:lineRule="auto"/>
        <w:ind w:left="567"/>
        <w:jc w:val="center"/>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pPr>
        <w:numPr>
          <w:ilvl w:val="1"/>
          <w:numId w:val="30"/>
        </w:numP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pPr>
        <w:numPr>
          <w:ilvl w:val="1"/>
          <w:numId w:val="30"/>
        </w:numP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pPr>
        <w:spacing w:after="0"/>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2-րդ բաժինը (Բաժնետոմսերի ցուցակման տվյալները)</w:t>
      </w:r>
      <w:r>
        <w:rPr>
          <w:rFonts w:ascii="GHEA Grapalat" w:eastAsia="GHEA Grapalat" w:hAnsi="GHEA Grapalat" w:cs="GHEA Grapalat"/>
          <w:b/>
        </w:rPr>
        <w:t xml:space="preserve"> </w:t>
      </w:r>
      <w:r>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w:t>
      </w:r>
      <w:r>
        <w:rPr>
          <w:rFonts w:ascii="GHEA Grapalat" w:eastAsia="GHEA Grapalat" w:hAnsi="GHEA Grapalat" w:cs="GHEA Grapalat"/>
        </w:rPr>
        <w:lastRenderedPageBreak/>
        <w:t>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rPr>
        <w:t xml:space="preserve"> </w:t>
      </w:r>
      <w:r>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w:t>
      </w:r>
      <w:r>
        <w:rPr>
          <w:rFonts w:ascii="GHEA Grapalat" w:eastAsia="GHEA Grapalat" w:hAnsi="GHEA Grapalat" w:cs="GHEA Grapalat"/>
        </w:rPr>
        <w:lastRenderedPageBreak/>
        <w:t>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bookmarkStart w:id="24" w:name="_heading=h.gjdgxs" w:colFirst="0" w:colLast="0"/>
      <w:bookmarkEnd w:id="2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w:t>
      </w:r>
      <w:r>
        <w:rPr>
          <w:rFonts w:ascii="GHEA Grapalat" w:eastAsia="GHEA Grapalat" w:hAnsi="GHEA Grapalat" w:cs="GHEA Grapalat"/>
        </w:rPr>
        <w:lastRenderedPageBreak/>
        <w:t>լրացվում է սույն կարգի 4-րդ կետի 5-րդ ենթակետի «ա» պարբերությամբ սահմանված կանոնների հաշվառմամբ.</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w:t>
      </w:r>
      <w:r>
        <w:rPr>
          <w:rFonts w:ascii="GHEA Grapalat" w:eastAsia="GHEA Grapalat" w:hAnsi="GHEA Grapalat" w:cs="GHEA Grapalat"/>
        </w:rPr>
        <w:lastRenderedPageBreak/>
        <w:t>միջանկյալ իրավաբանական անձի համար առանձին՝ բոլոր միջանկյալ իրավաբանական անձանց քանակով։ Այս բաժնում ենթաբաժինները լրացվում են հետևյալ կանոններով</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pStyle w:val="BodyTextIndent3"/>
        <w:spacing w:after="0" w:line="240" w:lineRule="auto"/>
        <w:ind w:left="360" w:firstLine="0"/>
        <w:rPr>
          <w:rFonts w:ascii="GHEA Grapalat" w:hAnsi="GHEA Grapalat" w:cs="Sylfaen"/>
          <w:i/>
          <w:sz w:val="16"/>
          <w:szCs w:val="16"/>
          <w:lang w:val="hy-AM" w:eastAsia="ru-RU"/>
        </w:rPr>
      </w:pPr>
      <w:r>
        <w:rPr>
          <w:rFonts w:ascii="GHEA Grapalat" w:hAnsi="GHEA Grapalat" w:cs="Sylfaen"/>
          <w:i/>
          <w:lang w:val="hy-AM" w:eastAsia="ru-RU"/>
        </w:rPr>
        <w:t xml:space="preserve">** </w:t>
      </w:r>
      <w:r>
        <w:rPr>
          <w:rFonts w:ascii="GHEA Grapalat" w:hAnsi="GHEA Grapalat" w:cs="Sylfaen"/>
          <w:i/>
          <w:sz w:val="16"/>
          <w:szCs w:val="16"/>
          <w:lang w:val="hy-AM" w:eastAsia="ru-RU"/>
        </w:rPr>
        <w:t xml:space="preserve"> 1.5</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pPr>
        <w:pStyle w:val="BodyTextIndent3"/>
        <w:spacing w:after="0" w:line="240" w:lineRule="auto"/>
        <w:ind w:left="360" w:firstLine="0"/>
        <w:rPr>
          <w:rFonts w:ascii="GHEA Grapalat" w:hAnsi="GHEA Grapalat" w:cs="Sylfaen"/>
          <w:i/>
          <w:lang w:val="hy-AM" w:eastAsia="ru-RU"/>
        </w:rPr>
      </w:pP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2</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ԱՍՀՆ-ԲՄԱՇՁԲ-26/37</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pPr>
        <w:spacing w:after="0"/>
        <w:rPr>
          <w:rFonts w:ascii="GHEA Grapalat" w:hAnsi="GHEA Grapalat"/>
          <w:lang w:val="hy-AM"/>
        </w:rPr>
      </w:pPr>
    </w:p>
    <w:p>
      <w:pPr>
        <w:spacing w:after="0"/>
        <w:ind w:firstLine="567"/>
        <w:jc w:val="center"/>
        <w:rPr>
          <w:rFonts w:ascii="GHEA Grapalat" w:hAnsi="GHEA Grapalat"/>
          <w:sz w:val="20"/>
          <w:lang w:val="hy-AM"/>
        </w:rPr>
      </w:pPr>
    </w:p>
    <w:p>
      <w:pPr>
        <w:spacing w:after="0"/>
        <w:ind w:left="-66"/>
        <w:jc w:val="center"/>
        <w:rPr>
          <w:rFonts w:ascii="GHEA Grapalat" w:hAnsi="GHEA Grapalat"/>
          <w:b/>
          <w:sz w:val="20"/>
          <w:lang w:val="hy-AM"/>
        </w:rPr>
      </w:pPr>
      <w:r>
        <w:rPr>
          <w:rFonts w:ascii="GHEA Grapalat" w:hAnsi="GHEA Grapalat"/>
          <w:b/>
          <w:sz w:val="20"/>
          <w:lang w:val="hy-AM"/>
        </w:rPr>
        <w:t>Գ Ն Ա Յ Ի Ն   Ա Ռ Ա Ջ Ա Ր Կ</w:t>
      </w:r>
    </w:p>
    <w:p>
      <w:pPr>
        <w:spacing w:after="0"/>
        <w:ind w:firstLine="567"/>
        <w:rPr>
          <w:rFonts w:ascii="GHEA Grapalat" w:hAnsi="GHEA Grapalat"/>
          <w:lang w:val="hy-AM"/>
        </w:rPr>
      </w:pPr>
    </w:p>
    <w:p>
      <w:pPr>
        <w:spacing w:after="0"/>
        <w:ind w:firstLine="567"/>
        <w:jc w:val="both"/>
        <w:rPr>
          <w:rFonts w:ascii="GHEA Grapalat" w:hAnsi="GHEA Grapalat" w:cs="Arial"/>
          <w:lang w:val="hy-AM"/>
        </w:rPr>
      </w:pPr>
      <w:r>
        <w:rPr>
          <w:rFonts w:ascii="GHEA Grapalat" w:hAnsi="GHEA Grapalat" w:cs="Arial"/>
          <w:sz w:val="20"/>
          <w:szCs w:val="20"/>
          <w:lang w:val="es-ES"/>
        </w:rPr>
        <w:t>Ուսումնասիրելով «ԱՍՀՆ-ԲՄԱՇՁԲ-26/</w:t>
      </w:r>
      <w:proofErr w:type="gramStart"/>
      <w:r>
        <w:rPr>
          <w:rFonts w:ascii="GHEA Grapalat" w:hAnsi="GHEA Grapalat" w:cs="Arial"/>
          <w:sz w:val="20"/>
          <w:szCs w:val="20"/>
          <w:lang w:val="es-ES"/>
        </w:rPr>
        <w:t>37»*</w:t>
      </w:r>
      <w:proofErr w:type="gramEnd"/>
      <w:r>
        <w:rPr>
          <w:rFonts w:ascii="GHEA Grapalat" w:hAnsi="GHEA Grapalat" w:cs="Arial"/>
          <w:sz w:val="20"/>
          <w:szCs w:val="20"/>
          <w:lang w:val="es-ES"/>
        </w:rPr>
        <w:t xml:space="preserve"> ծածկագրով բաց մրցույթի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pPr>
        <w:spacing w:after="0"/>
        <w:ind w:firstLine="567"/>
        <w:jc w:val="both"/>
        <w:rPr>
          <w:rFonts w:ascii="GHEA Grapalat" w:hAnsi="GHEA Grapalat" w:cs="Arial"/>
        </w:rPr>
      </w:pPr>
      <w:bookmarkStart w:id="25" w:name="_Hlk23147299"/>
      <w:r>
        <w:rPr>
          <w:rFonts w:ascii="GHEA Grapalat" w:hAnsi="GHEA Grapalat" w:cs="Sylfaen"/>
          <w:vertAlign w:val="superscript"/>
          <w:lang w:val="hy-AM"/>
        </w:rPr>
        <w:t xml:space="preserve">                                                                                     մասնակցի անվանումը</w:t>
      </w:r>
    </w:p>
    <w:bookmarkEnd w:id="25"/>
    <w:p>
      <w:pPr>
        <w:spacing w:after="0"/>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pPr>
        <w:spacing w:after="0"/>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trPr>
          <w:cantSplit/>
          <w:trHeight w:val="916"/>
          <w:jc w:val="center"/>
        </w:trPr>
        <w:tc>
          <w:tcPr>
            <w:tcW w:w="1136"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Չափա-</w:t>
            </w:r>
          </w:p>
          <w:p>
            <w:pPr>
              <w:spacing w:after="0"/>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hy-AM"/>
              </w:rPr>
            </w:pPr>
            <w:r>
              <w:rPr>
                <w:rFonts w:ascii="GHEA Grapalat" w:hAnsi="GHEA Grapalat"/>
                <w:b/>
                <w:bCs/>
                <w:sz w:val="16"/>
                <w:szCs w:val="18"/>
                <w:lang w:val="es-ES"/>
              </w:rPr>
              <w:t xml:space="preserve">Արժեք </w:t>
            </w:r>
          </w:p>
          <w:p>
            <w:pPr>
              <w:spacing w:after="0"/>
              <w:jc w:val="center"/>
              <w:rPr>
                <w:rFonts w:ascii="GHEA Grapalat" w:hAnsi="GHEA Grapalat"/>
                <w:b/>
                <w:bCs/>
                <w:sz w:val="16"/>
                <w:szCs w:val="18"/>
                <w:lang w:val="es-ES"/>
              </w:rPr>
            </w:pPr>
            <w:r>
              <w:rPr>
                <w:rFonts w:ascii="GHEA Grapalat" w:hAnsi="GHEA Grapalat"/>
                <w:b/>
                <w:bCs/>
                <w:sz w:val="16"/>
                <w:szCs w:val="18"/>
                <w:lang w:val="es-ES"/>
              </w:rPr>
              <w:t>(</w:t>
            </w:r>
            <w:r>
              <w:rPr>
                <w:rFonts w:ascii="GHEA Grapalat" w:hAnsi="GHEA Grapalat"/>
                <w:bCs/>
                <w:sz w:val="16"/>
                <w:szCs w:val="18"/>
                <w:lang w:val="es-ES"/>
              </w:rPr>
              <w:t>ինքնարժեքի և կանխատեսվող շահույթի հանրագումարը</w:t>
            </w:r>
            <w:r>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ԱԱՀ**</w:t>
            </w:r>
          </w:p>
          <w:p>
            <w:pPr>
              <w:spacing w:after="0"/>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Ընդհանուր գինը</w:t>
            </w:r>
          </w:p>
          <w:p>
            <w:pPr>
              <w:spacing w:after="0"/>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pPr>
              <w:spacing w:after="0"/>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b/>
                <w:i/>
                <w:sz w:val="16"/>
                <w:lang w:val="es-ES"/>
              </w:rPr>
            </w:pPr>
            <w:r>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i/>
                <w:sz w:val="16"/>
                <w:lang w:val="es-ES"/>
              </w:rPr>
            </w:pPr>
            <w:r>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i/>
                <w:sz w:val="16"/>
                <w:lang w:val="es-ES"/>
              </w:rPr>
            </w:pPr>
            <w:r>
              <w:rPr>
                <w:rFonts w:ascii="GHEA Grapalat" w:hAnsi="GHEA Grapalat"/>
                <w:b/>
                <w:i/>
                <w:sz w:val="16"/>
                <w:lang w:val="es-ES"/>
              </w:rPr>
              <w:t>5=3+4</w:t>
            </w:r>
          </w:p>
        </w:tc>
      </w:tr>
      <w:tr>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r>
      <w:tr>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r>
      <w:tr>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jc w:val="center"/>
              <w:rPr>
                <w:rFonts w:ascii="GHEA Grapalat" w:hAnsi="GHEA Grapalat"/>
                <w:sz w:val="20"/>
                <w:lang w:val="es-ES"/>
              </w:rPr>
            </w:pPr>
          </w:p>
        </w:tc>
      </w:tr>
    </w:tbl>
    <w:p>
      <w:pPr>
        <w:spacing w:after="0"/>
        <w:rPr>
          <w:rFonts w:ascii="GHEA Grapalat" w:hAnsi="GHEA Grapalat"/>
          <w:sz w:val="18"/>
          <w:szCs w:val="18"/>
          <w:lang w:val="es-ES"/>
        </w:rPr>
      </w:pPr>
    </w:p>
    <w:p>
      <w:pPr>
        <w:spacing w:after="0"/>
        <w:rPr>
          <w:rFonts w:ascii="GHEA Grapalat" w:hAnsi="GHEA Grapalat"/>
          <w:sz w:val="18"/>
          <w:szCs w:val="18"/>
          <w:lang w:val="es-ES"/>
        </w:rPr>
      </w:pPr>
    </w:p>
    <w:p>
      <w:pPr>
        <w:spacing w:after="0"/>
        <w:rPr>
          <w:rFonts w:ascii="GHEA Grapalat" w:hAnsi="GHEA Grapalat"/>
          <w:sz w:val="18"/>
          <w:szCs w:val="18"/>
          <w:lang w:val="hy-AM"/>
        </w:rPr>
      </w:pPr>
    </w:p>
    <w:p>
      <w:pPr>
        <w:spacing w:after="0"/>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pPr>
        <w:spacing w:after="0"/>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spacing w:after="0"/>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pPr>
        <w:spacing w:after="0"/>
        <w:jc w:val="right"/>
        <w:rPr>
          <w:rFonts w:ascii="GHEA Grapalat" w:hAnsi="GHEA Grapalat"/>
          <w:sz w:val="20"/>
          <w:lang w:val="hy-AM"/>
        </w:rPr>
      </w:pPr>
    </w:p>
    <w:p>
      <w:pPr>
        <w:spacing w:after="0"/>
        <w:rPr>
          <w:rFonts w:ascii="GHEA Grapalat" w:hAnsi="GHEA Grapalat" w:cs="Sylfaen"/>
          <w:i/>
          <w:sz w:val="16"/>
          <w:szCs w:val="16"/>
          <w:lang w:val="hy-AM" w:eastAsia="ru-RU"/>
        </w:rPr>
      </w:pPr>
    </w:p>
    <w:p>
      <w:pPr>
        <w:spacing w:after="0"/>
        <w:rPr>
          <w:rFonts w:ascii="GHEA Grapalat" w:hAnsi="GHEA Grapalat" w:cs="Sylfaen"/>
          <w:i/>
          <w:sz w:val="16"/>
          <w:szCs w:val="16"/>
          <w:lang w:val="hy-AM" w:eastAsia="ru-RU"/>
        </w:rPr>
      </w:pPr>
    </w:p>
    <w:p>
      <w:pPr>
        <w:spacing w:after="0"/>
        <w:rPr>
          <w:rFonts w:ascii="GHEA Grapalat" w:hAnsi="GHEA Grapalat" w:cs="Sylfaen"/>
          <w:i/>
          <w:sz w:val="16"/>
          <w:szCs w:val="16"/>
          <w:lang w:val="hy-AM" w:eastAsia="ru-RU"/>
        </w:rPr>
      </w:pPr>
    </w:p>
    <w:p>
      <w:pPr>
        <w:pStyle w:val="BodyTextIndent3"/>
        <w:spacing w:after="0"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spacing w:after="0"/>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pPr>
        <w:pStyle w:val="BodyTextIndent3"/>
        <w:spacing w:after="0" w:line="240" w:lineRule="auto"/>
        <w:ind w:firstLine="0"/>
        <w:rPr>
          <w:rFonts w:ascii="GHEA Grapalat" w:hAnsi="GHEA Grapalat"/>
          <w:i/>
          <w:lang w:val="hy-AM"/>
        </w:rPr>
      </w:pPr>
    </w:p>
    <w:p>
      <w:pPr>
        <w:pStyle w:val="BodyTextIndent3"/>
        <w:spacing w:after="0" w:line="240" w:lineRule="auto"/>
        <w:jc w:val="right"/>
        <w:rPr>
          <w:rFonts w:ascii="GHEA Grapalat" w:hAnsi="GHEA Grapalat"/>
          <w:i/>
          <w:lang w:val="hy-AM"/>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spacing w:after="0"/>
        <w:rPr>
          <w:rFonts w:ascii="GHEA Grapalat" w:hAnsi="GHEA Grapalat" w:cs="Sylfaen"/>
          <w:b/>
          <w:sz w:val="20"/>
          <w:szCs w:val="20"/>
          <w:lang w:val="hy-AM"/>
        </w:rPr>
      </w:pPr>
      <w:r>
        <w:rPr>
          <w:rFonts w:ascii="GHEA Grapalat" w:hAnsi="GHEA Grapalat" w:cs="Sylfaen"/>
          <w:b/>
          <w:lang w:val="hy-AM"/>
        </w:rPr>
        <w:br w:type="page"/>
      </w:r>
    </w:p>
    <w:p>
      <w:pPr>
        <w:pStyle w:val="BodyTextIndent3"/>
        <w:spacing w:after="0"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3</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ԱՍՀՆ-ԲՄԱՇՁԲ-26/37</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pPr>
        <w:pStyle w:val="BodyTextIndent3"/>
        <w:spacing w:after="0" w:line="240" w:lineRule="auto"/>
        <w:jc w:val="right"/>
        <w:rPr>
          <w:rFonts w:ascii="GHEA Grapalat" w:hAnsi="GHEA Grapalat" w:cs="Sylfaen"/>
          <w:b/>
          <w:lang w:val="hy-AM"/>
        </w:rPr>
      </w:pPr>
    </w:p>
    <w:p>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ԵՐԱՇԽԻՔ N __________</w:t>
      </w:r>
    </w:p>
    <w:p>
      <w:pPr>
        <w:pStyle w:val="NormalWeb"/>
        <w:shd w:val="clear" w:color="auto" w:fill="FFFFFF"/>
        <w:spacing w:before="0" w:beforeAutospacing="0" w:after="0" w:afterAutospacing="0"/>
        <w:ind w:firstLine="375"/>
        <w:rPr>
          <w:rStyle w:val="Strong"/>
          <w:lang w:val="hy-AM"/>
        </w:rPr>
      </w:pPr>
    </w:p>
    <w:p>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գնման ընթացակարգին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պրինցիպալ) մասնակցելուց </w:t>
      </w:r>
    </w:p>
    <w:p>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Pr>
          <w:rFonts w:ascii="GHEA Grapalat" w:hAnsi="GHEA Grapalat" w:cs="Sylfaen"/>
          <w:vertAlign w:val="superscript"/>
          <w:lang w:val="hy-AM"/>
        </w:rPr>
        <w:t>մասնակցի անվանումը</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Երաշխիքով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երաշխիք տվող </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երաշխիքը տվող բանկի անվանումը</w:t>
      </w:r>
    </w:p>
    <w:p>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Strong"/>
          <w:rFonts w:ascii="GHEA Grapalat" w:hAnsi="GHEA Grapalat"/>
          <w:bCs w:val="0"/>
          <w:sz w:val="20"/>
          <w:szCs w:val="20"/>
          <w:u w:val="single"/>
          <w:lang w:val="hy-AM"/>
        </w:rPr>
        <w:t>900008000466</w:t>
      </w:r>
      <w:r>
        <w:rPr>
          <w:rStyle w:val="Strong"/>
          <w:rFonts w:ascii="GHEA Grapalat" w:hAnsi="GHEA Grapalat"/>
          <w:b w:val="0"/>
          <w:bCs w:val="0"/>
          <w:sz w:val="20"/>
          <w:szCs w:val="20"/>
          <w:lang w:val="hy-AM"/>
        </w:rPr>
        <w:t xml:space="preserve"> հաշվեհամարին փոխանցման միջոցով:</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3. Սույն երաշխիքն անհետկանչելի է:</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5. Երաշխիքը գործում է թողարկման պահից և ուժի մեջ է բենեֆիցիարի կողմից </w:t>
      </w:r>
      <w:r>
        <w:rPr>
          <w:rFonts w:ascii="GHEA Grapalat" w:hAnsi="GHEA Grapalat"/>
          <w:sz w:val="20"/>
          <w:szCs w:val="20"/>
          <w:u w:val="single"/>
          <w:lang w:val="hy-AM"/>
        </w:rPr>
        <w:tab/>
        <w:t>ԱՍՀՆ-ԲՄԱՇՁԲ-26/37</w:t>
      </w:r>
      <w:r>
        <w:rPr>
          <w:rFonts w:ascii="GHEA Grapalat" w:hAnsi="GHEA Grapalat"/>
          <w:sz w:val="20"/>
          <w:szCs w:val="20"/>
          <w:lang w:val="hy-AM"/>
        </w:rPr>
        <w:t xml:space="preserve"> ծածկագրով </w:t>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ընթացակարգի ծածկագիրը </w:t>
      </w:r>
    </w:p>
    <w:p>
      <w:pPr>
        <w:pStyle w:val="ListParagraph"/>
        <w:tabs>
          <w:tab w:val="left" w:pos="0"/>
        </w:tabs>
        <w:spacing w:after="0"/>
        <w:ind w:left="142" w:firstLine="153"/>
        <w:mirrorIndents/>
        <w:jc w:val="both"/>
        <w:rPr>
          <w:rFonts w:ascii="GHEA Grapalat" w:hAnsi="GHEA Grapalat"/>
          <w:sz w:val="20"/>
          <w:szCs w:val="20"/>
          <w:lang w:val="hy-AM"/>
        </w:rPr>
      </w:pPr>
      <w:r>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w:t>
      </w:r>
      <w:hyperlink r:id="rId19" w:history="1">
        <w:r>
          <w:rPr>
            <w:rStyle w:val="Hyperlink"/>
            <w:rFonts w:ascii="GHEA Grapalat" w:hAnsi="GHEA Grapalat"/>
            <w:sz w:val="20"/>
            <w:szCs w:val="20"/>
            <w:lang w:val="hy-AM"/>
          </w:rPr>
          <w:t>mariam.galtagazyan@mlsa.am</w:t>
        </w:r>
      </w:hyperlink>
      <w:r>
        <w:rPr>
          <w:rFonts w:ascii="GHEA Grapalat" w:hAnsi="GHEA Grapalat"/>
          <w:color w:val="000000"/>
          <w:sz w:val="20"/>
          <w:szCs w:val="20"/>
          <w:u w:val="single"/>
          <w:lang w:val="hy-AM"/>
        </w:rPr>
        <w:t xml:space="preserve"> </w:t>
      </w:r>
      <w:r>
        <w:rPr>
          <w:rFonts w:ascii="GHEA Grapalat" w:hAnsi="GHEA Grapalat"/>
          <w:sz w:val="20"/>
          <w:szCs w:val="20"/>
          <w:lang w:val="hy-AM"/>
        </w:rPr>
        <w:t xml:space="preserve">էլեկտրոնային փոստի հասցեին։     </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ind w:firstLine="375"/>
        <w:jc w:val="both"/>
        <w:rPr>
          <w:rFonts w:ascii="GHEA Grapalat" w:hAnsi="GHEA Grapalat"/>
          <w:sz w:val="20"/>
          <w:szCs w:val="20"/>
          <w:lang w:val="hy-AM"/>
        </w:rPr>
      </w:pP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r>
        <w:rPr>
          <w:rFonts w:ascii="GHEA Grapalat" w:hAnsi="GHEA Grapalat"/>
          <w:i/>
          <w:sz w:val="18"/>
          <w:szCs w:val="18"/>
          <w:lang w:val="hy-AM"/>
        </w:rPr>
        <w:t xml:space="preserve">         </w:t>
      </w: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 xml:space="preserve"> Հավելված</w:t>
      </w:r>
      <w:r>
        <w:rPr>
          <w:rFonts w:ascii="GHEA Grapalat" w:hAnsi="GHEA Grapalat" w:cs="Arial"/>
          <w:b/>
          <w:lang w:val="hy-AM"/>
        </w:rPr>
        <w:t xml:space="preserve"> 5</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ԱՍՀՆ-ԲՄԱՇՁԲ-26/37</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pPr>
        <w:pStyle w:val="BodyTextIndent3"/>
        <w:spacing w:after="0" w:line="240" w:lineRule="auto"/>
        <w:jc w:val="right"/>
        <w:rPr>
          <w:rFonts w:ascii="GHEA Grapalat" w:hAnsi="GHEA Grapalat" w:cs="Sylfaen"/>
          <w:b/>
          <w:lang w:val="hy-AM"/>
        </w:rPr>
      </w:pPr>
    </w:p>
    <w:p>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ԵՐԱՇԽԻՔ N __________</w:t>
      </w:r>
    </w:p>
    <w:p>
      <w:pPr>
        <w:spacing w:after="0"/>
        <w:jc w:val="center"/>
        <w:rPr>
          <w:rFonts w:ascii="GHEA Grapalat" w:hAnsi="GHEA Grapalat" w:cs="GHEA Grapalat"/>
          <w:b/>
          <w:sz w:val="20"/>
          <w:szCs w:val="20"/>
          <w:lang w:val="hy-AM"/>
        </w:rPr>
      </w:pPr>
      <w:r>
        <w:rPr>
          <w:rFonts w:ascii="GHEA Grapalat" w:hAnsi="GHEA Grapalat" w:cs="GHEA Grapalat"/>
          <w:b/>
          <w:sz w:val="18"/>
          <w:szCs w:val="18"/>
          <w:lang w:val="hy-AM"/>
        </w:rPr>
        <w:t xml:space="preserve">         (պայմանագրի ապահովում)</w:t>
      </w:r>
    </w:p>
    <w:p>
      <w:pPr>
        <w:pStyle w:val="NormalWeb"/>
        <w:shd w:val="clear" w:color="auto" w:fill="FFFFFF"/>
        <w:spacing w:before="0" w:beforeAutospacing="0" w:after="0" w:afterAutospacing="0"/>
        <w:ind w:firstLine="375"/>
        <w:rPr>
          <w:rStyle w:val="Strong"/>
          <w:lang w:val="hy-AM"/>
        </w:rPr>
      </w:pPr>
    </w:p>
    <w:p>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և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կնքվելիք N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պայմանագրից բխող պրինցիպալի </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կնքվելիք պայմանագրի համարը</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Երաշխիքով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երաշխիք տվող </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երաշխիքը տվող բանկի անվանումը</w:t>
      </w:r>
    </w:p>
    <w:p>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Strong"/>
          <w:rFonts w:ascii="GHEA Grapalat" w:hAnsi="GHEA Grapalat"/>
          <w:bCs w:val="0"/>
          <w:sz w:val="20"/>
          <w:szCs w:val="20"/>
          <w:lang w:val="hy-AM"/>
        </w:rPr>
        <w:t xml:space="preserve">900008000664 </w:t>
      </w:r>
      <w:r>
        <w:rPr>
          <w:rStyle w:val="Strong"/>
          <w:rFonts w:ascii="GHEA Grapalat" w:hAnsi="GHEA Grapalat"/>
          <w:b w:val="0"/>
          <w:bCs w:val="0"/>
          <w:sz w:val="20"/>
          <w:szCs w:val="20"/>
          <w:lang w:val="hy-AM"/>
        </w:rPr>
        <w:t>հաշվեհամարին փոխանցման միջոցով:</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3. Սույն երաշխիքն անհետկանչելի է:</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5. Երաշխիքը գործում է թողարկման պահից և ուժի մեջ է բենեֆիցիարի և պրիցնիպալի միջև կնքվելիք</w:t>
      </w:r>
      <w:r>
        <w:rPr>
          <w:rFonts w:ascii="GHEA Grapalat" w:hAnsi="GHEA Grapalat"/>
          <w:sz w:val="20"/>
          <w:szCs w:val="20"/>
          <w:lang w:val="en-GB"/>
        </w:rPr>
        <w:t xml:space="preserve"> </w:t>
      </w:r>
      <w:r>
        <w:rPr>
          <w:rFonts w:ascii="GHEA Grapalat" w:hAnsi="GHEA Grapalat"/>
          <w:sz w:val="20"/>
          <w:szCs w:val="20"/>
          <w:lang w:val="hy-AM"/>
        </w:rPr>
        <w:t xml:space="preserve">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pPr>
        <w:pStyle w:val="ListParagraph"/>
        <w:tabs>
          <w:tab w:val="left" w:pos="0"/>
        </w:tabs>
        <w:ind w:left="0"/>
        <w:mirrorIndents/>
        <w:jc w:val="both"/>
        <w:rPr>
          <w:rFonts w:ascii="GHEA Grapalat" w:hAnsi="GHEA Grapalat"/>
          <w:sz w:val="20"/>
          <w:szCs w:val="20"/>
          <w:u w:val="single"/>
          <w:lang w:val="hy-AM"/>
        </w:rPr>
      </w:pPr>
      <w:r>
        <w:rPr>
          <w:rFonts w:ascii="GHEA Grapalat" w:hAnsi="GHEA Grapalat"/>
          <w:sz w:val="20"/>
          <w:szCs w:val="20"/>
          <w:lang w:val="hy-AM"/>
        </w:rPr>
        <w:t xml:space="preserve">պայմանագիրն ուժի մեջ մտնելու օրվանից մինչև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en-GB"/>
        </w:rPr>
        <w:t xml:space="preserve"> </w:t>
      </w:r>
      <w:r>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 365 օրացույցային աշխատանքային օրը ներառյալ</w:t>
      </w:r>
    </w:p>
    <w:p>
      <w:pPr>
        <w:pStyle w:val="ListParagraph"/>
        <w:tabs>
          <w:tab w:val="left" w:pos="0"/>
        </w:tabs>
        <w:ind w:left="0"/>
        <w:mirrorIndents/>
        <w:jc w:val="both"/>
        <w:rPr>
          <w:rFonts w:ascii="GHEA Grapalat" w:hAnsi="GHEA Grapalat"/>
          <w:sz w:val="20"/>
          <w:szCs w:val="20"/>
          <w:lang w:val="hy-AM"/>
        </w:rPr>
      </w:pPr>
      <w:r>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mariam.galtagazyan@mlsa.am էլեկտրոնային փոստի </w:t>
      </w:r>
      <w:r>
        <w:rPr>
          <w:rFonts w:ascii="GHEA Grapalat" w:hAnsi="GHEA Grapalat"/>
          <w:sz w:val="20"/>
          <w:szCs w:val="20"/>
          <w:lang w:val="hy-AM"/>
        </w:rPr>
        <w:t xml:space="preserve">հասցեին։     </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 xml:space="preserve">1)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lang w:val="hy-AM"/>
        </w:rPr>
        <w:t xml:space="preserve"> պայմանագրի, ներառյալ նաև դրանում կատարված</w:t>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pPr>
        <w:pStyle w:val="NormalWeb"/>
        <w:shd w:val="clear" w:color="auto" w:fill="FFFFFF"/>
        <w:spacing w:before="0" w:beforeAutospacing="0" w:after="0" w:afterAutospacing="0"/>
        <w:rPr>
          <w:rFonts w:ascii="GHEA Grapalat" w:hAnsi="GHEA Grapalat"/>
          <w:sz w:val="20"/>
          <w:szCs w:val="20"/>
          <w:lang w:val="hy-AM"/>
        </w:rPr>
      </w:pPr>
      <w:r>
        <w:rPr>
          <w:rFonts w:ascii="GHEA Grapalat" w:hAnsi="GHEA Grapalat"/>
          <w:sz w:val="20"/>
          <w:szCs w:val="20"/>
          <w:lang w:val="hy-AM"/>
        </w:rPr>
        <w:t xml:space="preserve"> փոփոխությունների, լրացուցիչ համաձայնագրերի պատճենները.</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2) բենեֆիցիարի կողմից պայմանագիրը միակողմանի լուծելու մասին </w:t>
      </w:r>
      <w:hyperlink r:id="rId20" w:history="1">
        <w:r>
          <w:rPr>
            <w:rStyle w:val="Hyperlink"/>
            <w:rFonts w:ascii="GHEA Grapalat" w:hAnsi="GHEA Grapalat"/>
            <w:color w:val="auto"/>
            <w:sz w:val="20"/>
            <w:szCs w:val="20"/>
            <w:lang w:val="hy-AM"/>
          </w:rPr>
          <w:t>www.procurement.am</w:t>
        </w:r>
      </w:hyperlink>
      <w:r>
        <w:rPr>
          <w:rFonts w:ascii="GHEA Grapalat" w:hAnsi="GHEA Grapalat"/>
          <w:sz w:val="20"/>
          <w:szCs w:val="20"/>
          <w:lang w:val="hy-AM"/>
        </w:rPr>
        <w:t xml:space="preserve"> հասցեով գործող տեղեկագրում հրապարակած ծանուցումը:</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lastRenderedPageBreak/>
        <w:t>2) պահանջը ներկայացվել է երաշխիքով սահմանված ժամկետի ավարտից հետո: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pPr>
        <w:pStyle w:val="NormalWeb"/>
        <w:shd w:val="clear" w:color="auto" w:fill="FFFFFF"/>
        <w:spacing w:before="0" w:beforeAutospacing="0" w:after="0" w:afterAutospacing="0"/>
        <w:ind w:firstLine="375"/>
        <w:jc w:val="both"/>
        <w:rPr>
          <w:rFonts w:ascii="GHEA Grapalat" w:hAnsi="GHEA Grapalat"/>
          <w:sz w:val="20"/>
          <w:szCs w:val="20"/>
          <w:lang w:val="hy-AM"/>
        </w:rPr>
      </w:pPr>
    </w:p>
    <w:p>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ind w:firstLine="375"/>
        <w:jc w:val="both"/>
        <w:rPr>
          <w:rFonts w:ascii="GHEA Grapalat" w:hAnsi="GHEA Grapalat"/>
          <w:sz w:val="20"/>
          <w:szCs w:val="20"/>
          <w:lang w:val="hy-AM"/>
        </w:rPr>
      </w:pP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pPr>
        <w:pStyle w:val="BodyTextIndent3"/>
        <w:spacing w:after="0" w:line="240" w:lineRule="auto"/>
        <w:jc w:val="center"/>
        <w:rPr>
          <w:rFonts w:ascii="GHEA Grapalat" w:hAnsi="GHEA Grapalat" w:cs="Arial"/>
          <w:b/>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spacing w:after="0" w:line="240" w:lineRule="auto"/>
        <w:rPr>
          <w:rFonts w:ascii="GHEA Grapalat" w:hAnsi="GHEA Grapalat" w:cs="Sylfaen"/>
          <w:b/>
          <w:sz w:val="20"/>
          <w:szCs w:val="20"/>
          <w:lang w:val="hy-AM"/>
        </w:rPr>
      </w:pPr>
      <w:r>
        <w:rPr>
          <w:rFonts w:ascii="GHEA Grapalat" w:hAnsi="GHEA Grapalat" w:cs="Sylfaen"/>
          <w:b/>
          <w:lang w:val="hy-AM"/>
        </w:rPr>
        <w:br w:type="page"/>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lastRenderedPageBreak/>
        <w:t>Հավելված 5.1</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«ԱՍՀՆ-ԲՄԱՇՁԲ-26/37»*  ծածկագրով</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բաց մրցույթի հրավերի</w:t>
      </w:r>
    </w:p>
    <w:p>
      <w:pPr>
        <w:spacing w:after="0"/>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pPr>
        <w:spacing w:after="0"/>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pPr>
        <w:spacing w:after="0"/>
        <w:rPr>
          <w:rFonts w:ascii="GHEA Grapalat" w:hAnsi="GHEA Grapalat" w:cs="GHEA Grapalat"/>
          <w:b/>
          <w:sz w:val="20"/>
          <w:szCs w:val="20"/>
          <w:lang w:val="hy-AM"/>
        </w:rPr>
      </w:pPr>
    </w:p>
    <w:p>
      <w:pPr>
        <w:spacing w:after="0"/>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pPr>
        <w:spacing w:after="0"/>
        <w:rPr>
          <w:rFonts w:ascii="GHEA Grapalat" w:hAnsi="GHEA Grapalat" w:cs="GHEA Grapalat"/>
          <w:sz w:val="20"/>
          <w:szCs w:val="20"/>
          <w:lang w:val="hy-AM"/>
        </w:rPr>
      </w:pPr>
    </w:p>
    <w:p>
      <w:pPr>
        <w:spacing w:after="0"/>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spacing w:after="0"/>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pPr>
        <w:spacing w:after="0"/>
        <w:ind w:firstLine="708"/>
        <w:jc w:val="both"/>
        <w:rPr>
          <w:rFonts w:ascii="GHEA Grapalat" w:hAnsi="GHEA Grapalat" w:cs="GHEA Grapalat"/>
          <w:sz w:val="20"/>
          <w:szCs w:val="20"/>
          <w:lang w:val="hy-AM"/>
        </w:rPr>
      </w:pPr>
    </w:p>
    <w:p>
      <w:pPr>
        <w:spacing w:after="0"/>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pPr>
        <w:spacing w:after="0"/>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spacing w:after="0"/>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ՀՀ աշխատանքի և սոցիալական հարցերի նախարարության</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u w:val="single"/>
          <w:lang w:val="pt-BR"/>
        </w:rPr>
        <w:t>ԱՍՀՆ-ԲՄԱՇՁԲ-26/37</w:t>
      </w:r>
      <w:r>
        <w:rPr>
          <w:rFonts w:ascii="GHEA Grapalat" w:hAnsi="GHEA Grapalat" w:cs="GHEA Grapalat"/>
          <w:sz w:val="20"/>
          <w:szCs w:val="20"/>
          <w:lang w:val="pt-BR"/>
        </w:rPr>
        <w:t>* ծածկագրով գնման ընթացակարգին:</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pPr>
        <w:spacing w:after="0"/>
        <w:ind w:firstLine="426"/>
        <w:jc w:val="both"/>
        <w:rPr>
          <w:rFonts w:ascii="GHEA Grapalat" w:hAnsi="GHEA Grapalat" w:cs="GHEA Grapalat"/>
          <w:sz w:val="20"/>
          <w:szCs w:val="20"/>
          <w:lang w:val="pt-BR"/>
        </w:rPr>
      </w:pPr>
      <w:r>
        <w:rPr>
          <w:rFonts w:ascii="GHEA Grapalat" w:hAnsi="GHEA Grapalat" w:cs="GHEA Grapalat"/>
          <w:sz w:val="20"/>
          <w:szCs w:val="20"/>
          <w:lang w:val="pt-BR"/>
        </w:rPr>
        <w:t>1.3 Ընկերությունը</w:t>
      </w:r>
      <w:r>
        <w:rPr>
          <w:rFonts w:ascii="GHEA Grapalat" w:hAnsi="GHEA Grapalat" w:cs="GHEA Grapalat"/>
          <w:sz w:val="20"/>
          <w:szCs w:val="20"/>
          <w:lang w:val="hy-AM"/>
        </w:rPr>
        <w:t xml:space="preserve"> սույն </w:t>
      </w:r>
      <w:r>
        <w:rPr>
          <w:rFonts w:ascii="GHEA Grapalat" w:hAnsi="GHEA Grapalat" w:cs="GHEA Grapalat"/>
          <w:sz w:val="20"/>
          <w:szCs w:val="20"/>
          <w:lang w:val="pt-BR"/>
        </w:rPr>
        <w:t>տուժանքի համաձայնագ</w:t>
      </w:r>
      <w:r>
        <w:rPr>
          <w:rFonts w:ascii="GHEA Grapalat" w:hAnsi="GHEA Grapalat" w:cs="GHEA Grapalat"/>
          <w:sz w:val="20"/>
          <w:szCs w:val="20"/>
          <w:lang w:val="hy-AM"/>
        </w:rPr>
        <w:t>ր</w:t>
      </w:r>
      <w:r>
        <w:rPr>
          <w:rFonts w:ascii="GHEA Grapalat" w:hAnsi="GHEA Grapalat" w:cs="GHEA Grapalat"/>
          <w:sz w:val="20"/>
          <w:szCs w:val="20"/>
          <w:lang w:val="pt-BR"/>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sz w:val="20"/>
          <w:szCs w:val="20"/>
          <w:lang w:val="pt-BR"/>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pPr>
        <w:spacing w:after="0"/>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1.5 Պատվիրատուն Վճարող բանկին կարող է ներկայացնել այլ լրացուցիչ փաստաթղթեր:</w:t>
      </w:r>
    </w:p>
    <w:p>
      <w:pPr>
        <w:numPr>
          <w:ilvl w:val="1"/>
          <w:numId w:val="25"/>
        </w:numPr>
        <w:spacing w:after="0"/>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pPr>
        <w:numPr>
          <w:ilvl w:val="1"/>
          <w:numId w:val="25"/>
        </w:numPr>
        <w:spacing w:after="0"/>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pPr>
        <w:numPr>
          <w:ilvl w:val="1"/>
          <w:numId w:val="25"/>
        </w:numPr>
        <w:spacing w:after="0"/>
        <w:ind w:left="0" w:firstLine="426"/>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pPr>
        <w:spacing w:after="0"/>
        <w:jc w:val="both"/>
        <w:rPr>
          <w:rFonts w:ascii="GHEA Grapalat" w:hAnsi="GHEA Grapalat" w:cs="GHEA Grapalat"/>
          <w:sz w:val="20"/>
          <w:szCs w:val="20"/>
          <w:lang w:val="hy-AM"/>
        </w:rPr>
      </w:pPr>
    </w:p>
    <w:p>
      <w:pPr>
        <w:spacing w:after="0"/>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pPr>
        <w:spacing w:after="0"/>
        <w:ind w:firstLine="567"/>
        <w:jc w:val="both"/>
        <w:rPr>
          <w:rFonts w:ascii="GHEA Grapalat" w:hAnsi="GHEA Grapalat" w:cs="GHEA Grapalat"/>
          <w:sz w:val="20"/>
          <w:szCs w:val="20"/>
          <w:lang w:val="hy-AM"/>
        </w:rPr>
      </w:pPr>
    </w:p>
    <w:p>
      <w:pPr>
        <w:spacing w:after="0"/>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pPr>
        <w:spacing w:after="0"/>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pPr>
        <w:spacing w:after="0"/>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pPr>
        <w:spacing w:after="0"/>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pPr>
        <w:spacing w:after="0"/>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pPr>
        <w:spacing w:after="0"/>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pPr>
        <w:spacing w:after="0"/>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pPr>
        <w:spacing w:after="0"/>
        <w:jc w:val="both"/>
        <w:rPr>
          <w:rFonts w:ascii="GHEA Grapalat" w:hAnsi="GHEA Grapalat"/>
          <w:sz w:val="20"/>
          <w:szCs w:val="20"/>
          <w:lang w:val="hy-AM"/>
        </w:rPr>
      </w:pPr>
      <w:r>
        <w:rPr>
          <w:rFonts w:ascii="GHEA Grapalat" w:hAnsi="GHEA Grapalat"/>
          <w:sz w:val="20"/>
          <w:szCs w:val="20"/>
          <w:lang w:val="hy-AM"/>
        </w:rPr>
        <w:t>Կ.Տ</w:t>
      </w:r>
    </w:p>
    <w:p>
      <w:pPr>
        <w:spacing w:after="0"/>
        <w:jc w:val="both"/>
        <w:rPr>
          <w:rFonts w:ascii="GHEA Grapalat" w:hAnsi="GHEA Grapalat"/>
          <w:sz w:val="20"/>
          <w:szCs w:val="20"/>
          <w:lang w:val="hy-AM"/>
        </w:rPr>
      </w:pPr>
    </w:p>
    <w:p>
      <w:pPr>
        <w:spacing w:after="0"/>
        <w:jc w:val="both"/>
        <w:rPr>
          <w:rFonts w:ascii="GHEA Grapalat" w:hAnsi="GHEA Grapalat"/>
          <w:sz w:val="20"/>
          <w:szCs w:val="20"/>
          <w:lang w:val="hy-AM"/>
        </w:rPr>
      </w:pPr>
      <w:r>
        <w:rPr>
          <w:rFonts w:ascii="GHEA Grapalat" w:hAnsi="GHEA Grapalat"/>
          <w:sz w:val="20"/>
          <w:szCs w:val="20"/>
          <w:lang w:val="hy-AM"/>
        </w:rPr>
        <w:t>Օր/ամիս/տարի</w:t>
      </w:r>
    </w:p>
    <w:p>
      <w:pPr>
        <w:spacing w:after="0"/>
        <w:jc w:val="center"/>
        <w:rPr>
          <w:rFonts w:ascii="GHEA Grapalat" w:hAnsi="GHEA Grapalat" w:cs="GHEA Grapalat"/>
          <w:sz w:val="20"/>
          <w:szCs w:val="20"/>
          <w:lang w:val="hy-AM"/>
        </w:rPr>
      </w:pPr>
    </w:p>
    <w:p>
      <w:pPr>
        <w:tabs>
          <w:tab w:val="left" w:pos="540"/>
        </w:tabs>
        <w:autoSpaceDE w:val="0"/>
        <w:autoSpaceDN w:val="0"/>
        <w:adjustRightInd w:val="0"/>
        <w:spacing w:before="100" w:beforeAutospacing="1" w:after="0"/>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pPr>
        <w:tabs>
          <w:tab w:val="left" w:pos="540"/>
        </w:tabs>
        <w:autoSpaceDE w:val="0"/>
        <w:autoSpaceDN w:val="0"/>
        <w:adjustRightInd w:val="0"/>
        <w:spacing w:before="100" w:beforeAutospacing="1" w:after="0"/>
        <w:contextualSpacing/>
        <w:jc w:val="both"/>
        <w:rPr>
          <w:rFonts w:ascii="GHEA Grapalat" w:hAnsi="GHEA Grapalat" w:cs="Sylfaen"/>
          <w:i/>
          <w:sz w:val="16"/>
          <w:szCs w:val="16"/>
          <w:lang w:val="hy-AM"/>
        </w:rPr>
      </w:pPr>
    </w:p>
    <w:p>
      <w:pPr>
        <w:tabs>
          <w:tab w:val="left" w:pos="540"/>
        </w:tabs>
        <w:autoSpaceDE w:val="0"/>
        <w:autoSpaceDN w:val="0"/>
        <w:adjustRightInd w:val="0"/>
        <w:spacing w:before="100" w:beforeAutospacing="1" w:after="0"/>
        <w:contextualSpacing/>
        <w:jc w:val="both"/>
        <w:rPr>
          <w:rFonts w:ascii="GHEA Grapalat" w:hAnsi="GHEA Grapalat" w:cs="Sylfaen"/>
          <w:i/>
          <w:sz w:val="16"/>
          <w:szCs w:val="16"/>
          <w:lang w:val="hy-AM"/>
        </w:rPr>
      </w:pPr>
    </w:p>
    <w:p>
      <w:pPr>
        <w:pStyle w:val="BodyTextIndent3"/>
        <w:spacing w:after="0"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pPr>
              <w:spacing w:after="0"/>
              <w:jc w:val="center"/>
              <w:rPr>
                <w:rFonts w:ascii="GHEA Grapalat" w:hAnsi="GHEA Grapalat" w:cs="Arial"/>
                <w:bCs/>
                <w:i/>
                <w:sz w:val="20"/>
                <w:szCs w:val="20"/>
              </w:rPr>
            </w:pP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b/>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Arial"/>
                <w:b/>
                <w:sz w:val="20"/>
                <w:szCs w:val="20"/>
              </w:rPr>
              <w:t>ՀՀ աշխատանքի և սոցիալական հարցերի նախարարություն</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b/>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b/>
                <w:sz w:val="20"/>
                <w:szCs w:val="20"/>
                <w:lang w:val="hy-AM"/>
              </w:rPr>
              <w:t>01506515</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b/>
                <w:sz w:val="20"/>
                <w:szCs w:val="20"/>
              </w:rPr>
              <w:t xml:space="preserve"> ՀՀ ՖՆ գործառնական վարչություն</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cs="Sylfaen"/>
                <w:b/>
                <w:sz w:val="20"/>
                <w:szCs w:val="20"/>
              </w:rPr>
              <w:t>900005000758</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trPr>
          <w:trHeight w:val="424"/>
        </w:trPr>
        <w:tc>
          <w:tcPr>
            <w:tcW w:w="10980" w:type="dxa"/>
            <w:gridSpan w:val="2"/>
            <w:tcBorders>
              <w:top w:val="single" w:sz="4" w:space="0" w:color="auto"/>
              <w:left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pPr>
              <w:spacing w:after="0"/>
              <w:rPr>
                <w:rFonts w:ascii="GHEA Grapalat" w:hAnsi="GHEA Grapalat" w:cs="Arial"/>
                <w:sz w:val="20"/>
                <w:szCs w:val="20"/>
              </w:rPr>
            </w:pPr>
          </w:p>
        </w:tc>
      </w:tr>
      <w:tr>
        <w:trPr>
          <w:trHeight w:val="704"/>
        </w:trPr>
        <w:tc>
          <w:tcPr>
            <w:tcW w:w="10980" w:type="dxa"/>
            <w:gridSpan w:val="2"/>
            <w:tcBorders>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lang w:val="hy-AM"/>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pPr>
              <w:spacing w:after="0"/>
              <w:rPr>
                <w:rFonts w:ascii="GHEA Grapalat" w:hAnsi="GHEA Grapalat" w:cs="Sylfaen"/>
                <w:sz w:val="20"/>
                <w:szCs w:val="20"/>
                <w:lang w:val="ru-RU"/>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pPr>
              <w:spacing w:after="0"/>
              <w:rPr>
                <w:rFonts w:ascii="GHEA Grapalat" w:hAnsi="GHEA Grapalat" w:cs="Sylfaen"/>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spacing w:after="0"/>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pPr>
              <w:spacing w:after="0"/>
              <w:rPr>
                <w:rFonts w:ascii="GHEA Grapalat" w:hAnsi="GHEA Grapalat" w:cs="Sylfaen"/>
                <w:sz w:val="20"/>
                <w:szCs w:val="20"/>
              </w:rPr>
            </w:pPr>
          </w:p>
          <w:p>
            <w:pPr>
              <w:spacing w:after="0"/>
              <w:jc w:val="right"/>
              <w:rPr>
                <w:rFonts w:ascii="GHEA Grapalat" w:hAnsi="GHEA Grapalat" w:cs="Tahoma"/>
                <w:sz w:val="20"/>
                <w:szCs w:val="20"/>
              </w:rPr>
            </w:pPr>
            <w:r>
              <w:rPr>
                <w:rFonts w:ascii="GHEA Grapalat" w:hAnsi="GHEA Grapalat" w:cs="Tahoma"/>
                <w:sz w:val="20"/>
                <w:szCs w:val="20"/>
              </w:rPr>
              <w:t>/____________________/</w:t>
            </w:r>
          </w:p>
          <w:p>
            <w:pPr>
              <w:spacing w:after="0"/>
              <w:rPr>
                <w:rFonts w:ascii="GHEA Grapalat" w:hAnsi="GHEA Grapalat" w:cs="Tahoma"/>
                <w:sz w:val="20"/>
                <w:szCs w:val="20"/>
              </w:rPr>
            </w:pPr>
          </w:p>
          <w:p>
            <w:pPr>
              <w:spacing w:after="0"/>
              <w:rPr>
                <w:rFonts w:ascii="GHEA Grapalat" w:hAnsi="GHEA Grapalat" w:cs="Sylfaen"/>
                <w:sz w:val="20"/>
                <w:szCs w:val="20"/>
              </w:rPr>
            </w:pPr>
          </w:p>
          <w:p>
            <w:pPr>
              <w:spacing w:after="0"/>
              <w:jc w:val="right"/>
              <w:rPr>
                <w:rFonts w:ascii="GHEA Grapalat" w:hAnsi="GHEA Grapalat" w:cs="Sylfaen"/>
                <w:sz w:val="20"/>
                <w:szCs w:val="20"/>
              </w:rPr>
            </w:pPr>
            <w:r>
              <w:rPr>
                <w:rFonts w:ascii="GHEA Grapalat" w:hAnsi="GHEA Grapalat" w:cs="Tahoma"/>
                <w:sz w:val="20"/>
                <w:szCs w:val="20"/>
              </w:rPr>
              <w:t>/____________________/</w:t>
            </w: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pPr>
              <w:spacing w:after="0"/>
              <w:rPr>
                <w:rFonts w:ascii="GHEA Grapalat" w:hAnsi="GHEA Grapalat" w:cs="Sylfaen"/>
                <w:sz w:val="20"/>
                <w:szCs w:val="20"/>
              </w:rPr>
            </w:pPr>
            <w:r>
              <w:rPr>
                <w:rFonts w:ascii="GHEA Grapalat" w:hAnsi="GHEA Grapalat" w:cs="Sylfaen"/>
                <w:sz w:val="20"/>
                <w:szCs w:val="20"/>
              </w:rPr>
              <w:t xml:space="preserve">                                                                             Կ.Տ.</w:t>
            </w:r>
          </w:p>
          <w:p>
            <w:pPr>
              <w:spacing w:after="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spacing w:after="0"/>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pPr>
              <w:spacing w:after="0"/>
              <w:jc w:val="right"/>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Tahoma"/>
                <w:sz w:val="20"/>
                <w:szCs w:val="20"/>
              </w:rPr>
              <w:t xml:space="preserve">                                               /____________________/</w:t>
            </w:r>
          </w:p>
          <w:p>
            <w:pPr>
              <w:spacing w:after="0"/>
              <w:jc w:val="right"/>
              <w:rPr>
                <w:rFonts w:ascii="GHEA Grapalat" w:hAnsi="GHEA Grapalat" w:cs="Tahoma"/>
                <w:sz w:val="20"/>
                <w:szCs w:val="20"/>
              </w:rPr>
            </w:pPr>
          </w:p>
          <w:p>
            <w:pPr>
              <w:spacing w:after="0"/>
              <w:jc w:val="right"/>
              <w:rPr>
                <w:rFonts w:ascii="GHEA Grapalat" w:hAnsi="GHEA Grapalat" w:cs="Tahoma"/>
                <w:sz w:val="20"/>
                <w:szCs w:val="20"/>
              </w:rPr>
            </w:pPr>
          </w:p>
          <w:p>
            <w:pPr>
              <w:spacing w:after="0"/>
              <w:jc w:val="right"/>
              <w:rPr>
                <w:rFonts w:ascii="GHEA Grapalat" w:hAnsi="GHEA Grapalat" w:cs="Sylfaen"/>
                <w:sz w:val="20"/>
                <w:szCs w:val="20"/>
              </w:rPr>
            </w:pPr>
            <w:r>
              <w:rPr>
                <w:rFonts w:ascii="GHEA Grapalat" w:hAnsi="GHEA Grapalat" w:cs="Tahoma"/>
                <w:sz w:val="20"/>
                <w:szCs w:val="20"/>
              </w:rPr>
              <w:t>/____________________/</w:t>
            </w:r>
          </w:p>
          <w:p>
            <w:pPr>
              <w:spacing w:after="0"/>
              <w:jc w:val="right"/>
              <w:rPr>
                <w:rFonts w:ascii="GHEA Grapalat" w:hAnsi="GHEA Grapalat" w:cs="Sylfaen"/>
                <w:sz w:val="20"/>
                <w:szCs w:val="20"/>
              </w:rPr>
            </w:pPr>
          </w:p>
          <w:p>
            <w:pPr>
              <w:spacing w:after="0"/>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pPr>
              <w:spacing w:after="0"/>
              <w:jc w:val="right"/>
              <w:rPr>
                <w:rFonts w:ascii="GHEA Grapalat" w:hAnsi="GHEA Grapalat" w:cs="Sylfaen"/>
                <w:sz w:val="20"/>
                <w:szCs w:val="20"/>
              </w:rPr>
            </w:pPr>
          </w:p>
        </w:tc>
      </w:tr>
      <w:tr>
        <w:trPr>
          <w:trHeight w:val="2058"/>
        </w:trPr>
        <w:tc>
          <w:tcPr>
            <w:tcW w:w="5616" w:type="dxa"/>
            <w:tcBorders>
              <w:top w:val="single" w:sz="4" w:space="0" w:color="auto"/>
              <w:left w:val="single" w:sz="4" w:space="0" w:color="auto"/>
              <w:right w:val="single" w:sz="4" w:space="0" w:color="auto"/>
            </w:tcBorders>
            <w:noWrap/>
            <w:vAlign w:val="bottom"/>
          </w:tcPr>
          <w:p>
            <w:pPr>
              <w:spacing w:after="0"/>
              <w:rPr>
                <w:rFonts w:ascii="GHEA Grapalat" w:hAnsi="GHEA Grapalat" w:cs="Tahoma"/>
                <w:sz w:val="20"/>
                <w:szCs w:val="20"/>
              </w:rPr>
            </w:pPr>
            <w:r>
              <w:rPr>
                <w:rFonts w:ascii="GHEA Grapalat" w:hAnsi="GHEA Grapalat" w:cs="Tahoma"/>
                <w:sz w:val="20"/>
                <w:szCs w:val="20"/>
              </w:rPr>
              <w:lastRenderedPageBreak/>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Շահառուին  սպասարկող ֆինանսական կազմակերպություն</w:t>
            </w:r>
            <w:r>
              <w:rPr>
                <w:rFonts w:ascii="GHEA Grapalat" w:hAnsi="GHEA Grapalat" w:cs="Tahoma"/>
                <w:sz w:val="20"/>
                <w:szCs w:val="20"/>
              </w:rPr>
              <w:t xml:space="preserve"> </w:t>
            </w:r>
          </w:p>
          <w:p>
            <w:pPr>
              <w:spacing w:after="0"/>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pPr>
              <w:spacing w:after="0"/>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pPr>
              <w:spacing w:after="0"/>
              <w:rPr>
                <w:rFonts w:ascii="GHEA Grapalat" w:hAnsi="GHEA Grapalat" w:cs="Sylfaen"/>
                <w:sz w:val="20"/>
                <w:szCs w:val="20"/>
              </w:rPr>
            </w:pPr>
            <w:r>
              <w:rPr>
                <w:rFonts w:ascii="GHEA Grapalat" w:hAnsi="GHEA Grapalat" w:cs="Sylfaen"/>
                <w:sz w:val="20"/>
                <w:szCs w:val="20"/>
              </w:rPr>
              <w:t xml:space="preserve">  </w:t>
            </w:r>
          </w:p>
          <w:p>
            <w:pPr>
              <w:spacing w:after="0"/>
              <w:rPr>
                <w:rFonts w:ascii="GHEA Grapalat" w:hAnsi="GHEA Grapalat" w:cs="Sylfaen"/>
                <w:sz w:val="20"/>
                <w:szCs w:val="20"/>
              </w:rPr>
            </w:pPr>
            <w:r>
              <w:rPr>
                <w:rFonts w:ascii="GHEA Grapalat" w:hAnsi="GHEA Grapalat" w:cs="Sylfaen"/>
                <w:sz w:val="20"/>
                <w:szCs w:val="20"/>
              </w:rPr>
              <w:t xml:space="preserve">                                                       /ստորագրություն/</w:t>
            </w:r>
          </w:p>
          <w:p>
            <w:pPr>
              <w:spacing w:after="0"/>
              <w:rPr>
                <w:rFonts w:ascii="GHEA Grapalat" w:hAnsi="GHEA Grapalat" w:cs="Tahoma"/>
                <w:sz w:val="20"/>
                <w:szCs w:val="20"/>
              </w:rPr>
            </w:pPr>
          </w:p>
          <w:p>
            <w:pPr>
              <w:spacing w:after="0"/>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spacing w:after="0"/>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Վճարողին  սպասարկող ֆինանսական կազմակերպություն</w:t>
            </w:r>
            <w:r>
              <w:rPr>
                <w:rFonts w:ascii="GHEA Grapalat" w:hAnsi="GHEA Grapalat" w:cs="Tahoma"/>
                <w:sz w:val="20"/>
                <w:szCs w:val="20"/>
              </w:rPr>
              <w:t xml:space="preserve"> </w:t>
            </w:r>
          </w:p>
          <w:p>
            <w:pPr>
              <w:spacing w:after="0"/>
              <w:jc w:val="right"/>
              <w:rPr>
                <w:rFonts w:ascii="GHEA Grapalat" w:hAnsi="GHEA Grapalat" w:cs="Tahoma"/>
                <w:sz w:val="20"/>
                <w:szCs w:val="20"/>
              </w:rPr>
            </w:pPr>
          </w:p>
          <w:p>
            <w:pPr>
              <w:spacing w:after="0"/>
              <w:jc w:val="right"/>
              <w:rPr>
                <w:rFonts w:ascii="GHEA Grapalat" w:hAnsi="GHEA Grapalat" w:cs="Tahoma"/>
                <w:sz w:val="20"/>
                <w:szCs w:val="20"/>
              </w:rPr>
            </w:pPr>
          </w:p>
          <w:p>
            <w:pPr>
              <w:spacing w:after="0"/>
              <w:jc w:val="right"/>
              <w:rPr>
                <w:rFonts w:ascii="GHEA Grapalat" w:hAnsi="GHEA Grapalat" w:cs="Tahoma"/>
                <w:sz w:val="20"/>
                <w:szCs w:val="20"/>
              </w:rPr>
            </w:pPr>
            <w:r>
              <w:rPr>
                <w:rFonts w:ascii="GHEA Grapalat" w:hAnsi="GHEA Grapalat" w:cs="Tahoma"/>
                <w:sz w:val="20"/>
                <w:szCs w:val="20"/>
              </w:rPr>
              <w:t>/____________________/</w:t>
            </w:r>
          </w:p>
          <w:p>
            <w:pPr>
              <w:spacing w:after="0"/>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/ստորագրություն/</w:t>
            </w:r>
          </w:p>
          <w:p>
            <w:pPr>
              <w:spacing w:after="0"/>
              <w:jc w:val="right"/>
              <w:rPr>
                <w:rFonts w:ascii="GHEA Grapalat" w:hAnsi="GHEA Grapalat" w:cs="Arial"/>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spacing w:after="0"/>
              <w:rPr>
                <w:rFonts w:ascii="GHEA Grapalat" w:hAnsi="GHEA Grapalat" w:cs="Sylfaen"/>
                <w:sz w:val="20"/>
                <w:szCs w:val="20"/>
              </w:rPr>
            </w:pPr>
            <w:r>
              <w:rPr>
                <w:rFonts w:ascii="GHEA Grapalat" w:hAnsi="GHEA Grapalat" w:cs="Sylfaen"/>
                <w:sz w:val="20"/>
                <w:szCs w:val="20"/>
              </w:rPr>
              <w:t>24.բ.                                                       Կ.Տ.</w:t>
            </w:r>
          </w:p>
          <w:p>
            <w:pPr>
              <w:spacing w:after="0"/>
              <w:rPr>
                <w:rFonts w:ascii="GHEA Grapalat" w:hAnsi="GHEA Grapalat" w:cs="Sylfaen"/>
                <w:sz w:val="20"/>
                <w:szCs w:val="20"/>
              </w:rPr>
            </w:pP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Sylfaen"/>
                <w:sz w:val="20"/>
                <w:szCs w:val="20"/>
              </w:rPr>
              <w:t xml:space="preserve">  </w:t>
            </w:r>
          </w:p>
          <w:p>
            <w:pPr>
              <w:spacing w:after="0"/>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spacing w:after="0"/>
              <w:rPr>
                <w:rFonts w:ascii="GHEA Grapalat" w:hAnsi="GHEA Grapalat" w:cs="Sylfaen"/>
                <w:sz w:val="20"/>
                <w:szCs w:val="20"/>
              </w:rPr>
            </w:pPr>
            <w:r>
              <w:rPr>
                <w:rFonts w:ascii="GHEA Grapalat" w:hAnsi="GHEA Grapalat" w:cs="Sylfaen"/>
                <w:sz w:val="20"/>
                <w:szCs w:val="20"/>
              </w:rPr>
              <w:t xml:space="preserve">23.բ.                                                                 Կ.Տ.    </w:t>
            </w: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Sylfaen"/>
                <w:sz w:val="20"/>
                <w:szCs w:val="20"/>
              </w:rPr>
              <w:t xml:space="preserve">                     </w:t>
            </w:r>
          </w:p>
          <w:p>
            <w:pPr>
              <w:spacing w:after="0"/>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pPr>
              <w:spacing w:after="0"/>
              <w:rPr>
                <w:rFonts w:ascii="GHEA Grapalat" w:hAnsi="GHEA Grapalat" w:cs="Sylfaen"/>
                <w:sz w:val="20"/>
                <w:szCs w:val="20"/>
              </w:rPr>
            </w:pPr>
          </w:p>
          <w:p>
            <w:pPr>
              <w:spacing w:after="0"/>
              <w:rPr>
                <w:rFonts w:ascii="GHEA Grapalat" w:hAnsi="GHEA Grapalat" w:cs="Sylfaen"/>
                <w:sz w:val="20"/>
                <w:szCs w:val="20"/>
              </w:rPr>
            </w:pPr>
          </w:p>
          <w:p>
            <w:pPr>
              <w:spacing w:after="0"/>
              <w:jc w:val="right"/>
              <w:rPr>
                <w:rFonts w:ascii="GHEA Grapalat" w:hAnsi="GHEA Grapalat" w:cs="Arial"/>
                <w:sz w:val="20"/>
                <w:szCs w:val="20"/>
              </w:rPr>
            </w:pPr>
          </w:p>
        </w:tc>
      </w:tr>
    </w:tbl>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pPr>
        <w:spacing w:after="0"/>
        <w:jc w:val="center"/>
        <w:rPr>
          <w:rFonts w:ascii="GHEA Grapalat" w:hAnsi="GHEA Grapalat"/>
          <w:b/>
          <w:lang w:val="nl-NL"/>
        </w:rPr>
      </w:pPr>
      <w:r>
        <w:rPr>
          <w:rFonts w:ascii="GHEA Grapalat" w:hAnsi="GHEA Grapalat"/>
          <w:b/>
          <w:lang w:val="hy-AM"/>
        </w:rPr>
        <w:br w:type="page"/>
      </w:r>
      <w:r>
        <w:rPr>
          <w:rFonts w:ascii="GHEA Grapalat" w:hAnsi="GHEA Grapalat"/>
          <w:b/>
          <w:lang w:val="hy-AM"/>
        </w:rPr>
        <w:lastRenderedPageBreak/>
        <w:t>Վճարման</w:t>
      </w:r>
      <w:r>
        <w:rPr>
          <w:rFonts w:ascii="GHEA Grapalat" w:hAnsi="GHEA Grapalat"/>
          <w:b/>
          <w:lang w:val="nl-NL"/>
        </w:rPr>
        <w:t xml:space="preserve"> </w:t>
      </w:r>
      <w:r>
        <w:rPr>
          <w:rFonts w:ascii="GHEA Grapalat" w:hAnsi="GHEA Grapalat"/>
          <w:b/>
          <w:lang w:val="hy-AM"/>
        </w:rPr>
        <w:t>պահանջագրի</w:t>
      </w:r>
      <w:r>
        <w:rPr>
          <w:rFonts w:ascii="GHEA Grapalat" w:hAnsi="GHEA Grapalat"/>
          <w:b/>
          <w:lang w:val="nl-NL"/>
        </w:rPr>
        <w:t xml:space="preserve"> </w:t>
      </w:r>
      <w:r>
        <w:rPr>
          <w:rFonts w:ascii="GHEA Grapalat" w:hAnsi="GHEA Grapalat"/>
          <w:b/>
          <w:lang w:val="hy-AM"/>
        </w:rPr>
        <w:t>պարտադիր</w:t>
      </w:r>
      <w:r>
        <w:rPr>
          <w:rFonts w:ascii="GHEA Grapalat" w:hAnsi="GHEA Grapalat"/>
          <w:b/>
          <w:lang w:val="nl-NL"/>
        </w:rPr>
        <w:t xml:space="preserve"> </w:t>
      </w:r>
      <w:r>
        <w:rPr>
          <w:rFonts w:ascii="GHEA Grapalat" w:hAnsi="GHEA Grapalat"/>
          <w:b/>
          <w:lang w:val="hy-AM"/>
        </w:rPr>
        <w:t>վավերապայմանները</w:t>
      </w:r>
      <w:r>
        <w:rPr>
          <w:rFonts w:ascii="GHEA Grapalat" w:hAnsi="GHEA Grapalat"/>
          <w:b/>
          <w:lang w:val="nl-NL"/>
        </w:rPr>
        <w:t xml:space="preserve"> </w:t>
      </w:r>
      <w:r>
        <w:rPr>
          <w:rFonts w:ascii="GHEA Grapalat" w:hAnsi="GHEA Grapalat"/>
          <w:b/>
          <w:lang w:val="hy-AM"/>
        </w:rPr>
        <w:t>և</w:t>
      </w:r>
      <w:r>
        <w:rPr>
          <w:rFonts w:ascii="GHEA Grapalat" w:hAnsi="GHEA Grapalat"/>
          <w:b/>
          <w:lang w:val="nl-NL"/>
        </w:rPr>
        <w:t xml:space="preserve"> </w:t>
      </w:r>
      <w:r>
        <w:rPr>
          <w:rFonts w:ascii="GHEA Grapalat" w:hAnsi="GHEA Grapalat"/>
          <w:b/>
          <w:lang w:val="hy-AM"/>
        </w:rPr>
        <w:t>լրացման</w:t>
      </w:r>
      <w:r>
        <w:rPr>
          <w:rFonts w:ascii="GHEA Grapalat" w:hAnsi="GHEA Grapalat"/>
          <w:b/>
          <w:lang w:val="nl-NL"/>
        </w:rPr>
        <w:t xml:space="preserve"> </w:t>
      </w:r>
      <w:r>
        <w:rPr>
          <w:rFonts w:ascii="GHEA Grapalat" w:hAnsi="GHEA Grapalat"/>
          <w:b/>
          <w:lang w:val="hy-AM"/>
        </w:rPr>
        <w:t>ուղեցույցը</w:t>
      </w:r>
    </w:p>
    <w:p>
      <w:pPr>
        <w:spacing w:after="0"/>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c>
          <w:tcPr>
            <w:tcW w:w="72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Նշված դաշտի/</w:t>
            </w:r>
          </w:p>
          <w:p>
            <w:pPr>
              <w:spacing w:after="0"/>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pPr>
              <w:spacing w:after="0"/>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pPr>
              <w:spacing w:after="0"/>
              <w:ind w:left="-588" w:firstLine="588"/>
              <w:jc w:val="center"/>
              <w:rPr>
                <w:rFonts w:ascii="GHEA Grapalat" w:hAnsi="GHEA Grapalat"/>
                <w:b/>
                <w:sz w:val="20"/>
                <w:szCs w:val="20"/>
              </w:rPr>
            </w:pPr>
            <w:r>
              <w:rPr>
                <w:rFonts w:ascii="GHEA Grapalat" w:hAnsi="GHEA Grapalat"/>
                <w:b/>
                <w:sz w:val="20"/>
                <w:szCs w:val="20"/>
              </w:rPr>
              <w:t>Վավերապայմանը</w:t>
            </w:r>
          </w:p>
          <w:p>
            <w:pPr>
              <w:spacing w:after="0"/>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pPr>
              <w:spacing w:after="0"/>
              <w:ind w:left="-588" w:firstLine="588"/>
              <w:jc w:val="center"/>
              <w:rPr>
                <w:rFonts w:ascii="GHEA Grapalat" w:hAnsi="GHEA Grapalat"/>
                <w:b/>
                <w:sz w:val="20"/>
                <w:szCs w:val="20"/>
              </w:rPr>
            </w:pPr>
            <w:r>
              <w:rPr>
                <w:rFonts w:ascii="GHEA Grapalat" w:hAnsi="GHEA Grapalat"/>
                <w:b/>
                <w:sz w:val="20"/>
                <w:szCs w:val="20"/>
              </w:rPr>
              <w:t>շահառուն կամ վճարողը</w:t>
            </w:r>
          </w:p>
          <w:p>
            <w:pPr>
              <w:spacing w:after="0"/>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5</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spacing w:after="0"/>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spacing w:after="0"/>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pPr>
              <w:spacing w:after="0"/>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spacing w:after="0"/>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pPr>
              <w:spacing w:after="0"/>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ոչ պարտադիր</w:t>
            </w:r>
          </w:p>
          <w:p>
            <w:pPr>
              <w:spacing w:after="0"/>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ոչ պարտադիր</w:t>
            </w:r>
          </w:p>
          <w:p>
            <w:pPr>
              <w:spacing w:after="0"/>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ոչ պարտադիր</w:t>
            </w:r>
          </w:p>
          <w:p>
            <w:pPr>
              <w:spacing w:after="0"/>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ոչ պարտադիր</w:t>
            </w:r>
          </w:p>
          <w:p>
            <w:pPr>
              <w:spacing w:after="0"/>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ոչ պարտադիր</w:t>
            </w:r>
          </w:p>
          <w:p>
            <w:pPr>
              <w:spacing w:after="0"/>
              <w:jc w:val="center"/>
              <w:rPr>
                <w:rFonts w:ascii="GHEA Grapalat" w:hAnsi="GHEA Grapalat"/>
                <w:sz w:val="20"/>
                <w:szCs w:val="20"/>
                <w:lang w:val="hy-AM"/>
              </w:rPr>
            </w:pPr>
            <w:r>
              <w:rPr>
                <w:rFonts w:ascii="GHEA Grapalat" w:hAnsi="GHEA Grapalat" w:cs="Sylfaen"/>
                <w:sz w:val="20"/>
                <w:szCs w:val="20"/>
                <w:lang w:val="hy-AM"/>
              </w:rPr>
              <w:t xml:space="preserve">(նախատեսված է նշված գումարի մասնակի ակցեպտի համար, որը </w:t>
            </w:r>
            <w:r>
              <w:rPr>
                <w:rFonts w:ascii="GHEA Grapalat" w:hAnsi="GHEA Grapalat" w:cs="Sylfaen"/>
                <w:sz w:val="20"/>
                <w:szCs w:val="20"/>
                <w:lang w:val="hy-AM"/>
              </w:rPr>
              <w:lastRenderedPageBreak/>
              <w:t>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cs="Sylfaen"/>
                <w:sz w:val="20"/>
                <w:szCs w:val="20"/>
                <w:lang w:val="hy-AM"/>
              </w:rPr>
              <w:lastRenderedPageBreak/>
              <w:t>(չի լրացվում եւ չի կիրառվում)</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pPr>
              <w:spacing w:after="0"/>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pPr>
              <w:spacing w:after="0"/>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ոչ պարտադիր</w:t>
            </w:r>
          </w:p>
          <w:p>
            <w:pPr>
              <w:spacing w:after="0"/>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pPr>
              <w:spacing w:after="0"/>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 xml:space="preserve">նշված է &lt;ակցեպտավորված վճարում&gt; </w:t>
            </w:r>
            <w:r>
              <w:rPr>
                <w:rFonts w:ascii="GHEA Grapalat" w:hAnsi="GHEA Grapalat"/>
                <w:sz w:val="20"/>
                <w:szCs w:val="20"/>
                <w:lang w:val="hy-AM"/>
              </w:rPr>
              <w:lastRenderedPageBreak/>
              <w:t>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pPr>
              <w:spacing w:after="0"/>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lastRenderedPageBreak/>
              <w:t xml:space="preserve">ստորագրվում է վճարողի կողմից կամ </w:t>
            </w:r>
          </w:p>
          <w:p>
            <w:pPr>
              <w:spacing w:after="0"/>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pPr>
              <w:spacing w:after="0"/>
              <w:jc w:val="center"/>
              <w:rPr>
                <w:rFonts w:ascii="GHEA Grapalat" w:hAnsi="GHEA Grapalat"/>
                <w:sz w:val="20"/>
                <w:szCs w:val="20"/>
                <w:lang w:val="hy-AM"/>
              </w:rPr>
            </w:pPr>
          </w:p>
        </w:tc>
      </w:tr>
      <w:tr>
        <w:tc>
          <w:tcPr>
            <w:tcW w:w="720"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պարտադիր` </w:t>
            </w:r>
          </w:p>
          <w:p>
            <w:pPr>
              <w:spacing w:after="0"/>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pPr>
              <w:spacing w:after="0"/>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pPr>
              <w:spacing w:after="0"/>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ստորագրվում է շահառուի կողմից</w:t>
            </w:r>
          </w:p>
        </w:tc>
      </w:tr>
      <w:tr>
        <w:tc>
          <w:tcPr>
            <w:tcW w:w="720"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պարտադիր` </w:t>
            </w:r>
          </w:p>
          <w:p>
            <w:pPr>
              <w:spacing w:after="0"/>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pPr>
              <w:spacing w:after="0"/>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w:t>
            </w:r>
            <w:r>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ոչ պարտադիր</w:t>
            </w:r>
          </w:p>
          <w:p>
            <w:pPr>
              <w:spacing w:after="0"/>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w:t>
            </w:r>
            <w:r>
              <w:rPr>
                <w:rFonts w:ascii="GHEA Grapalat" w:hAnsi="GHEA Grapalat"/>
                <w:sz w:val="20"/>
                <w:szCs w:val="20"/>
              </w:rPr>
              <w:lastRenderedPageBreak/>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bl>
    <w:p>
      <w:pPr>
        <w:pStyle w:val="BodyTextIndent"/>
        <w:spacing w:after="0"/>
        <w:jc w:val="right"/>
        <w:rPr>
          <w:rFonts w:ascii="GHEA Grapalat" w:hAnsi="GHEA Grapalat" w:cs="Sylfaen"/>
          <w:i w:val="0"/>
          <w:lang w:val="en-US"/>
        </w:rPr>
      </w:pPr>
    </w:p>
    <w:p>
      <w:pPr>
        <w:pStyle w:val="BodyTextIndent"/>
        <w:spacing w:after="0"/>
        <w:jc w:val="right"/>
        <w:rPr>
          <w:rFonts w:ascii="GHEA Grapalat" w:hAnsi="GHEA Grapalat" w:cs="Sylfaen"/>
          <w:i w:val="0"/>
          <w:lang w:val="en-US"/>
        </w:rPr>
      </w:pPr>
    </w:p>
    <w:p>
      <w:pPr>
        <w:pStyle w:val="BodyTextIndent"/>
        <w:spacing w:after="0"/>
        <w:jc w:val="right"/>
        <w:rPr>
          <w:rFonts w:ascii="GHEA Grapalat" w:hAnsi="GHEA Grapalat" w:cs="Sylfaen"/>
          <w:i w:val="0"/>
          <w:lang w:val="en-US"/>
        </w:rPr>
      </w:pPr>
    </w:p>
    <w:p>
      <w:pPr>
        <w:pStyle w:val="BodyTextIndent"/>
        <w:spacing w:after="0"/>
        <w:jc w:val="right"/>
        <w:rPr>
          <w:rFonts w:ascii="GHEA Grapalat" w:hAnsi="GHEA Grapalat" w:cs="Sylfaen"/>
          <w:i w:val="0"/>
          <w:lang w:val="en-US"/>
        </w:rPr>
      </w:pPr>
    </w:p>
    <w:p>
      <w:pPr>
        <w:pStyle w:val="BodyTextIndent3"/>
        <w:spacing w:after="0" w:line="240" w:lineRule="auto"/>
        <w:jc w:val="right"/>
        <w:rPr>
          <w:rFonts w:ascii="GHEA Grapalat" w:hAnsi="GHEA Grapalat" w:cs="Sylfaen"/>
          <w:b/>
          <w:lang w:val="hy-AM"/>
        </w:rPr>
      </w:pPr>
      <w:r>
        <w:rPr>
          <w:rFonts w:ascii="GHEA Grapalat" w:hAnsi="GHEA Grapalat"/>
          <w:b/>
          <w:lang w:val="hy-AM"/>
        </w:rPr>
        <w:br w:type="page"/>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lastRenderedPageBreak/>
        <w:t>Հավելված 7</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«ԱՍՀՆ-ԲՄԱՇՁԲ-26/37»*  ծածկագրով</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բաց մրցույթի հրավերի</w:t>
      </w:r>
    </w:p>
    <w:p>
      <w:pPr>
        <w:spacing w:after="0"/>
        <w:jc w:val="right"/>
        <w:rPr>
          <w:rFonts w:ascii="GHEA Grapalat" w:hAnsi="GHEA Grapalat"/>
          <w:lang w:val="es-ES"/>
        </w:rPr>
      </w:pPr>
    </w:p>
    <w:p>
      <w:pPr>
        <w:tabs>
          <w:tab w:val="left" w:pos="2268"/>
        </w:tabs>
        <w:spacing w:after="0"/>
        <w:ind w:left="-284" w:firstLine="284"/>
        <w:jc w:val="right"/>
        <w:rPr>
          <w:rFonts w:ascii="GHEA Grapalat" w:hAnsi="GHEA Grapalat"/>
          <w:lang w:val="es-ES"/>
        </w:rPr>
      </w:pPr>
    </w:p>
    <w:p>
      <w:pPr>
        <w:spacing w:after="0"/>
        <w:ind w:left="-142" w:firstLine="142"/>
        <w:jc w:val="center"/>
        <w:rPr>
          <w:rFonts w:ascii="GHEA Grapalat" w:hAnsi="GHEA Grapalat"/>
          <w:b/>
          <w:sz w:val="20"/>
          <w:szCs w:val="20"/>
          <w:lang w:val="es-ES"/>
        </w:rPr>
      </w:pPr>
      <w:r>
        <w:rPr>
          <w:rFonts w:ascii="GHEA Grapalat" w:hAnsi="GHEA Grapalat" w:cs="Sylfaen"/>
          <w:b/>
          <w:sz w:val="20"/>
          <w:szCs w:val="20"/>
          <w:lang w:val="pt-BR"/>
        </w:rPr>
        <w:t>ՊԵՏՈՒԹՅԱՆ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ԿԱՐԻՔՆԵՐԻ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ՀԱՄԱՐ</w:t>
      </w:r>
      <w:r>
        <w:rPr>
          <w:rFonts w:ascii="GHEA Grapalat" w:hAnsi="GHEA Grapalat" w:cs="Times Armenian"/>
          <w:b/>
          <w:sz w:val="20"/>
          <w:szCs w:val="20"/>
          <w:lang w:val="es-ES"/>
        </w:rPr>
        <w:t xml:space="preserve"> </w:t>
      </w:r>
      <w:r>
        <w:rPr>
          <w:rFonts w:ascii="GHEA Grapalat" w:hAnsi="GHEA Grapalat" w:cs="Sylfaen"/>
          <w:b/>
          <w:sz w:val="20"/>
          <w:szCs w:val="20"/>
          <w:lang w:val="pt-BR"/>
        </w:rPr>
        <w:t>ԿԱՊԱԼԱՅԻՆ</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ԿԱՏԱՐՄԱՆ</w:t>
      </w:r>
    </w:p>
    <w:p>
      <w:pPr>
        <w:spacing w:after="0"/>
        <w:ind w:left="-142" w:firstLine="142"/>
        <w:jc w:val="center"/>
        <w:rPr>
          <w:rFonts w:ascii="GHEA Grapalat" w:hAnsi="GHEA Grapalat" w:cs="Times Armenian"/>
          <w:b/>
          <w:sz w:val="20"/>
          <w:szCs w:val="20"/>
          <w:lang w:val="es-ES"/>
        </w:rPr>
      </w:pPr>
      <w:r>
        <w:rPr>
          <w:rFonts w:ascii="GHEA Grapalat" w:hAnsi="GHEA Grapalat" w:cs="Sylfaen"/>
          <w:b/>
          <w:sz w:val="20"/>
          <w:szCs w:val="20"/>
          <w:lang w:val="pt-BR"/>
        </w:rPr>
        <w:t>ՊԵՏԱԿԱՆ</w:t>
      </w:r>
      <w:r>
        <w:rPr>
          <w:rFonts w:ascii="GHEA Grapalat" w:hAnsi="GHEA Grapalat" w:cs="Times Armenian"/>
          <w:b/>
          <w:sz w:val="20"/>
          <w:szCs w:val="20"/>
          <w:lang w:val="es-ES"/>
        </w:rPr>
        <w:t xml:space="preserve">  </w:t>
      </w:r>
      <w:r>
        <w:rPr>
          <w:rFonts w:ascii="GHEA Grapalat" w:hAnsi="GHEA Grapalat" w:cs="Sylfaen"/>
          <w:b/>
          <w:sz w:val="20"/>
          <w:szCs w:val="20"/>
          <w:lang w:val="pt-BR"/>
        </w:rPr>
        <w:t>ԳՆՄԱՆ</w:t>
      </w:r>
      <w:r>
        <w:rPr>
          <w:rFonts w:ascii="GHEA Grapalat" w:hAnsi="GHEA Grapalat" w:cs="Times Armenian"/>
          <w:b/>
          <w:sz w:val="20"/>
          <w:szCs w:val="20"/>
          <w:lang w:val="es-ES"/>
        </w:rPr>
        <w:t xml:space="preserve">  </w:t>
      </w:r>
      <w:r>
        <w:rPr>
          <w:rFonts w:ascii="GHEA Grapalat" w:hAnsi="GHEA Grapalat" w:cs="Sylfaen"/>
          <w:b/>
          <w:sz w:val="20"/>
          <w:szCs w:val="20"/>
          <w:lang w:val="pt-BR"/>
        </w:rPr>
        <w:t>ՊԱՅՄԱՆԱԳԻՐ</w:t>
      </w:r>
      <w:r>
        <w:rPr>
          <w:rFonts w:ascii="GHEA Grapalat" w:hAnsi="GHEA Grapalat" w:cs="Times Armenian"/>
          <w:b/>
          <w:sz w:val="20"/>
          <w:szCs w:val="20"/>
          <w:lang w:val="es-ES"/>
        </w:rPr>
        <w:t xml:space="preserve">   </w:t>
      </w:r>
    </w:p>
    <w:p>
      <w:pPr>
        <w:spacing w:after="0"/>
        <w:ind w:left="-142" w:firstLine="142"/>
        <w:jc w:val="center"/>
        <w:rPr>
          <w:rFonts w:ascii="GHEA Grapalat" w:hAnsi="GHEA Grapalat"/>
          <w:b/>
          <w:sz w:val="20"/>
          <w:szCs w:val="20"/>
          <w:u w:val="single"/>
          <w:lang w:val="es-ES"/>
        </w:rPr>
      </w:pPr>
      <w:r>
        <w:rPr>
          <w:rFonts w:ascii="GHEA Grapalat" w:hAnsi="GHEA Grapalat"/>
          <w:b/>
          <w:sz w:val="20"/>
          <w:szCs w:val="20"/>
          <w:lang w:val="hy-AM"/>
        </w:rPr>
        <w:t>N</w:t>
      </w:r>
      <w:r>
        <w:rPr>
          <w:rFonts w:ascii="GHEA Grapalat" w:hAnsi="GHEA Grapalat"/>
          <w:b/>
          <w:sz w:val="20"/>
          <w:szCs w:val="20"/>
          <w:lang w:val="es-ES"/>
        </w:rPr>
        <w:t xml:space="preserve"> </w:t>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p>
    <w:p>
      <w:pPr>
        <w:tabs>
          <w:tab w:val="left" w:pos="720"/>
          <w:tab w:val="left" w:pos="1440"/>
          <w:tab w:val="left" w:pos="8865"/>
        </w:tabs>
        <w:spacing w:after="0"/>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pPr>
        <w:spacing w:after="0"/>
        <w:jc w:val="both"/>
        <w:rPr>
          <w:rFonts w:ascii="GHEA Grapalat" w:hAnsi="GHEA Grapalat"/>
          <w:lang w:val="es-ES"/>
        </w:rPr>
      </w:pPr>
    </w:p>
    <w:p>
      <w:pPr>
        <w:spacing w:after="0"/>
        <w:jc w:val="both"/>
        <w:rPr>
          <w:rFonts w:ascii="GHEA Grapalat" w:hAnsi="GHEA Grapalat"/>
          <w:lang w:val="es-ES"/>
        </w:rPr>
      </w:pP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pPr>
        <w:spacing w:after="0"/>
        <w:ind w:firstLine="709"/>
        <w:jc w:val="both"/>
        <w:rPr>
          <w:rFonts w:ascii="GHEA Grapalat" w:hAnsi="GHEA Grapalat"/>
          <w:b/>
          <w:lang w:val="es-ES"/>
        </w:rPr>
      </w:pPr>
    </w:p>
    <w:p>
      <w:pPr>
        <w:spacing w:after="0"/>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pPr>
        <w:spacing w:after="0"/>
        <w:ind w:firstLine="720"/>
        <w:jc w:val="both"/>
        <w:rPr>
          <w:rFonts w:ascii="GHEA Grapalat" w:hAnsi="GHEA Grapalat"/>
          <w:lang w:val="es-ES"/>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proofErr w:type="gramStart"/>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proofErr w:type="gramEnd"/>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սարքերի ու սարքավորումների տեղադրումը </w:t>
      </w:r>
      <w:r>
        <w:rPr>
          <w:rFonts w:ascii="GHEA Grapalat" w:hAnsi="GHEA Grapalat" w:cs="Arial"/>
          <w:sz w:val="20"/>
          <w:szCs w:val="20"/>
          <w:lang w:val="es-ES"/>
        </w:rPr>
        <w:t>(օգտագործ</w:t>
      </w:r>
      <w:r>
        <w:rPr>
          <w:rFonts w:ascii="GHEA Grapalat" w:hAnsi="GHEA Grapalat" w:cs="Arial"/>
          <w:sz w:val="20"/>
          <w:szCs w:val="20"/>
          <w:lang w:val="hy-AM"/>
        </w:rPr>
        <w:t>ումը</w:t>
      </w:r>
      <w:r>
        <w:rPr>
          <w:rFonts w:ascii="GHEA Grapalat" w:hAnsi="GHEA Grapalat" w:cs="Arial"/>
          <w:sz w:val="20"/>
          <w:szCs w:val="20"/>
          <w:lang w:val="es-ES"/>
        </w:rPr>
        <w:t>)</w:t>
      </w:r>
      <w:r>
        <w:rPr>
          <w:rFonts w:ascii="GHEA Grapalat" w:hAnsi="GHEA Grapalat" w:cs="Arial"/>
          <w:sz w:val="20"/>
          <w:szCs w:val="20"/>
          <w:lang w:val="hy-AM"/>
        </w:rPr>
        <w:t xml:space="preserve"> և</w:t>
      </w:r>
      <w:r>
        <w:rPr>
          <w:rFonts w:ascii="GHEA Grapalat" w:hAnsi="GHEA Grapalat" w:cs="Sylfaen"/>
          <w:sz w:val="20"/>
          <w:szCs w:val="20"/>
          <w:lang w:val="hy-AM"/>
        </w:rPr>
        <w:t xml:space="preserve"> </w:t>
      </w:r>
      <w:r>
        <w:rPr>
          <w:rFonts w:ascii="GHEA Grapalat" w:hAnsi="GHEA Grapalat" w:cs="Sylfaen"/>
          <w:sz w:val="20"/>
          <w:szCs w:val="20"/>
          <w:lang w:val="pt-BR"/>
        </w:rPr>
        <w:t>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____________________________</w:t>
      </w:r>
    </w:p>
    <w:p>
      <w:pPr>
        <w:spacing w:after="0"/>
        <w:ind w:firstLine="720"/>
        <w:jc w:val="both"/>
        <w:rPr>
          <w:rFonts w:ascii="GHEA Grapalat" w:hAnsi="GHEA Grapalat"/>
          <w:vertAlign w:val="superscript"/>
          <w:lang w:val="es-ES"/>
        </w:rPr>
      </w:pPr>
      <w:r>
        <w:rPr>
          <w:rFonts w:ascii="GHEA Grapalat" w:hAnsi="GHEA Grapalat" w:cs="Sylfaen"/>
          <w:vertAlign w:val="superscript"/>
          <w:lang w:val="pt-BR"/>
        </w:rPr>
        <w:t xml:space="preserve">                                                                                                                                                                Աշխատանքների</w:t>
      </w:r>
      <w:r>
        <w:rPr>
          <w:rFonts w:ascii="GHEA Grapalat" w:hAnsi="GHEA Grapalat"/>
          <w:vertAlign w:val="superscript"/>
          <w:lang w:val="es-ES"/>
        </w:rPr>
        <w:t xml:space="preserve"> </w:t>
      </w:r>
      <w:r>
        <w:rPr>
          <w:rFonts w:ascii="GHEA Grapalat" w:hAnsi="GHEA Grapalat" w:cs="Sylfaen"/>
          <w:vertAlign w:val="superscript"/>
          <w:lang w:val="pt-BR"/>
        </w:rPr>
        <w:t>անվանումը</w:t>
      </w:r>
    </w:p>
    <w:p>
      <w:pPr>
        <w:spacing w:after="0"/>
        <w:jc w:val="both"/>
        <w:rPr>
          <w:rFonts w:ascii="GHEA Grapalat" w:hAnsi="GHEA Grapalat"/>
          <w:sz w:val="20"/>
          <w:szCs w:val="20"/>
          <w:lang w:val="hy-AM"/>
        </w:rPr>
      </w:pPr>
      <w:r>
        <w:rPr>
          <w:rFonts w:ascii="GHEA Grapalat" w:hAnsi="GHEA Grapalat" w:cs="Sylfaen"/>
          <w:sz w:val="20"/>
          <w:szCs w:val="20"/>
          <w:lang w:val="pt-BR"/>
        </w:rPr>
        <w:t>աշխատանքները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ԱՍՀՆ-ԲՄԱՇՁԲ-26/37 ծածկագրով գնման ընթացակարգին մասնակցելու շրջանակում Կապալատուի կողմից հայտով ներկայացված՝ </w:t>
      </w:r>
      <w:r>
        <w:rPr>
          <w:rFonts w:ascii="GHEA Grapalat" w:hAnsi="GHEA Grapalat" w:cs="Sylfaen"/>
          <w:sz w:val="20"/>
          <w:lang w:val="hy-AM"/>
        </w:rPr>
        <w:t>նախագծային 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պարտավորության</w:t>
      </w:r>
      <w:r>
        <w:rPr>
          <w:rFonts w:ascii="GHEA Grapalat" w:hAnsi="GHEA Grapalat" w:cs="Sylfaen"/>
          <w:sz w:val="20"/>
          <w:lang w:val="af-ZA"/>
        </w:rPr>
        <w:t xml:space="preserve"> </w:t>
      </w:r>
      <w:r>
        <w:rPr>
          <w:rFonts w:ascii="GHEA Grapalat" w:hAnsi="GHEA Grapalat" w:cs="Sylfaen"/>
          <w:sz w:val="20"/>
          <w:lang w:val="hy-AM"/>
        </w:rPr>
        <w:t>մասին հավաստումը:</w:t>
      </w:r>
    </w:p>
    <w:p>
      <w:pPr>
        <w:spacing w:after="0"/>
        <w:ind w:firstLine="708"/>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Pr>
          <w:rFonts w:ascii="GHEA Grapalat" w:hAnsi="GHEA Grapalat" w:cs="Times Armenian"/>
          <w:sz w:val="20"/>
          <w:szCs w:val="20"/>
          <w:lang w:val="es-ES"/>
        </w:rPr>
        <w:t xml:space="preserve"> </w:t>
      </w:r>
      <w:r>
        <w:rPr>
          <w:rFonts w:ascii="GHEA Grapalat" w:hAnsi="GHEA Grapalat" w:cs="Sylfaen"/>
          <w:sz w:val="20"/>
          <w:szCs w:val="20"/>
          <w:lang w:val="hy-AM"/>
        </w:rPr>
        <w:t>սույն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Sylfaen"/>
          <w:sz w:val="20"/>
          <w:szCs w:val="20"/>
          <w:lang w:val="hy-AM"/>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pPr>
        <w:tabs>
          <w:tab w:val="left" w:pos="1134"/>
        </w:tabs>
        <w:spacing w:after="0"/>
        <w:ind w:firstLine="720"/>
        <w:jc w:val="both"/>
        <w:rPr>
          <w:rFonts w:ascii="GHEA Grapalat" w:hAnsi="GHEA Grapalat" w:cs="Times Armenian"/>
          <w:lang w:val="es-ES"/>
        </w:rPr>
      </w:pPr>
      <w:r>
        <w:rPr>
          <w:rFonts w:ascii="GHEA Grapalat" w:hAnsi="GHEA Grapalat"/>
          <w:sz w:val="20"/>
          <w:szCs w:val="20"/>
          <w:lang w:val="es-ES"/>
        </w:rPr>
        <w:t>1.3</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proofErr w:type="gramStart"/>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w:t>
      </w:r>
      <w:r>
        <w:rPr>
          <w:rFonts w:ascii="GHEA Grapalat" w:hAnsi="GHEA Grapalat" w:cs="Times Armenian"/>
          <w:lang w:val="es-ES"/>
        </w:rPr>
        <w:t xml:space="preserve">  ____________________________:</w:t>
      </w:r>
    </w:p>
    <w:p>
      <w:pPr>
        <w:tabs>
          <w:tab w:val="left" w:pos="1134"/>
        </w:tabs>
        <w:spacing w:after="0"/>
        <w:ind w:firstLine="720"/>
        <w:jc w:val="both"/>
        <w:rPr>
          <w:rFonts w:ascii="GHEA Grapalat" w:hAnsi="GHEA Grapalat" w:cs="Times Armenian"/>
          <w:vertAlign w:val="superscript"/>
          <w:lang w:val="es-ES"/>
        </w:rPr>
      </w:pPr>
      <w:r>
        <w:rPr>
          <w:rFonts w:ascii="GHEA Grapalat" w:hAnsi="GHEA Grapalat" w:cs="Sylfaen"/>
          <w:vertAlign w:val="superscript"/>
          <w:lang w:val="pt-BR"/>
        </w:rPr>
        <w:t xml:space="preserve">                                                                                            աշխատանքների</w:t>
      </w:r>
      <w:r>
        <w:rPr>
          <w:rFonts w:ascii="GHEA Grapalat" w:hAnsi="GHEA Grapalat" w:cs="Times Armenian"/>
          <w:vertAlign w:val="superscript"/>
          <w:lang w:val="es-ES"/>
        </w:rPr>
        <w:t xml:space="preserve"> </w:t>
      </w:r>
      <w:r>
        <w:rPr>
          <w:rFonts w:ascii="GHEA Grapalat" w:hAnsi="GHEA Grapalat" w:cs="Sylfaen"/>
          <w:vertAlign w:val="superscript"/>
          <w:lang w:val="pt-BR"/>
        </w:rPr>
        <w:t>կատարման</w:t>
      </w:r>
      <w:r>
        <w:rPr>
          <w:rFonts w:ascii="GHEA Grapalat" w:hAnsi="GHEA Grapalat" w:cs="Times Armenian"/>
          <w:vertAlign w:val="superscript"/>
          <w:lang w:val="es-ES"/>
        </w:rPr>
        <w:t xml:space="preserve"> </w:t>
      </w:r>
      <w:r>
        <w:rPr>
          <w:rFonts w:ascii="GHEA Grapalat" w:hAnsi="GHEA Grapalat" w:cs="Sylfaen"/>
          <w:vertAlign w:val="superscript"/>
          <w:lang w:val="pt-BR"/>
        </w:rPr>
        <w:t>վերջնաժամկետը</w:t>
      </w:r>
    </w:p>
    <w:p>
      <w:pPr>
        <w:tabs>
          <w:tab w:val="left" w:pos="1134"/>
        </w:tabs>
        <w:spacing w:after="0"/>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2-ում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Tahoma"/>
          <w:sz w:val="20"/>
          <w:szCs w:val="20"/>
          <w:lang w:val="es-ES"/>
        </w:rPr>
        <w:t>։</w:t>
      </w:r>
      <w:r>
        <w:rPr>
          <w:rFonts w:ascii="GHEA Grapalat" w:hAnsi="GHEA Grapalat" w:cs="Times Armenian"/>
          <w:sz w:val="20"/>
          <w:szCs w:val="20"/>
          <w:lang w:val="es-ES"/>
        </w:rPr>
        <w:t xml:space="preserve"> </w:t>
      </w:r>
    </w:p>
    <w:p>
      <w:pPr>
        <w:tabs>
          <w:tab w:val="left" w:pos="1134"/>
        </w:tabs>
        <w:spacing w:after="0"/>
        <w:ind w:firstLine="720"/>
        <w:jc w:val="both"/>
        <w:rPr>
          <w:rFonts w:ascii="GHEA Grapalat" w:hAnsi="GHEA Grapalat"/>
          <w:lang w:val="es-ES"/>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pPr>
        <w:spacing w:after="0"/>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 աշխատանքային և տեխնիկական ռեսուրսով, շինարարական նյութերով և միջոցներով։</w:t>
      </w:r>
      <w:r>
        <w:rPr>
          <w:rFonts w:ascii="GHEA Grapalat" w:hAnsi="GHEA Grapalat" w:cs="Times Armenian"/>
          <w:sz w:val="20"/>
          <w:szCs w:val="20"/>
          <w:lang w:val="es-ES"/>
        </w:rPr>
        <w:t xml:space="preserve"> </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pPr>
        <w:tabs>
          <w:tab w:val="left" w:pos="1276"/>
        </w:tabs>
        <w:spacing w:after="0"/>
        <w:ind w:firstLine="720"/>
        <w:jc w:val="both"/>
        <w:rPr>
          <w:rFonts w:ascii="GHEA Grapalat" w:hAnsi="GHEA Grapalat"/>
          <w:b/>
          <w:i/>
          <w:sz w:val="20"/>
          <w:szCs w:val="20"/>
          <w:lang w:val="es-ES"/>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lastRenderedPageBreak/>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proofErr w:type="gramStart"/>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proofErr w:type="gramEnd"/>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սույն պայմանագրի 1.1 կամ 1.2 կետով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proofErr w:type="gramStart"/>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proofErr w:type="gramStart"/>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pPr>
        <w:tabs>
          <w:tab w:val="left" w:pos="1276"/>
        </w:tabs>
        <w:spacing w:after="0"/>
        <w:ind w:firstLine="720"/>
        <w:jc w:val="both"/>
        <w:rPr>
          <w:rFonts w:ascii="GHEA Grapalat" w:hAnsi="GHEA Grapalat"/>
          <w:b/>
          <w:i/>
          <w:sz w:val="20"/>
          <w:szCs w:val="20"/>
          <w:lang w:val="es-ES"/>
        </w:rPr>
      </w:pPr>
    </w:p>
    <w:p>
      <w:pPr>
        <w:tabs>
          <w:tab w:val="left" w:pos="1276"/>
        </w:tabs>
        <w:spacing w:after="0"/>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pPr>
        <w:spacing w:after="0"/>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Pr>
          <w:rFonts w:ascii="GHEA Grapalat" w:hAnsi="GHEA Grapalat" w:cs="Times Armenian"/>
          <w:b/>
          <w:sz w:val="20"/>
          <w:szCs w:val="20"/>
          <w:lang w:val="es-ES"/>
        </w:rPr>
        <w:t xml:space="preserve">15 </w:t>
      </w:r>
      <w:r>
        <w:rPr>
          <w:rFonts w:ascii="GHEA Grapalat" w:hAnsi="GHEA Grapalat" w:cs="Times Armenian"/>
          <w:b/>
          <w:sz w:val="20"/>
          <w:szCs w:val="20"/>
          <w:lang w:val="en-GB"/>
        </w:rPr>
        <w:t>օրացույցային</w:t>
      </w:r>
      <w:r>
        <w:rPr>
          <w:rFonts w:ascii="GHEA Grapalat" w:hAnsi="GHEA Grapalat" w:cs="Times Armenian"/>
          <w:b/>
          <w:sz w:val="20"/>
          <w:szCs w:val="20"/>
          <w:lang w:val="hy-AM"/>
        </w:rPr>
        <w:t xml:space="preserve"> օրվա</w:t>
      </w:r>
      <w:r>
        <w:rPr>
          <w:rFonts w:ascii="GHEA Grapalat" w:hAnsi="GHEA Grapalat" w:cs="Times Armenian"/>
          <w:sz w:val="20"/>
          <w:szCs w:val="20"/>
          <w:lang w:val="hy-AM"/>
        </w:rPr>
        <w:t xml:space="preserve"> ընթացքում:</w:t>
      </w:r>
      <w:r>
        <w:rPr>
          <w:rFonts w:ascii="GHEA Grapalat" w:hAnsi="GHEA Grapalat" w:cs="Sylfaen"/>
          <w:sz w:val="20"/>
          <w:szCs w:val="20"/>
          <w:lang w:val="hy-AM"/>
        </w:rPr>
        <w:t>Ե</w:t>
      </w:r>
      <w:r>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Pr>
          <w:rFonts w:ascii="GHEA Grapalat" w:hAnsi="GHEA Grapalat" w:cs="Sylfaen"/>
          <w:sz w:val="20"/>
          <w:szCs w:val="20"/>
          <w:lang w:val="es-ES"/>
        </w:rPr>
        <w:t>(</w:t>
      </w:r>
      <w:r>
        <w:rPr>
          <w:rFonts w:ascii="GHEA Grapalat" w:hAnsi="GHEA Grapalat" w:cs="Sylfaen"/>
          <w:sz w:val="20"/>
          <w:szCs w:val="20"/>
          <w:lang w:val="hy-AM"/>
        </w:rPr>
        <w:t>անհամաձայնությունը</w:t>
      </w:r>
      <w:r>
        <w:rPr>
          <w:rFonts w:ascii="GHEA Grapalat" w:hAnsi="GHEA Grapalat" w:cs="Sylfaen"/>
          <w:sz w:val="20"/>
          <w:szCs w:val="20"/>
          <w:lang w:val="es-ES"/>
        </w:rPr>
        <w:t>)</w:t>
      </w:r>
      <w:r>
        <w:rPr>
          <w:rFonts w:ascii="GHEA Grapalat" w:hAnsi="GHEA Grapalat" w:cs="Sylfaen"/>
          <w:sz w:val="20"/>
          <w:szCs w:val="20"/>
          <w:lang w:val="hy-AM"/>
        </w:rPr>
        <w:t>,</w:t>
      </w:r>
      <w:r>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pPr>
        <w:tabs>
          <w:tab w:val="left" w:pos="1276"/>
        </w:tabs>
        <w:spacing w:after="0"/>
        <w:ind w:firstLine="720"/>
        <w:jc w:val="both"/>
        <w:rPr>
          <w:rFonts w:ascii="GHEA Grapalat" w:hAnsi="GHEA Grapalat"/>
          <w:b/>
          <w:i/>
          <w:lang w:val="pt-BR"/>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lastRenderedPageBreak/>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pPr>
        <w:tabs>
          <w:tab w:val="left" w:pos="1276"/>
        </w:tabs>
        <w:spacing w:after="0"/>
        <w:ind w:firstLine="720"/>
        <w:jc w:val="both"/>
        <w:rPr>
          <w:rFonts w:ascii="GHEA Grapalat" w:hAnsi="GHEA Grapalat"/>
          <w:b/>
          <w:i/>
          <w:sz w:val="20"/>
          <w:szCs w:val="20"/>
          <w:lang w:val="es-ES"/>
        </w:rPr>
      </w:pPr>
      <w:r>
        <w:rPr>
          <w:rFonts w:ascii="GHEA Grapalat" w:hAnsi="GHEA Grapalat"/>
          <w:b/>
          <w:i/>
          <w:sz w:val="20"/>
          <w:szCs w:val="20"/>
          <w:lang w:val="es-ES"/>
        </w:rPr>
        <w:tab/>
      </w: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 xml:space="preserve">Աշխատանքների առնվազն </w:t>
      </w:r>
      <w:r>
        <w:rPr>
          <w:rFonts w:ascii="GHEA Grapalat" w:hAnsi="GHEA Grapalat" w:cs="Sylfaen"/>
          <w:b/>
          <w:sz w:val="20"/>
          <w:szCs w:val="20"/>
          <w:lang w:val="pt-BR"/>
        </w:rPr>
        <w:t>80 տոկոսը</w:t>
      </w:r>
      <w:r>
        <w:rPr>
          <w:rFonts w:ascii="GHEA Grapalat" w:hAnsi="GHEA Grapalat" w:cs="Sylfaen"/>
          <w:sz w:val="20"/>
          <w:szCs w:val="20"/>
          <w:lang w:val="pt-BR"/>
        </w:rPr>
        <w:t xml:space="preserve"> կատարել անձամբ, պայմանագրով նախատեսված կարգով և ժամկետներում, իր աշխատանքային և տեխնիկական </w:t>
      </w:r>
      <w:proofErr w:type="gramStart"/>
      <w:r>
        <w:rPr>
          <w:rFonts w:ascii="GHEA Grapalat" w:hAnsi="GHEA Grapalat" w:cs="Sylfaen"/>
          <w:sz w:val="20"/>
          <w:szCs w:val="20"/>
          <w:lang w:val="pt-BR"/>
        </w:rPr>
        <w:t>ռեսուրսով ,</w:t>
      </w:r>
      <w:proofErr w:type="gramEnd"/>
      <w:r>
        <w:rPr>
          <w:rFonts w:ascii="GHEA Grapalat" w:hAnsi="GHEA Grapalat" w:cs="Sylfaen"/>
          <w:sz w:val="20"/>
          <w:szCs w:val="20"/>
          <w:lang w:val="pt-BR"/>
        </w:rPr>
        <w:t xml:space="preserve"> ինչպես նաև անհրաժեշտ շինարարական նյութերով, միջոցներով ու պատշաճ որակով` նախագծին և ծավալաթերթին համապատասխան։</w:t>
      </w:r>
    </w:p>
    <w:p>
      <w:pPr>
        <w:spacing w:after="0"/>
        <w:ind w:firstLine="709"/>
        <w:jc w:val="both"/>
        <w:rPr>
          <w:rFonts w:ascii="GHEA Grapalat" w:hAnsi="GHEA Grapalat" w:cs="Times Armenian"/>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p>
    <w:p>
      <w:pPr>
        <w:tabs>
          <w:tab w:val="left" w:pos="1276"/>
        </w:tabs>
        <w:spacing w:after="0"/>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Pr>
          <w:rFonts w:ascii="GHEA Grapalat" w:hAnsi="GHEA Grapalat" w:cs="Sylfaen"/>
          <w:sz w:val="20"/>
          <w:szCs w:val="20"/>
          <w:lang w:val="hy-AM"/>
        </w:rPr>
        <w:t>՝</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Times Armenian"/>
          <w:sz w:val="20"/>
          <w:szCs w:val="20"/>
          <w:lang w:val="es-ES"/>
        </w:rPr>
        <w:t xml:space="preserve"> </w:t>
      </w:r>
      <w:r>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cs="Sylfaen"/>
          <w:sz w:val="20"/>
          <w:szCs w:val="20"/>
          <w:lang w:val="hy-AM"/>
        </w:rPr>
        <w:t xml:space="preserve">2) </w:t>
      </w:r>
      <w:r>
        <w:rPr>
          <w:rFonts w:ascii="GHEA Grapalat" w:hAnsi="GHEA Grapalat" w:cs="Sylfaen"/>
          <w:sz w:val="20"/>
          <w:lang w:val="hy-AM"/>
        </w:rPr>
        <w:t>նախագծային</w:t>
      </w:r>
      <w:r>
        <w:rPr>
          <w:rFonts w:ascii="GHEA Grapalat" w:hAnsi="GHEA Grapalat" w:cs="Sylfaen"/>
          <w:sz w:val="20"/>
          <w:lang w:val="af-ZA"/>
        </w:rPr>
        <w:t xml:space="preserve"> </w:t>
      </w:r>
      <w:r>
        <w:rPr>
          <w:rFonts w:ascii="GHEA Grapalat" w:hAnsi="GHEA Grapalat" w:cs="Sylfaen"/>
          <w:sz w:val="20"/>
          <w:lang w:val="hy-AM"/>
        </w:rPr>
        <w:t>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 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pPr>
        <w:tabs>
          <w:tab w:val="left" w:pos="1276"/>
        </w:tabs>
        <w:spacing w:after="0"/>
        <w:ind w:firstLine="720"/>
        <w:jc w:val="both"/>
        <w:rPr>
          <w:rFonts w:ascii="GHEA Grapalat" w:hAnsi="GHEA Grapalat" w:cs="Sylfaen"/>
          <w:sz w:val="20"/>
          <w:szCs w:val="20"/>
          <w:lang w:val="pt-BR"/>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pPr>
        <w:tabs>
          <w:tab w:val="left" w:pos="1276"/>
        </w:tabs>
        <w:spacing w:after="0"/>
        <w:ind w:firstLine="720"/>
        <w:jc w:val="both"/>
        <w:rPr>
          <w:rFonts w:ascii="GHEA Grapalat" w:hAnsi="GHEA Grapalat" w:cs="Times Armenian"/>
          <w:sz w:val="20"/>
          <w:szCs w:val="20"/>
          <w:lang w:val="es-ES"/>
        </w:rPr>
      </w:pPr>
      <w:r>
        <w:rPr>
          <w:rFonts w:ascii="GHEA Grapalat" w:hAnsi="GHEA Grapalat" w:cs="Sylfaen"/>
          <w:sz w:val="20"/>
          <w:szCs w:val="20"/>
          <w:lang w:val="pt-BR"/>
        </w:rPr>
        <w:t>3.4.5</w:t>
      </w:r>
      <w:r>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միջոցների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pPr>
        <w:tabs>
          <w:tab w:val="left" w:pos="1276"/>
        </w:tabs>
        <w:spacing w:after="0"/>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proofErr w:type="gramStart"/>
      <w:r>
        <w:rPr>
          <w:rFonts w:ascii="GHEA Grapalat" w:hAnsi="GHEA Grapalat" w:cs="Sylfaen"/>
          <w:sz w:val="20"/>
          <w:szCs w:val="20"/>
          <w:lang w:val="hy-AM"/>
        </w:rPr>
        <w:t xml:space="preserve">օգտագործվելիք </w:t>
      </w:r>
      <w:r>
        <w:rPr>
          <w:rFonts w:ascii="GHEA Grapalat" w:hAnsi="GHEA Grapalat" w:cs="Arial"/>
          <w:sz w:val="20"/>
          <w:szCs w:val="20"/>
          <w:lang w:val="hy-AM"/>
        </w:rPr>
        <w:t xml:space="preserve"> </w:t>
      </w:r>
      <w:r>
        <w:rPr>
          <w:rFonts w:ascii="GHEA Grapalat" w:hAnsi="GHEA Grapalat" w:cs="Sylfaen"/>
          <w:sz w:val="20"/>
          <w:szCs w:val="20"/>
          <w:lang w:val="hy-AM"/>
        </w:rPr>
        <w:t>նյութերի</w:t>
      </w:r>
      <w:proofErr w:type="gramEnd"/>
      <w:r>
        <w:rPr>
          <w:rFonts w:ascii="GHEA Grapalat" w:hAnsi="GHEA Grapalat" w:cs="Arial"/>
          <w:sz w:val="20"/>
          <w:szCs w:val="20"/>
          <w:lang w:val="hy-AM"/>
        </w:rPr>
        <w:t xml:space="preserve"> և (կամ) սարքերի ու սարքավորումների տեխնիկական բնութագրերին և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2.1 </w:t>
      </w:r>
      <w:r>
        <w:rPr>
          <w:rFonts w:ascii="GHEA Grapalat" w:hAnsi="GHEA Grapalat" w:cs="Sylfaen"/>
          <w:sz w:val="20"/>
          <w:szCs w:val="20"/>
          <w:lang w:val="pt-BR"/>
        </w:rPr>
        <w:t>Հավելվածում:</w:t>
      </w:r>
    </w:p>
    <w:p>
      <w:pPr>
        <w:tabs>
          <w:tab w:val="left" w:pos="1276"/>
        </w:tabs>
        <w:spacing w:after="0"/>
        <w:ind w:firstLine="720"/>
        <w:jc w:val="both"/>
        <w:rPr>
          <w:rFonts w:ascii="GHEA Grapalat" w:hAnsi="GHEA Grapalat" w:cs="Times Armenian"/>
          <w:sz w:val="20"/>
          <w:szCs w:val="20"/>
          <w:lang w:val="es-ES"/>
        </w:rPr>
      </w:pPr>
      <w:r>
        <w:rPr>
          <w:rFonts w:ascii="GHEA Grapalat" w:hAnsi="GHEA Grapalat" w:cs="Times Armenian"/>
          <w:sz w:val="20"/>
          <w:szCs w:val="20"/>
          <w:lang w:val="es-ES"/>
        </w:rPr>
        <w:t>3.4.11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cs="Sylfaen"/>
          <w:sz w:val="16"/>
          <w:szCs w:val="16"/>
          <w:u w:val="single"/>
          <w:lang w:val="es-ES"/>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pPr>
        <w:tabs>
          <w:tab w:val="num" w:pos="0"/>
          <w:tab w:val="left" w:pos="720"/>
          <w:tab w:val="num" w:pos="900"/>
        </w:tabs>
        <w:spacing w:after="0"/>
        <w:jc w:val="both"/>
        <w:rPr>
          <w:rFonts w:ascii="GHEA Grapalat" w:hAnsi="GHEA Grapalat" w:cs="Sylfaen"/>
          <w:sz w:val="20"/>
          <w:szCs w:val="20"/>
          <w:lang w:val="pt-BR"/>
        </w:rPr>
      </w:pPr>
      <w:r>
        <w:rPr>
          <w:rFonts w:ascii="GHEA Grapalat" w:hAnsi="GHEA Grapalat" w:cs="Sylfaen"/>
          <w:sz w:val="20"/>
          <w:szCs w:val="20"/>
          <w:lang w:val="pt-BR"/>
        </w:rPr>
        <w:lastRenderedPageBreak/>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b/>
          <w:sz w:val="20"/>
          <w:szCs w:val="20"/>
          <w:lang w:val="pt-BR"/>
        </w:rPr>
        <w:t xml:space="preserve">15 </w:t>
      </w:r>
      <w:r>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Pr>
          <w:rFonts w:ascii="GHEA Grapalat" w:hAnsi="GHEA Grapalat" w:cs="Sylfaen"/>
          <w:sz w:val="20"/>
          <w:szCs w:val="20"/>
          <w:lang w:val="pt-BR"/>
        </w:rPr>
        <w:softHyphen/>
        <w:t xml:space="preserve">գրությունը: </w:t>
      </w:r>
    </w:p>
    <w:p>
      <w:pPr>
        <w:spacing w:after="0"/>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pPr>
        <w:pStyle w:val="norm"/>
        <w:spacing w:after="0"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pPr>
        <w:pStyle w:val="norm"/>
        <w:spacing w:after="0" w:line="240" w:lineRule="auto"/>
        <w:rPr>
          <w:rFonts w:ascii="GHEA Grapalat" w:hAnsi="GHEA Grapalat" w:cs="Sylfaen"/>
          <w:sz w:val="20"/>
          <w:lang w:val="hy-AM"/>
        </w:rPr>
      </w:pPr>
      <w:r>
        <w:rPr>
          <w:rFonts w:ascii="GHEA Grapalat" w:hAnsi="GHEA Grapalat" w:cs="Sylfaen"/>
          <w:sz w:val="20"/>
          <w:lang w:val="hy-AM"/>
        </w:rPr>
        <w:t xml:space="preserve">1) </w:t>
      </w:r>
      <w:r>
        <w:rPr>
          <w:rFonts w:ascii="GHEA Grapalat" w:hAnsi="GHEA Grapalat" w:cs="Sylfaen"/>
          <w:sz w:val="20"/>
        </w:rPr>
        <w:t>Կ</w:t>
      </w:r>
      <w:r>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pPr>
        <w:pStyle w:val="norm"/>
        <w:spacing w:after="0"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pPr>
        <w:pStyle w:val="norm"/>
        <w:spacing w:after="0" w:line="240" w:lineRule="auto"/>
        <w:rPr>
          <w:rFonts w:ascii="GHEA Grapalat" w:hAnsi="GHEA Grapalat" w:cs="Sylfaen"/>
          <w:sz w:val="20"/>
          <w:lang w:val="hy-AM"/>
        </w:rPr>
      </w:pPr>
      <w:r>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pPr>
        <w:pStyle w:val="norm"/>
        <w:spacing w:after="0"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pPr>
        <w:pStyle w:val="norm"/>
        <w:spacing w:after="0"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pPr>
        <w:pStyle w:val="norm"/>
        <w:spacing w:after="0"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pPr>
        <w:pStyle w:val="norm"/>
        <w:spacing w:after="0"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pPr>
        <w:tabs>
          <w:tab w:val="left" w:pos="1276"/>
        </w:tabs>
        <w:spacing w:after="0"/>
        <w:ind w:firstLine="720"/>
        <w:jc w:val="both"/>
        <w:rPr>
          <w:rFonts w:ascii="GHEA Grapalat" w:hAnsi="GHEA Grapalat"/>
          <w:lang w:val="hy-AM"/>
        </w:rPr>
      </w:pPr>
    </w:p>
    <w:p>
      <w:pPr>
        <w:tabs>
          <w:tab w:val="left" w:pos="1276"/>
        </w:tabs>
        <w:spacing w:after="0"/>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pPr>
        <w:tabs>
          <w:tab w:val="num" w:pos="0"/>
          <w:tab w:val="left" w:pos="720"/>
          <w:tab w:val="num" w:pos="900"/>
        </w:tabs>
        <w:spacing w:after="0"/>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pPr>
        <w:tabs>
          <w:tab w:val="num" w:pos="0"/>
          <w:tab w:val="left" w:pos="720"/>
          <w:tab w:val="num" w:pos="900"/>
        </w:tabs>
        <w:spacing w:after="0"/>
        <w:jc w:val="both"/>
        <w:rPr>
          <w:rFonts w:ascii="GHEA Grapalat" w:hAnsi="GHEA Grapalat" w:cs="Sylfae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pPr>
        <w:spacing w:after="0"/>
        <w:ind w:firstLine="709"/>
        <w:jc w:val="both"/>
        <w:rPr>
          <w:rFonts w:ascii="GHEA Grapalat" w:hAnsi="GHEA Grapalat"/>
          <w:sz w:val="20"/>
          <w:lang w:val="hy-AM"/>
        </w:rPr>
      </w:pPr>
      <w:r>
        <w:rPr>
          <w:rFonts w:ascii="GHEA Grapalat" w:hAnsi="GHEA Grapalat"/>
          <w:sz w:val="20"/>
          <w:lang w:val="hy-AM"/>
        </w:rPr>
        <w:tab/>
      </w:r>
      <w:r>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sz w:val="20"/>
          <w:lang w:val="hy-AM"/>
        </w:rPr>
        <w:t>25-ը, ոչ ավել, քան տվյալ տարվա համար հատկացված ֆինանսական միջոցներն են:</w:t>
      </w:r>
    </w:p>
    <w:p>
      <w:pPr>
        <w:spacing w:after="0"/>
        <w:ind w:firstLine="709"/>
        <w:jc w:val="both"/>
        <w:rPr>
          <w:rFonts w:ascii="GHEA Grapalat" w:hAnsi="GHEA Grapalat"/>
          <w:sz w:val="20"/>
          <w:lang w:val="hy-AM"/>
        </w:rPr>
      </w:pPr>
      <w:r>
        <w:rPr>
          <w:rFonts w:ascii="GHEA Grapalat" w:hAnsi="GHEA Grapalat"/>
          <w:sz w:val="20"/>
          <w:lang w:val="hy-AM"/>
        </w:rPr>
        <w:t xml:space="preserve"> 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ՆԳ-ն հրավերով հրապարակված շինարարական աշխատանքների նախահաշվային գինն է.</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ՎԳ –ն ծավալաթերթ-նախահաշվով սահմանված աշխատանքների դիմաց վճարվող գումարն է:</w:t>
      </w:r>
    </w:p>
    <w:p>
      <w:pPr>
        <w:tabs>
          <w:tab w:val="left" w:pos="1276"/>
        </w:tabs>
        <w:spacing w:after="0"/>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pPr>
        <w:tabs>
          <w:tab w:val="left" w:pos="1276"/>
        </w:tabs>
        <w:spacing w:after="0"/>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pPr>
        <w:spacing w:after="0"/>
        <w:ind w:firstLine="709"/>
        <w:jc w:val="both"/>
        <w:rPr>
          <w:rFonts w:ascii="GHEA Grapalat" w:hAnsi="GHEA Grapalat"/>
          <w:sz w:val="20"/>
          <w:lang w:val="hy-AM"/>
        </w:rPr>
      </w:pPr>
      <w:r>
        <w:rPr>
          <w:rFonts w:ascii="GHEA Grapalat" w:hAnsi="GHEA Grapalat"/>
          <w:sz w:val="20"/>
          <w:szCs w:val="20"/>
          <w:lang w:val="hy-AM"/>
        </w:rPr>
        <w:lastRenderedPageBreak/>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Style w:val="FootnoteReference"/>
          <w:rFonts w:ascii="GHEA Grapalat" w:hAnsi="GHEA Grapalat" w:cs="Sylfaen"/>
          <w:sz w:val="20"/>
          <w:szCs w:val="20"/>
          <w:lang w:val="hy-AM"/>
        </w:rPr>
        <w:footnoteReference w:id="3"/>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w:t>
      </w:r>
      <w:r>
        <w:rPr>
          <w:rFonts w:ascii="GHEA Grapalat" w:hAnsi="GHEA Grapalat" w:cs="Sylfaen"/>
          <w:sz w:val="20"/>
          <w:szCs w:val="20"/>
          <w:lang w:val="hy-AM"/>
        </w:rPr>
        <w:t>,</w:t>
      </w:r>
      <w:r>
        <w:rPr>
          <w:rFonts w:ascii="GHEA Grapalat" w:hAnsi="GHEA Grapalat" w:cs="Times Armenian"/>
          <w:sz w:val="20"/>
          <w:szCs w:val="20"/>
          <w:lang w:val="hy-AM"/>
        </w:rPr>
        <w:t xml:space="preserve"> 6.3  և 6.5.1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pPr>
        <w:tabs>
          <w:tab w:val="left" w:pos="1276"/>
        </w:tabs>
        <w:spacing w:after="0"/>
        <w:ind w:firstLine="720"/>
        <w:jc w:val="both"/>
        <w:rPr>
          <w:rFonts w:ascii="GHEA Grapalat" w:hAnsi="GHEA Grapalat" w:cs="Tahoma"/>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Fonts w:ascii="GHEA Grapalat" w:hAnsi="GHEA Grapalat"/>
          <w:lang w:val="hy-AM"/>
        </w:rPr>
        <w:t>.</w:t>
      </w:r>
    </w:p>
    <w:p>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Look w:val="04A0" w:firstRow="1" w:lastRow="0" w:firstColumn="1" w:lastColumn="0" w:noHBand="0" w:noVBand="1"/>
      </w:tblPr>
      <w:tblGrid>
        <w:gridCol w:w="2631"/>
        <w:gridCol w:w="5161"/>
        <w:gridCol w:w="2632"/>
      </w:tblGrid>
      <w:tr>
        <w:tc>
          <w:tcPr>
            <w:tcW w:w="2631" w:type="dxa"/>
          </w:tcPr>
          <w:p>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161" w:type="dxa"/>
          </w:tcPr>
          <w:p>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tc>
          <w:tcPr>
            <w:tcW w:w="2631" w:type="dxa"/>
            <w:vAlign w:val="center"/>
          </w:tcPr>
          <w:p>
            <w:pPr>
              <w:pStyle w:val="NormalWeb"/>
              <w:spacing w:before="0" w:beforeAutospacing="0" w:after="0" w:afterAutospacing="0" w:line="360" w:lineRule="auto"/>
              <w:jc w:val="center"/>
              <w:rPr>
                <w:rFonts w:ascii="GHEA Grapalat" w:hAnsi="GHEA Grapalat" w:cs="Sylfaen"/>
                <w:lang w:val="en-GB"/>
              </w:rPr>
            </w:pPr>
            <w:r>
              <w:rPr>
                <w:rFonts w:ascii="GHEA Grapalat" w:hAnsi="GHEA Grapalat" w:cs="Sylfaen"/>
                <w:lang w:val="en-GB"/>
              </w:rPr>
              <w:t>1</w:t>
            </w:r>
          </w:p>
        </w:tc>
        <w:tc>
          <w:tcPr>
            <w:tcW w:w="5161" w:type="dxa"/>
            <w:tcBorders>
              <w:top w:val="nil"/>
              <w:left w:val="nil"/>
              <w:bottom w:val="single" w:sz="4" w:space="0" w:color="auto"/>
              <w:right w:val="single" w:sz="4" w:space="0" w:color="auto"/>
            </w:tcBorders>
            <w:vAlign w:val="center"/>
          </w:tcPr>
          <w:p>
            <w:pPr>
              <w:spacing w:after="0" w:line="240" w:lineRule="auto"/>
              <w:contextualSpacing/>
              <w:rPr>
                <w:rFonts w:ascii="GHEA Grapalat" w:hAnsi="GHEA Grapalat" w:cs="Calibri"/>
                <w:lang w:val="hy-AM"/>
              </w:rPr>
            </w:pPr>
            <w:r>
              <w:rPr>
                <w:rFonts w:ascii="GHEA Grapalat" w:hAnsi="GHEA Grapalat" w:cs="Calibri"/>
              </w:rPr>
              <w:t>Կապալառուի կողմից շինարարական հրապարակի պատշաճ կազմակերպումը, կահավորումը չկատար</w:t>
            </w:r>
            <w:r>
              <w:rPr>
                <w:rFonts w:ascii="GHEA Grapalat" w:hAnsi="GHEA Grapalat" w:cs="Calibri"/>
                <w:lang w:val="hy-AM"/>
              </w:rPr>
              <w:t>ելու նկատմամբ վերահսկողություն չիրականացնել</w:t>
            </w:r>
            <w:r>
              <w:rPr>
                <w:rFonts w:ascii="GHEA Grapalat" w:hAnsi="GHEA Grapalat" w:cs="Calibri"/>
              </w:rPr>
              <w:t>ու դեպքում:</w:t>
            </w:r>
          </w:p>
        </w:tc>
        <w:tc>
          <w:tcPr>
            <w:tcW w:w="2632" w:type="dxa"/>
            <w:tcBorders>
              <w:top w:val="single" w:sz="4" w:space="0" w:color="auto"/>
              <w:left w:val="nil"/>
              <w:bottom w:val="single" w:sz="4" w:space="0" w:color="auto"/>
              <w:right w:val="single" w:sz="4" w:space="0" w:color="auto"/>
            </w:tcBorders>
            <w:vAlign w:val="center"/>
          </w:tcPr>
          <w:p>
            <w:pPr>
              <w:spacing w:after="0"/>
              <w:contextualSpacing/>
              <w:rPr>
                <w:rFonts w:ascii="GHEA Grapalat" w:hAnsi="GHEA Grapalat" w:cs="Calibri"/>
                <w:color w:val="000000"/>
                <w:lang w:val="hy-AM"/>
              </w:rPr>
            </w:pPr>
            <w:r>
              <w:rPr>
                <w:rFonts w:ascii="GHEA Grapalat" w:hAnsi="GHEA Grapalat" w:cs="Calibri"/>
                <w:color w:val="000000"/>
                <w:lang w:val="en-GB"/>
              </w:rPr>
              <w:t xml:space="preserve">250,000 </w:t>
            </w:r>
          </w:p>
        </w:tc>
      </w:tr>
      <w:tr>
        <w:tc>
          <w:tcPr>
            <w:tcW w:w="2631" w:type="dxa"/>
            <w:vAlign w:val="center"/>
          </w:tcPr>
          <w:p>
            <w:pPr>
              <w:pStyle w:val="NormalWeb"/>
              <w:spacing w:before="0" w:beforeAutospacing="0" w:after="0" w:afterAutospacing="0" w:line="360" w:lineRule="auto"/>
              <w:jc w:val="center"/>
              <w:rPr>
                <w:rFonts w:ascii="GHEA Grapalat" w:hAnsi="GHEA Grapalat" w:cs="Sylfaen"/>
                <w:lang w:val="en-GB"/>
              </w:rPr>
            </w:pPr>
            <w:r>
              <w:rPr>
                <w:rFonts w:ascii="GHEA Grapalat" w:hAnsi="GHEA Grapalat" w:cs="Sylfaen"/>
                <w:lang w:val="en-GB"/>
              </w:rPr>
              <w:t>2</w:t>
            </w:r>
          </w:p>
        </w:tc>
        <w:tc>
          <w:tcPr>
            <w:tcW w:w="5161" w:type="dxa"/>
            <w:tcBorders>
              <w:top w:val="nil"/>
              <w:left w:val="nil"/>
              <w:bottom w:val="single" w:sz="4" w:space="0" w:color="auto"/>
              <w:right w:val="single" w:sz="4" w:space="0" w:color="auto"/>
            </w:tcBorders>
            <w:vAlign w:val="bottom"/>
          </w:tcPr>
          <w:p>
            <w:pPr>
              <w:spacing w:after="0" w:line="240" w:lineRule="auto"/>
              <w:contextualSpacing/>
              <w:rPr>
                <w:rFonts w:ascii="GHEA Grapalat" w:hAnsi="GHEA Grapalat" w:cs="Calibri"/>
                <w:lang w:val="hy-AM"/>
              </w:rPr>
            </w:pPr>
            <w:r>
              <w:rPr>
                <w:rFonts w:ascii="GHEA Grapalat" w:hAnsi="GHEA Grapalat" w:cs="Calibri"/>
              </w:rPr>
              <w:t>Կապալառուի կողմից տեխնիկական անվտանգության նորմերի չպահպան</w:t>
            </w:r>
            <w:r>
              <w:rPr>
                <w:rFonts w:ascii="GHEA Grapalat" w:hAnsi="GHEA Grapalat" w:cs="Calibri"/>
                <w:lang w:val="hy-AM"/>
              </w:rPr>
              <w:t>ելու նկատմամբ վերահսկողություն չիրականացնել</w:t>
            </w:r>
            <w:r>
              <w:rPr>
                <w:rFonts w:ascii="GHEA Grapalat" w:hAnsi="GHEA Grapalat" w:cs="Calibri"/>
              </w:rPr>
              <w:t>ու դեպքում:</w:t>
            </w:r>
          </w:p>
        </w:tc>
        <w:tc>
          <w:tcPr>
            <w:tcW w:w="2632" w:type="dxa"/>
            <w:tcBorders>
              <w:top w:val="single" w:sz="4" w:space="0" w:color="auto"/>
              <w:left w:val="nil"/>
              <w:bottom w:val="single" w:sz="4" w:space="0" w:color="auto"/>
              <w:right w:val="single" w:sz="4" w:space="0" w:color="auto"/>
            </w:tcBorders>
            <w:vAlign w:val="center"/>
          </w:tcPr>
          <w:p>
            <w:pPr>
              <w:spacing w:after="0"/>
              <w:contextualSpacing/>
              <w:rPr>
                <w:rFonts w:ascii="GHEA Grapalat" w:hAnsi="GHEA Grapalat" w:cs="Calibri"/>
                <w:color w:val="000000"/>
              </w:rPr>
            </w:pPr>
            <w:r>
              <w:rPr>
                <w:rFonts w:ascii="GHEA Grapalat" w:hAnsi="GHEA Grapalat" w:cs="Calibri"/>
                <w:color w:val="000000"/>
                <w:lang w:val="en-GB"/>
              </w:rPr>
              <w:t xml:space="preserve">350,000 </w:t>
            </w:r>
          </w:p>
        </w:tc>
      </w:tr>
      <w:tr>
        <w:tc>
          <w:tcPr>
            <w:tcW w:w="2631" w:type="dxa"/>
            <w:vAlign w:val="center"/>
          </w:tcPr>
          <w:p>
            <w:pPr>
              <w:pStyle w:val="NormalWeb"/>
              <w:spacing w:before="0" w:beforeAutospacing="0" w:after="0" w:afterAutospacing="0" w:line="360" w:lineRule="auto"/>
              <w:jc w:val="center"/>
              <w:rPr>
                <w:rFonts w:ascii="GHEA Grapalat" w:hAnsi="GHEA Grapalat" w:cs="Sylfaen"/>
                <w:lang w:val="en-GB"/>
              </w:rPr>
            </w:pPr>
            <w:r>
              <w:rPr>
                <w:rFonts w:ascii="GHEA Grapalat" w:hAnsi="GHEA Grapalat" w:cs="Sylfaen"/>
                <w:lang w:val="en-GB"/>
              </w:rPr>
              <w:t>3</w:t>
            </w:r>
          </w:p>
        </w:tc>
        <w:tc>
          <w:tcPr>
            <w:tcW w:w="5161" w:type="dxa"/>
            <w:tcBorders>
              <w:top w:val="nil"/>
              <w:left w:val="nil"/>
              <w:bottom w:val="single" w:sz="4" w:space="0" w:color="auto"/>
              <w:right w:val="single" w:sz="4" w:space="0" w:color="auto"/>
            </w:tcBorders>
            <w:vAlign w:val="center"/>
          </w:tcPr>
          <w:p>
            <w:pPr>
              <w:spacing w:after="0" w:line="240" w:lineRule="auto"/>
              <w:contextualSpacing/>
              <w:rPr>
                <w:rFonts w:ascii="GHEA Grapalat" w:hAnsi="GHEA Grapalat" w:cs="Calibri"/>
                <w:lang w:val="hy-AM"/>
              </w:rPr>
            </w:pPr>
            <w:r>
              <w:rPr>
                <w:rFonts w:ascii="GHEA Grapalat" w:hAnsi="GHEA Grapalat" w:cs="Calibri"/>
              </w:rPr>
              <w:t>Կապալառուի կողմից սանիտարահիգիենիկ և  բնապահպանական (այդ թվում կլիմայի փոփոխության հետ հարմարվողականության միջոցառումների)  նորմերի չպահպանելու նկատմամբ վերահսկողություն չիրականացնելու դեպքում:</w:t>
            </w:r>
          </w:p>
        </w:tc>
        <w:tc>
          <w:tcPr>
            <w:tcW w:w="2632" w:type="dxa"/>
            <w:tcBorders>
              <w:top w:val="single" w:sz="4" w:space="0" w:color="auto"/>
              <w:left w:val="nil"/>
              <w:bottom w:val="single" w:sz="4" w:space="0" w:color="auto"/>
              <w:right w:val="single" w:sz="4" w:space="0" w:color="auto"/>
            </w:tcBorders>
            <w:vAlign w:val="center"/>
          </w:tcPr>
          <w:p>
            <w:pPr>
              <w:spacing w:after="0"/>
              <w:contextualSpacing/>
              <w:rPr>
                <w:rFonts w:ascii="GHEA Grapalat" w:hAnsi="GHEA Grapalat" w:cs="Calibri"/>
                <w:color w:val="000000"/>
              </w:rPr>
            </w:pPr>
            <w:r>
              <w:rPr>
                <w:rFonts w:ascii="GHEA Grapalat" w:hAnsi="GHEA Grapalat" w:cs="Calibri"/>
                <w:color w:val="000000"/>
                <w:lang w:val="en-GB"/>
              </w:rPr>
              <w:t>300,000</w:t>
            </w:r>
          </w:p>
        </w:tc>
      </w:tr>
    </w:tbl>
    <w:p>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cs="Sylfaen"/>
          <w:sz w:val="20"/>
          <w:szCs w:val="20"/>
          <w:lang w:val="hy-AM"/>
        </w:rPr>
        <w:lastRenderedPageBreak/>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ab/>
      </w:r>
    </w:p>
    <w:p>
      <w:pPr>
        <w:tabs>
          <w:tab w:val="left" w:pos="1276"/>
        </w:tabs>
        <w:spacing w:after="0"/>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pPr>
        <w:tabs>
          <w:tab w:val="left" w:pos="1276"/>
        </w:tabs>
        <w:spacing w:after="0"/>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pPr>
        <w:tabs>
          <w:tab w:val="left" w:pos="1276"/>
        </w:tabs>
        <w:spacing w:after="0"/>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pPr>
        <w:tabs>
          <w:tab w:val="left" w:pos="720"/>
        </w:tabs>
        <w:spacing w:after="0"/>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pPr>
        <w:tabs>
          <w:tab w:val="left" w:pos="1276"/>
        </w:tabs>
        <w:spacing w:after="0"/>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pPr>
        <w:tabs>
          <w:tab w:val="left" w:pos="1276"/>
        </w:tabs>
        <w:spacing w:after="0"/>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 xml:space="preserve"> Ընդ որում  սույն </w:t>
      </w:r>
      <w:r>
        <w:rPr>
          <w:rFonts w:ascii="GHEA Grapalat" w:hAnsi="GHEA Grapalat"/>
          <w:sz w:val="20"/>
          <w:lang w:val="pt-BR"/>
        </w:rPr>
        <w:lastRenderedPageBreak/>
        <w:t>ենթակետի կիրառման դեպքում ենթակապալառու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Pr>
          <w:rFonts w:ascii="GHEA Grapalat" w:hAnsi="GHEA Grapalat" w:cs="Sylfaen"/>
          <w:sz w:val="20"/>
          <w:szCs w:val="20"/>
          <w:lang w:val="hy-AM"/>
        </w:rPr>
        <w:t>:</w:t>
      </w:r>
      <w:r>
        <w:rPr>
          <w:rStyle w:val="FootnoteReference"/>
          <w:rFonts w:ascii="GHEA Grapalat" w:hAnsi="GHEA Grapalat" w:cs="Sylfaen"/>
          <w:sz w:val="20"/>
          <w:szCs w:val="20"/>
          <w:lang w:val="hy-AM"/>
        </w:rPr>
        <w:footnoteReference w:id="4"/>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cs="Sylfaen"/>
          <w:sz w:val="20"/>
          <w:szCs w:val="20"/>
          <w:lang w:val="hy-AM"/>
        </w:rPr>
        <w:footnoteReference w:id="5"/>
      </w:r>
    </w:p>
    <w:p>
      <w:pPr>
        <w:tabs>
          <w:tab w:val="left" w:pos="1276"/>
        </w:tabs>
        <w:spacing w:after="0"/>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pPr>
        <w:tabs>
          <w:tab w:val="left" w:pos="720"/>
        </w:tabs>
        <w:spacing w:after="0"/>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pPr>
        <w:tabs>
          <w:tab w:val="left" w:pos="720"/>
        </w:tabs>
        <w:spacing w:after="0"/>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pPr>
        <w:tabs>
          <w:tab w:val="left" w:pos="720"/>
        </w:tabs>
        <w:spacing w:after="0"/>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pPr>
        <w:spacing w:after="0"/>
        <w:ind w:firstLine="567"/>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Pr>
          <w:rFonts w:ascii="GHEA Grapalat" w:hAnsi="GHEA Grapalat" w:cs="Sylfaen"/>
          <w:sz w:val="20"/>
          <w:szCs w:val="20"/>
          <w:lang w:val="hy-AM"/>
        </w:rPr>
        <w:t>էլեկտրոնային փոստին:</w:t>
      </w:r>
    </w:p>
    <w:p>
      <w:pPr>
        <w:spacing w:after="0"/>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cs="Calibri"/>
          <w:sz w:val="20"/>
          <w:szCs w:val="20"/>
          <w:lang w:val="hy-AM"/>
        </w:rPr>
        <w:t> </w:t>
      </w:r>
      <w:r>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Pr>
          <w:rFonts w:ascii="GHEA Grapalat" w:hAnsi="GHEA Grapalat" w:cs="Sylfaen"/>
          <w:sz w:val="20"/>
          <w:szCs w:val="20"/>
          <w:lang w:val="hy-AM"/>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pPr>
        <w:tabs>
          <w:tab w:val="left" w:pos="1276"/>
        </w:tabs>
        <w:spacing w:after="0"/>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1</w:t>
      </w:r>
      <w:r>
        <w:rPr>
          <w:rFonts w:ascii="GHEA Grapalat" w:hAnsi="GHEA Grapalat" w:cs="Times Armenian"/>
          <w:sz w:val="20"/>
          <w:szCs w:val="20"/>
          <w:lang w:val="en-GB"/>
        </w:rPr>
        <w:t xml:space="preserve">.1, </w:t>
      </w:r>
      <w:r>
        <w:rPr>
          <w:rFonts w:ascii="GHEA Grapalat" w:hAnsi="GHEA Grapalat" w:cs="Times Armenian"/>
          <w:sz w:val="20"/>
          <w:szCs w:val="20"/>
          <w:lang w:val="hy-AM"/>
        </w:rPr>
        <w:t xml:space="preserve">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pPr>
        <w:spacing w:after="0"/>
        <w:ind w:firstLine="708"/>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6" w:name="_Hlk193202031"/>
      <w:r>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Pr>
          <w:rFonts w:ascii="GHEA Grapalat" w:hAnsi="GHEA Grapalat"/>
          <w:b/>
          <w:sz w:val="20"/>
          <w:szCs w:val="20"/>
          <w:lang w:val="hy-AM" w:eastAsia="ru-RU"/>
        </w:rPr>
        <w:t>10</w:t>
      </w:r>
      <w:r>
        <w:rPr>
          <w:rFonts w:ascii="GHEA Grapalat" w:hAnsi="GHEA Grapalat"/>
          <w:sz w:val="20"/>
          <w:szCs w:val="20"/>
          <w:lang w:val="hy-AM" w:eastAsia="ru-RU"/>
        </w:rPr>
        <w:t xml:space="preserve"> աշխատանքային օրվա ընթացքում</w:t>
      </w:r>
      <w:bookmarkEnd w:id="26"/>
      <w:r>
        <w:rPr>
          <w:rFonts w:ascii="GHEA Grapalat" w:hAnsi="GHEA Grapalat"/>
          <w:sz w:val="20"/>
          <w:szCs w:val="20"/>
          <w:lang w:val="hy-AM" w:eastAsia="ru-RU"/>
        </w:rPr>
        <w:t>։ Հակառակ դեպքում պայմանագիրը Պատվիրատուի կողմից միակողմանիորեն լուծվում է:</w:t>
      </w:r>
    </w:p>
    <w:p>
      <w:pPr>
        <w:tabs>
          <w:tab w:val="left" w:pos="1276"/>
        </w:tabs>
        <w:spacing w:after="0"/>
        <w:ind w:firstLine="720"/>
        <w:jc w:val="both"/>
        <w:rPr>
          <w:rFonts w:ascii="GHEA Grapalat" w:hAnsi="GHEA Grapalat" w:cs="Sylfaen"/>
          <w:i/>
          <w:lang w:val="hy-AM"/>
        </w:rPr>
      </w:pPr>
    </w:p>
    <w:p>
      <w:pPr>
        <w:spacing w:after="0"/>
        <w:ind w:firstLine="709"/>
        <w:jc w:val="both"/>
        <w:rPr>
          <w:rFonts w:ascii="GHEA Grapalat" w:hAnsi="GHEA Grapalat"/>
          <w:b/>
          <w:lang w:val="hy-AM"/>
        </w:rPr>
      </w:pPr>
    </w:p>
    <w:p>
      <w:pPr>
        <w:spacing w:after="0"/>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pPr>
        <w:spacing w:after="0"/>
        <w:ind w:firstLine="709"/>
        <w:jc w:val="both"/>
        <w:rPr>
          <w:rFonts w:ascii="GHEA Grapalat" w:hAnsi="GHEA Grapalat" w:cs="Sylfaen"/>
          <w:b/>
          <w:lang w:val="hy-AM"/>
        </w:rPr>
      </w:pPr>
    </w:p>
    <w:p>
      <w:pPr>
        <w:spacing w:after="0"/>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spacing w:after="0"/>
        <w:ind w:firstLine="709"/>
        <w:jc w:val="both"/>
        <w:rPr>
          <w:rFonts w:ascii="GHEA Grapalat" w:hAnsi="GHEA Grapalat" w:cs="Arial"/>
          <w:b/>
        </w:rPr>
      </w:pPr>
    </w:p>
    <w:p>
      <w:pPr>
        <w:spacing w:after="0"/>
        <w:ind w:firstLine="567"/>
        <w:rPr>
          <w:rFonts w:ascii="GHEA Grapalat" w:hAnsi="GHEA Grapalat"/>
          <w:i/>
        </w:rPr>
      </w:pPr>
    </w:p>
    <w:p>
      <w:pPr>
        <w:spacing w:after="0"/>
        <w:ind w:firstLine="567"/>
        <w:rPr>
          <w:rFonts w:ascii="GHEA Grapalat" w:hAnsi="GHEA Grapalat"/>
          <w:i/>
        </w:rPr>
      </w:pPr>
    </w:p>
    <w:p>
      <w:pPr>
        <w:tabs>
          <w:tab w:val="left" w:pos="1276"/>
        </w:tabs>
        <w:spacing w:after="0"/>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pPr>
        <w:spacing w:after="0"/>
        <w:ind w:firstLine="567"/>
        <w:jc w:val="right"/>
        <w:rPr>
          <w:rFonts w:ascii="GHEA Grapalat" w:hAnsi="GHEA Grapalat" w:cs="Arial"/>
          <w:i/>
          <w:sz w:val="20"/>
          <w:szCs w:val="20"/>
          <w:lang w:val="hy-AM"/>
        </w:rPr>
      </w:pPr>
      <w:r>
        <w:rPr>
          <w:rFonts w:ascii="GHEA Grapalat" w:hAnsi="GHEA Grapalat"/>
          <w:i/>
          <w:sz w:val="20"/>
          <w:szCs w:val="20"/>
          <w:lang w:val="hy-AM"/>
        </w:rPr>
        <w:br w:type="page"/>
      </w:r>
      <w:r>
        <w:rPr>
          <w:rFonts w:ascii="GHEA Grapalat" w:hAnsi="GHEA Grapalat" w:cs="Sylfaen"/>
          <w:i/>
          <w:sz w:val="20"/>
          <w:szCs w:val="20"/>
          <w:lang w:val="hy-AM"/>
        </w:rPr>
        <w:lastRenderedPageBreak/>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pPr>
        <w:spacing w:after="0"/>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pPr>
        <w:spacing w:after="0"/>
        <w:jc w:val="center"/>
        <w:rPr>
          <w:rFonts w:ascii="GHEA Grapalat" w:hAnsi="GHEA Grapalat" w:cs="Sylfaen"/>
          <w:b/>
          <w:lang w:val="hy-AM"/>
        </w:rPr>
      </w:pPr>
    </w:p>
    <w:p>
      <w:pPr>
        <w:spacing w:after="0"/>
        <w:jc w:val="center"/>
        <w:rPr>
          <w:rFonts w:ascii="GHEA Grapalat" w:hAnsi="GHEA Grapalat"/>
          <w:b/>
          <w:lang w:val="hy-AM"/>
        </w:rPr>
      </w:pPr>
    </w:p>
    <w:p>
      <w:pPr>
        <w:spacing w:after="0"/>
        <w:jc w:val="center"/>
        <w:rPr>
          <w:rFonts w:ascii="GHEA Grapalat" w:hAnsi="GHEA Grapalat"/>
          <w:b/>
          <w:lang w:val="hy-AM"/>
        </w:rPr>
      </w:pPr>
    </w:p>
    <w:p>
      <w:pPr>
        <w:spacing w:after="0"/>
        <w:jc w:val="center"/>
        <w:rPr>
          <w:rFonts w:ascii="GHEA Grapalat" w:hAnsi="GHEA Grapalat"/>
          <w:b/>
          <w:lang w:val="hy-AM"/>
        </w:rPr>
      </w:pPr>
    </w:p>
    <w:p>
      <w:pPr>
        <w:spacing w:after="0"/>
        <w:jc w:val="center"/>
        <w:rPr>
          <w:rFonts w:ascii="GHEA Grapalat" w:hAnsi="GHEA Grapalat"/>
          <w:i/>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p>
    <w:p>
      <w:pPr>
        <w:spacing w:after="0"/>
        <w:ind w:firstLine="567"/>
        <w:jc w:val="center"/>
        <w:rPr>
          <w:rFonts w:ascii="GHEA Grapalat" w:hAnsi="GHEA Grapalat"/>
          <w:b/>
          <w:sz w:val="20"/>
          <w:lang w:val="pt-BR"/>
        </w:rPr>
      </w:pPr>
      <w:r>
        <w:rPr>
          <w:rFonts w:ascii="GHEA Grapalat" w:hAnsi="GHEA Grapalat" w:cs="Sylfaen"/>
          <w:b/>
          <w:sz w:val="20"/>
          <w:lang w:val="pt-BR"/>
        </w:rPr>
        <w:t>«ԵՐԵՎԱՆԻ ԱՋԱՓՆՅԱԿ ՎԱՐՉԱԿԱՆ ՇՐՋԱՆԻ ԵՐԵԽԱՆԵՐԻ ՍՈՑԻԱԼԱԿԱՆ ՀՈԳԱԾՈՒԹՅԱՆ ԿԵՆՏՐՈՆ ՊՈԱԿ-Ի ԿՈՂՄԻՑ ՕԳՏԱԳՈՐԾՎՈՂ ԱՆՇԱՐԺ ԳՈՒՅՔԻ ՀԻՄՆԱՆՈՐՈԳՄԱՆ ՇԻՆԱՐԱՐԱԿԱՆ ԱՇԽԱՏԱՆՔՆԵՐԻ</w:t>
      </w:r>
      <w:r>
        <w:rPr>
          <w:rFonts w:ascii="GHEA Grapalat" w:hAnsi="GHEA Grapalat" w:cs="Times Armenian"/>
          <w:b/>
          <w:sz w:val="20"/>
          <w:lang w:val="pt-BR"/>
        </w:rPr>
        <w:t xml:space="preserve"> </w:t>
      </w:r>
      <w:r>
        <w:rPr>
          <w:rFonts w:ascii="GHEA Grapalat" w:hAnsi="GHEA Grapalat" w:cs="Sylfaen"/>
          <w:b/>
          <w:sz w:val="20"/>
          <w:lang w:val="pt-BR"/>
        </w:rPr>
        <w:t>ԿԱՏԱՐՄԱՆ</w:t>
      </w:r>
    </w:p>
    <w:p>
      <w:pPr>
        <w:spacing w:after="0"/>
        <w:ind w:firstLine="567"/>
        <w:jc w:val="right"/>
        <w:rPr>
          <w:rFonts w:ascii="GHEA Grapalat" w:hAnsi="GHEA Grapalat"/>
          <w:i/>
          <w:lang w:val="pt-BR"/>
        </w:rPr>
      </w:pPr>
    </w:p>
    <w:tbl>
      <w:tblPr>
        <w:tblW w:w="11351" w:type="dxa"/>
        <w:tblInd w:w="-289" w:type="dxa"/>
        <w:tblLayout w:type="fixed"/>
        <w:tblLook w:val="04A0" w:firstRow="1" w:lastRow="0" w:firstColumn="1" w:lastColumn="0" w:noHBand="0" w:noVBand="1"/>
      </w:tblPr>
      <w:tblGrid>
        <w:gridCol w:w="710"/>
        <w:gridCol w:w="6105"/>
        <w:gridCol w:w="850"/>
        <w:gridCol w:w="1134"/>
        <w:gridCol w:w="1170"/>
        <w:gridCol w:w="1382"/>
      </w:tblGrid>
      <w:tr>
        <w:trPr>
          <w:trHeight w:val="810"/>
        </w:trPr>
        <w:tc>
          <w:tcPr>
            <w:tcW w:w="710"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NN</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eastAsia="Times New Roman" w:hAnsi="GHEA Grapalat" w:cs="Arial"/>
                <w:b/>
                <w:bCs/>
                <w:lang w:eastAsia="en-GB"/>
              </w:rPr>
              <w:t>Աշխատանքի անվանումհը</w:t>
            </w:r>
          </w:p>
        </w:tc>
        <w:tc>
          <w:tcPr>
            <w:tcW w:w="850" w:type="dxa"/>
            <w:tcBorders>
              <w:top w:val="single" w:sz="4" w:space="0" w:color="auto"/>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Չափման միավորը</w:t>
            </w:r>
          </w:p>
        </w:tc>
        <w:tc>
          <w:tcPr>
            <w:tcW w:w="1134" w:type="dxa"/>
            <w:tcBorders>
              <w:top w:val="single" w:sz="4" w:space="0" w:color="auto"/>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Ծավալը</w:t>
            </w:r>
          </w:p>
        </w:tc>
        <w:tc>
          <w:tcPr>
            <w:tcW w:w="1170" w:type="dxa"/>
            <w:tcBorders>
              <w:top w:val="single" w:sz="4" w:space="0" w:color="auto"/>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1 միավորի արժեքը</w:t>
            </w:r>
          </w:p>
        </w:tc>
        <w:tc>
          <w:tcPr>
            <w:tcW w:w="1382" w:type="dxa"/>
            <w:tcBorders>
              <w:top w:val="single" w:sz="4" w:space="0" w:color="auto"/>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Ընդամենը</w:t>
            </w:r>
          </w:p>
        </w:tc>
      </w:tr>
      <w:tr>
        <w:trPr>
          <w:trHeight w:val="27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w:t>
            </w:r>
          </w:p>
        </w:tc>
        <w:tc>
          <w:tcPr>
            <w:tcW w:w="6105"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w:t>
            </w:r>
          </w:p>
        </w:tc>
        <w:tc>
          <w:tcPr>
            <w:tcW w:w="850"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w:t>
            </w:r>
          </w:p>
        </w:tc>
        <w:tc>
          <w:tcPr>
            <w:tcW w:w="1134"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w:t>
            </w:r>
          </w:p>
        </w:tc>
        <w:tc>
          <w:tcPr>
            <w:tcW w:w="1170"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w:t>
            </w:r>
          </w:p>
        </w:tc>
        <w:tc>
          <w:tcPr>
            <w:tcW w:w="1382"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w:t>
            </w:r>
          </w:p>
        </w:tc>
      </w:tr>
      <w:tr>
        <w:trPr>
          <w:trHeight w:val="28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eastAsia="Times New Roman" w:hAnsi="GHEA Grapalat" w:cs="Sylfaen"/>
                <w:b/>
                <w:bCs/>
                <w:lang w:eastAsia="en-GB"/>
              </w:rPr>
              <w:t>Քանդման</w:t>
            </w:r>
            <w:r>
              <w:rPr>
                <w:rFonts w:ascii="GHEA Grapalat" w:eastAsia="Times New Roman" w:hAnsi="GHEA Grapalat" w:cs="Arial"/>
                <w:b/>
                <w:bCs/>
                <w:lang w:eastAsia="en-GB"/>
              </w:rPr>
              <w:t xml:space="preserve"> </w:t>
            </w:r>
            <w:r>
              <w:rPr>
                <w:rFonts w:ascii="GHEA Grapalat" w:eastAsia="Times New Roman" w:hAnsi="GHEA Grapalat" w:cs="Sylfaen"/>
                <w:b/>
                <w:bCs/>
                <w:lang w:eastAsia="en-GB"/>
              </w:rPr>
              <w:t>աշխատանքներ</w:t>
            </w:r>
          </w:p>
        </w:tc>
        <w:tc>
          <w:tcPr>
            <w:tcW w:w="850" w:type="dxa"/>
            <w:tcBorders>
              <w:top w:val="nil"/>
              <w:left w:val="nil"/>
              <w:bottom w:val="single" w:sz="4" w:space="0" w:color="auto"/>
              <w:right w:val="single" w:sz="4" w:space="0" w:color="auto"/>
            </w:tcBorders>
            <w:noWrap/>
            <w:vAlign w:val="bottom"/>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1134" w:type="dxa"/>
            <w:tcBorders>
              <w:top w:val="nil"/>
              <w:left w:val="nil"/>
              <w:bottom w:val="single" w:sz="4" w:space="0" w:color="auto"/>
              <w:right w:val="single" w:sz="4" w:space="0" w:color="auto"/>
            </w:tcBorders>
            <w:noWrap/>
            <w:vAlign w:val="bottom"/>
            <w:hideMark/>
          </w:tcPr>
          <w:p>
            <w:pPr>
              <w:spacing w:after="0" w:line="240" w:lineRule="auto"/>
              <w:rPr>
                <w:rFonts w:ascii="GHEA Grapalat" w:eastAsia="Times New Roman" w:hAnsi="GHEA Grapalat" w:cs="Arial"/>
                <w:lang w:eastAsia="en-GB"/>
              </w:rPr>
            </w:pPr>
            <w:r>
              <w:rPr>
                <w:rFonts w:ascii="Courier New" w:eastAsia="Times New Roman" w:hAnsi="Courier New" w:cs="Courier New"/>
                <w:lang w:eastAsia="en-GB"/>
              </w:rPr>
              <w:t> </w:t>
            </w:r>
          </w:p>
        </w:tc>
        <w:tc>
          <w:tcPr>
            <w:tcW w:w="1170" w:type="dxa"/>
            <w:tcBorders>
              <w:top w:val="nil"/>
              <w:left w:val="nil"/>
              <w:bottom w:val="single" w:sz="4" w:space="0" w:color="auto"/>
              <w:right w:val="single" w:sz="4" w:space="0" w:color="auto"/>
            </w:tcBorders>
            <w:noWrap/>
            <w:vAlign w:val="bottom"/>
            <w:hideMark/>
          </w:tcPr>
          <w:p>
            <w:pPr>
              <w:spacing w:after="0" w:line="240" w:lineRule="auto"/>
              <w:rPr>
                <w:rFonts w:ascii="GHEA Grapalat" w:eastAsia="Times New Roman" w:hAnsi="GHEA Grapalat" w:cs="Arial"/>
                <w:lang w:eastAsia="en-GB"/>
              </w:rPr>
            </w:pPr>
            <w:r>
              <w:rPr>
                <w:rFonts w:ascii="Courier New" w:eastAsia="Times New Roman" w:hAnsi="Courier New" w:cs="Courier New"/>
                <w:lang w:eastAsia="en-GB"/>
              </w:rPr>
              <w:t> </w:t>
            </w:r>
          </w:p>
        </w:tc>
        <w:tc>
          <w:tcPr>
            <w:tcW w:w="1382" w:type="dxa"/>
            <w:tcBorders>
              <w:top w:val="nil"/>
              <w:left w:val="nil"/>
              <w:bottom w:val="single" w:sz="4" w:space="0" w:color="auto"/>
              <w:right w:val="single" w:sz="4" w:space="0" w:color="auto"/>
            </w:tcBorders>
            <w:noWrap/>
            <w:vAlign w:val="bottom"/>
            <w:hideMark/>
          </w:tcPr>
          <w:p>
            <w:pPr>
              <w:spacing w:after="0" w:line="240" w:lineRule="auto"/>
              <w:rPr>
                <w:rFonts w:ascii="GHEA Grapalat" w:eastAsia="Times New Roman" w:hAnsi="GHEA Grapalat" w:cs="Arial"/>
                <w:lang w:eastAsia="en-GB"/>
              </w:rPr>
            </w:pPr>
            <w:r>
              <w:rPr>
                <w:rFonts w:ascii="Courier New" w:eastAsia="Times New Roman" w:hAnsi="Courier New" w:cs="Courier New"/>
                <w:lang w:eastAsia="en-GB"/>
              </w:rPr>
              <w:t> </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Թեթևաբետոն</w:t>
            </w:r>
            <w:r>
              <w:rPr>
                <w:rFonts w:ascii="Courier New" w:hAnsi="Courier New" w:cs="Courier New"/>
                <w:color w:val="212529"/>
              </w:rPr>
              <w:t> </w:t>
            </w:r>
            <w:r>
              <w:rPr>
                <w:rFonts w:ascii="GHEA Grapalat" w:hAnsi="GHEA Grapalat"/>
                <w:color w:val="212529"/>
              </w:rPr>
              <w:t>բլոկերից</w:t>
            </w:r>
            <w:r>
              <w:rPr>
                <w:rFonts w:ascii="Courier New" w:hAnsi="Courier New" w:cs="Courier New"/>
                <w:color w:val="212529"/>
              </w:rPr>
              <w:t> </w:t>
            </w:r>
            <w:r>
              <w:rPr>
                <w:rFonts w:ascii="GHEA Grapalat" w:hAnsi="GHEA Grapalat"/>
                <w:color w:val="212529"/>
              </w:rPr>
              <w:t>միջնորմերի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131.7178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763.9632</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Թիթեղից</w:t>
            </w:r>
            <w:r>
              <w:rPr>
                <w:rFonts w:ascii="Courier New" w:hAnsi="Courier New" w:cs="Courier New"/>
                <w:color w:val="212529"/>
              </w:rPr>
              <w:t> </w:t>
            </w:r>
            <w:r>
              <w:rPr>
                <w:rFonts w:ascii="GHEA Grapalat" w:hAnsi="GHEA Grapalat"/>
                <w:color w:val="212529"/>
              </w:rPr>
              <w:t>տ</w:t>
            </w:r>
            <w:r>
              <w:rPr>
                <w:rFonts w:ascii="GHEA Grapalat" w:hAnsi="GHEA Grapalat" w:cs="Cambria Math"/>
                <w:color w:val="212529"/>
              </w:rPr>
              <w:t>անիք</w:t>
            </w:r>
            <w:r>
              <w:rPr>
                <w:rFonts w:ascii="GHEA Grapalat" w:hAnsi="GHEA Grapalat"/>
                <w:color w:val="212529"/>
              </w:rPr>
              <w:t>ածածկ</w:t>
            </w:r>
            <w:r>
              <w:rPr>
                <w:rFonts w:ascii="GHEA Grapalat" w:hAnsi="GHEA Grapalat" w:cs="Cambria Math"/>
                <w:color w:val="212529"/>
              </w:rPr>
              <w:t>ի</w:t>
            </w:r>
            <w:r>
              <w:rPr>
                <w:rFonts w:ascii="Courier New" w:hAnsi="Courier New" w:cs="Courier New"/>
                <w:color w:val="212529"/>
              </w:rPr>
              <w:t> </w:t>
            </w:r>
            <w:r>
              <w:rPr>
                <w:rFonts w:ascii="GHEA Grapalat" w:hAnsi="GHEA Grapalat" w:cs="Cambria Math"/>
                <w:color w:val="212529"/>
              </w:rPr>
              <w:t>քանդում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15.6315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151.6256</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կոնստրուկցիաների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236.1459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2290.6152</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Գոյություն</w:t>
            </w:r>
            <w:r>
              <w:rPr>
                <w:rFonts w:ascii="Courier New" w:hAnsi="Courier New" w:cs="Courier New"/>
                <w:color w:val="212529"/>
              </w:rPr>
              <w:t> </w:t>
            </w:r>
            <w:r>
              <w:rPr>
                <w:rFonts w:ascii="GHEA Grapalat" w:hAnsi="GHEA Grapalat"/>
                <w:color w:val="212529"/>
              </w:rPr>
              <w:t>ունեցող</w:t>
            </w:r>
            <w:r>
              <w:rPr>
                <w:rFonts w:ascii="Courier New" w:hAnsi="Courier New" w:cs="Courier New"/>
                <w:color w:val="212529"/>
              </w:rPr>
              <w:t>  </w:t>
            </w:r>
            <w:r>
              <w:rPr>
                <w:rFonts w:ascii="GHEA Grapalat" w:hAnsi="GHEA Grapalat"/>
                <w:color w:val="212529"/>
              </w:rPr>
              <w:t>սվաղի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29.9436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718.6464</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Հատակների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18.140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87.6397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1589.7842</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Ասֆալտաբետոնե</w:t>
            </w:r>
            <w:r>
              <w:rPr>
                <w:rFonts w:ascii="Courier New" w:hAnsi="Courier New" w:cs="Courier New"/>
                <w:color w:val="000000"/>
              </w:rPr>
              <w:t>  </w:t>
            </w:r>
            <w:r>
              <w:rPr>
                <w:rFonts w:ascii="GHEA Grapalat" w:hAnsi="GHEA Grapalat"/>
                <w:color w:val="000000"/>
              </w:rPr>
              <w:t>ծածկույթի</w:t>
            </w:r>
            <w:r>
              <w:rPr>
                <w:rFonts w:ascii="Courier New" w:hAnsi="Courier New" w:cs="Courier New"/>
                <w:color w:val="000000"/>
              </w:rPr>
              <w:t> </w:t>
            </w:r>
            <w:r>
              <w:rPr>
                <w:rFonts w:ascii="GHEA Grapalat" w:hAnsi="GHEA Grapalat"/>
                <w:color w:val="000000"/>
              </w:rPr>
              <w:t>քանդում</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827.5854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Ավելորդ</w:t>
            </w:r>
            <w:r>
              <w:rPr>
                <w:rFonts w:ascii="Courier New" w:hAnsi="Courier New" w:cs="Courier New"/>
                <w:color w:val="212529"/>
              </w:rPr>
              <w:t> </w:t>
            </w:r>
            <w:r>
              <w:rPr>
                <w:rFonts w:ascii="GHEA Grapalat" w:hAnsi="GHEA Grapalat"/>
                <w:color w:val="212529"/>
              </w:rPr>
              <w:t>գրունտի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շինաղբի</w:t>
            </w:r>
            <w:r>
              <w:rPr>
                <w:rFonts w:ascii="Courier New" w:hAnsi="Courier New" w:cs="Courier New"/>
                <w:color w:val="212529"/>
              </w:rPr>
              <w:t> </w:t>
            </w:r>
            <w:r>
              <w:rPr>
                <w:rFonts w:ascii="GHEA Grapalat" w:hAnsi="GHEA Grapalat"/>
                <w:color w:val="212529"/>
              </w:rPr>
              <w:t>բարձում</w:t>
            </w:r>
            <w:r>
              <w:rPr>
                <w:rFonts w:ascii="Courier New" w:hAnsi="Courier New" w:cs="Courier New"/>
                <w:color w:val="212529"/>
              </w:rPr>
              <w:t>  </w:t>
            </w:r>
            <w:r>
              <w:rPr>
                <w:rFonts w:ascii="GHEA Grapalat" w:hAnsi="GHEA Grapalat"/>
                <w:color w:val="212529"/>
              </w:rPr>
              <w:t>ա/ինքնաթափերի</w:t>
            </w:r>
            <w:r>
              <w:rPr>
                <w:rFonts w:ascii="Courier New" w:hAnsi="Courier New" w:cs="Courier New"/>
                <w:color w:val="212529"/>
              </w:rPr>
              <w:t> </w:t>
            </w:r>
            <w:r>
              <w:rPr>
                <w:rFonts w:ascii="GHEA Grapalat" w:hAnsi="GHEA Grapalat"/>
                <w:color w:val="212529"/>
              </w:rPr>
              <w:t>վրա</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տեղափոխում</w:t>
            </w:r>
            <w:r>
              <w:rPr>
                <w:rFonts w:ascii="Courier New" w:hAnsi="Courier New" w:cs="Courier New"/>
                <w:color w:val="212529"/>
              </w:rPr>
              <w:t> </w:t>
            </w:r>
            <w:r>
              <w:rPr>
                <w:rFonts w:ascii="GHEA Grapalat" w:hAnsi="GHEA Grapalat"/>
                <w:color w:val="212529"/>
              </w:rPr>
              <w:t>15կմ</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5.3712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1879.9200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Գոյություն</w:t>
            </w:r>
            <w:r>
              <w:rPr>
                <w:rFonts w:ascii="Courier New" w:hAnsi="Courier New" w:cs="Courier New"/>
                <w:color w:val="212529"/>
              </w:rPr>
              <w:t> </w:t>
            </w:r>
            <w:r>
              <w:rPr>
                <w:rFonts w:ascii="GHEA Grapalat" w:hAnsi="GHEA Grapalat"/>
                <w:color w:val="212529"/>
              </w:rPr>
              <w:t>ունեցող</w:t>
            </w:r>
            <w:r>
              <w:rPr>
                <w:rFonts w:ascii="Courier New" w:hAnsi="Courier New" w:cs="Courier New"/>
                <w:color w:val="212529"/>
              </w:rPr>
              <w:t> </w:t>
            </w:r>
            <w:r>
              <w:rPr>
                <w:rFonts w:ascii="GHEA Grapalat" w:hAnsi="GHEA Grapalat"/>
                <w:color w:val="212529"/>
              </w:rPr>
              <w:t>պատուհանների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323.7898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793.2850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ջրագազատար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s="Cambria Math"/>
                <w:color w:val="212529"/>
              </w:rPr>
              <w:t>Մ</w:t>
            </w:r>
            <w:r>
              <w:rPr>
                <w:rFonts w:ascii="GHEA Grapalat" w:hAnsi="GHEA Grapalat"/>
                <w:color w:val="212529"/>
              </w:rPr>
              <w:t>25</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0.6123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4.2861</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w:t>
            </w:r>
            <w:r>
              <w:rPr>
                <w:rFonts w:ascii="GHEA Grapalat" w:hAnsi="GHEA Grapalat" w:cs="Cambria Math"/>
                <w:color w:val="212529"/>
              </w:rPr>
              <w:t>լյումինե</w:t>
            </w:r>
            <w:r>
              <w:rPr>
                <w:rFonts w:ascii="Courier New" w:hAnsi="Courier New" w:cs="Courier New"/>
                <w:color w:val="212529"/>
              </w:rPr>
              <w:t> </w:t>
            </w:r>
            <w:r>
              <w:rPr>
                <w:rFonts w:ascii="GHEA Grapalat" w:hAnsi="GHEA Grapalat" w:cs="Cambria Math"/>
                <w:color w:val="212529"/>
              </w:rPr>
              <w:t>ջեռուցման</w:t>
            </w:r>
            <w:r>
              <w:rPr>
                <w:rFonts w:ascii="GHEA Grapalat" w:hAnsi="GHEA Grapalat"/>
                <w:color w:val="212529"/>
              </w:rPr>
              <w:t xml:space="preserve"> </w:t>
            </w:r>
            <w:r>
              <w:rPr>
                <w:rFonts w:ascii="GHEA Grapalat" w:hAnsi="GHEA Grapalat" w:cs="Cambria Math"/>
                <w:color w:val="212529"/>
              </w:rPr>
              <w:t>մարտկոցների</w:t>
            </w:r>
            <w:r>
              <w:rPr>
                <w:rFonts w:ascii="Courier New" w:hAnsi="Courier New" w:cs="Courier New"/>
                <w:color w:val="212529"/>
              </w:rPr>
              <w:t> </w:t>
            </w:r>
            <w:r>
              <w:rPr>
                <w:rFonts w:ascii="GHEA Grapalat" w:hAnsi="GHEA Grapalat"/>
                <w:color w:val="212529"/>
              </w:rPr>
              <w:t>ապամոնտաժում</w:t>
            </w:r>
            <w:r>
              <w:rPr>
                <w:rFonts w:ascii="Courier New" w:hAnsi="Courier New" w:cs="Courier New"/>
                <w:color w:val="212529"/>
              </w:rPr>
              <w:t> </w:t>
            </w:r>
            <w:r>
              <w:rPr>
                <w:rFonts w:ascii="GHEA Grapalat" w:hAnsi="GHEA Grapalat"/>
                <w:color w:val="212529"/>
              </w:rPr>
              <w:t>H=500մմ</w:t>
            </w:r>
            <w:proofErr w:type="gramStart"/>
            <w:r>
              <w:rPr>
                <w:rFonts w:ascii="Courier New" w:hAnsi="Courier New" w:cs="Courier New"/>
                <w:color w:val="212529"/>
              </w:rPr>
              <w:t> </w:t>
            </w:r>
            <w:r>
              <w:rPr>
                <w:rFonts w:ascii="GHEA Grapalat" w:hAnsi="GHEA Grapalat"/>
                <w:color w:val="212529"/>
              </w:rPr>
              <w:t xml:space="preserve"> /</w:t>
            </w:r>
            <w:proofErr w:type="gramEnd"/>
            <w:r>
              <w:rPr>
                <w:rFonts w:ascii="GHEA Grapalat" w:hAnsi="GHEA Grapalat"/>
                <w:color w:val="212529"/>
              </w:rPr>
              <w:t>966x0,22=212,5էկմ./</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¿ÏՄ</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212.50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0.4215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89.5688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Գոյություն</w:t>
            </w:r>
            <w:r>
              <w:rPr>
                <w:rFonts w:ascii="Courier New" w:hAnsi="Courier New" w:cs="Courier New"/>
                <w:color w:val="212529"/>
              </w:rPr>
              <w:t> </w:t>
            </w:r>
            <w:r>
              <w:rPr>
                <w:rFonts w:ascii="GHEA Grapalat" w:hAnsi="GHEA Grapalat"/>
                <w:color w:val="212529"/>
              </w:rPr>
              <w:t>ունեցող</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ջրագազատար</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ապամոնտաժում</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0.7572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45.4320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Արտաքին</w:t>
            </w:r>
            <w:r>
              <w:rPr>
                <w:rFonts w:ascii="Courier New" w:hAnsi="Courier New" w:cs="Courier New"/>
                <w:b/>
                <w:bCs/>
                <w:color w:val="212529"/>
              </w:rPr>
              <w:t> </w:t>
            </w:r>
            <w:r>
              <w:rPr>
                <w:rFonts w:ascii="GHEA Grapalat" w:hAnsi="GHEA Grapalat"/>
                <w:b/>
                <w:bCs/>
                <w:color w:val="212529"/>
              </w:rPr>
              <w:t>բարեկարգման</w:t>
            </w:r>
            <w:r>
              <w:rPr>
                <w:rFonts w:ascii="Courier New" w:hAnsi="Courier New" w:cs="Courier New"/>
                <w:b/>
                <w:bCs/>
                <w:color w:val="212529"/>
              </w:rPr>
              <w:t> </w:t>
            </w:r>
            <w:r>
              <w:rPr>
                <w:rFonts w:ascii="GHEA Grapalat" w:hAnsi="GHEA Grapalat"/>
                <w:b/>
                <w:bCs/>
                <w:color w:val="212529"/>
              </w:rPr>
              <w:t>աշխատանքներ,</w:t>
            </w:r>
            <w:r>
              <w:rPr>
                <w:rFonts w:ascii="Courier New" w:hAnsi="Courier New" w:cs="Courier New"/>
                <w:b/>
                <w:bCs/>
                <w:color w:val="212529"/>
              </w:rPr>
              <w:t> </w:t>
            </w:r>
            <w:r>
              <w:rPr>
                <w:rFonts w:ascii="GHEA Grapalat" w:hAnsi="GHEA Grapalat"/>
                <w:b/>
                <w:bCs/>
                <w:color w:val="212529"/>
              </w:rPr>
              <w:t>զրուցարան</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hAnsi="GHEA Grapalat"/>
                <w:b/>
                <w:bCs/>
                <w:color w:val="212529"/>
              </w:rPr>
              <w:t>Պարիսպ</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nil"/>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3-րդ</w:t>
            </w:r>
            <w:r>
              <w:rPr>
                <w:rFonts w:ascii="Courier New" w:hAnsi="Courier New" w:cs="Courier New"/>
                <w:color w:val="212529"/>
              </w:rPr>
              <w:t> </w:t>
            </w:r>
            <w:r>
              <w:rPr>
                <w:rFonts w:ascii="GHEA Grapalat" w:hAnsi="GHEA Grapalat"/>
                <w:color w:val="212529"/>
              </w:rPr>
              <w:t>կարգի</w:t>
            </w:r>
            <w:r>
              <w:rPr>
                <w:rFonts w:ascii="Courier New" w:hAnsi="Courier New" w:cs="Courier New"/>
                <w:color w:val="212529"/>
              </w:rPr>
              <w:t> </w:t>
            </w:r>
            <w:r>
              <w:rPr>
                <w:rFonts w:ascii="GHEA Grapalat" w:hAnsi="GHEA Grapalat"/>
                <w:color w:val="212529"/>
              </w:rPr>
              <w:t>բնահողի</w:t>
            </w:r>
            <w:r>
              <w:rPr>
                <w:rFonts w:ascii="Courier New" w:hAnsi="Courier New" w:cs="Courier New"/>
                <w:color w:val="212529"/>
              </w:rPr>
              <w:t> </w:t>
            </w:r>
            <w:r>
              <w:rPr>
                <w:rFonts w:ascii="GHEA Grapalat" w:hAnsi="GHEA Grapalat"/>
                <w:color w:val="212529"/>
              </w:rPr>
              <w:t>մշակում</w:t>
            </w:r>
            <w:r>
              <w:rPr>
                <w:rFonts w:ascii="Courier New" w:hAnsi="Courier New" w:cs="Courier New"/>
                <w:color w:val="212529"/>
              </w:rPr>
              <w:t>   </w:t>
            </w:r>
            <w:r>
              <w:rPr>
                <w:rFonts w:ascii="GHEA Grapalat" w:hAnsi="GHEA Grapalat"/>
                <w:color w:val="212529"/>
              </w:rPr>
              <w:t>էքսկավատրով</w:t>
            </w:r>
            <w:r>
              <w:rPr>
                <w:rFonts w:ascii="Courier New" w:hAnsi="Courier New" w:cs="Courier New"/>
                <w:color w:val="212529"/>
              </w:rPr>
              <w:t>  </w:t>
            </w:r>
            <w:r>
              <w:rPr>
                <w:rFonts w:ascii="GHEA Grapalat" w:hAnsi="GHEA Grapalat"/>
                <w:color w:val="212529"/>
              </w:rPr>
              <w:t>բարձելով</w:t>
            </w:r>
            <w:r>
              <w:rPr>
                <w:rFonts w:ascii="Courier New" w:hAnsi="Courier New" w:cs="Courier New"/>
                <w:color w:val="212529"/>
              </w:rPr>
              <w:t> </w:t>
            </w:r>
            <w:r>
              <w:rPr>
                <w:rFonts w:ascii="GHEA Grapalat" w:hAnsi="GHEA Grapalat"/>
                <w:color w:val="212529"/>
              </w:rPr>
              <w:t>ա/ինքնաթափերի</w:t>
            </w:r>
            <w:r>
              <w:rPr>
                <w:rFonts w:ascii="Courier New" w:hAnsi="Courier New" w:cs="Courier New"/>
                <w:color w:val="212529"/>
              </w:rPr>
              <w:t> </w:t>
            </w:r>
            <w:r>
              <w:rPr>
                <w:rFonts w:ascii="GHEA Grapalat" w:hAnsi="GHEA Grapalat"/>
                <w:color w:val="212529"/>
              </w:rPr>
              <w:t>վրա</w:t>
            </w:r>
            <w:r>
              <w:rPr>
                <w:rFonts w:ascii="Courier New" w:hAnsi="Courier New" w:cs="Courier New"/>
                <w:color w:val="212529"/>
              </w:rPr>
              <w:t> </w:t>
            </w:r>
            <w:r>
              <w:rPr>
                <w:rFonts w:ascii="GHEA Grapalat" w:hAnsi="GHEA Grapalat"/>
                <w:color w:val="212529"/>
              </w:rPr>
              <w:t xml:space="preserve"> (ծածկույթների</w:t>
            </w:r>
            <w:r>
              <w:rPr>
                <w:rFonts w:ascii="Courier New" w:hAnsi="Courier New" w:cs="Courier New"/>
                <w:color w:val="212529"/>
              </w:rPr>
              <w:t> </w:t>
            </w:r>
            <w:r>
              <w:rPr>
                <w:rFonts w:ascii="GHEA Grapalat" w:hAnsi="GHEA Grapalat"/>
                <w:color w:val="212529"/>
              </w:rPr>
              <w:t>խաղահրապարակի</w:t>
            </w:r>
            <w:r>
              <w:rPr>
                <w:rFonts w:ascii="Courier New" w:hAnsi="Courier New" w:cs="Courier New"/>
                <w:color w:val="212529"/>
              </w:rPr>
              <w:t> </w:t>
            </w:r>
            <w:r>
              <w:rPr>
                <w:rFonts w:ascii="GHEA Grapalat" w:hAnsi="GHEA Grapalat"/>
                <w:color w:val="212529"/>
              </w:rPr>
              <w:t>ը</w:t>
            </w:r>
            <w:r>
              <w:rPr>
                <w:rFonts w:ascii="Courier New" w:hAnsi="Courier New" w:cs="Courier New"/>
                <w:color w:val="212529"/>
              </w:rPr>
              <w:t> </w:t>
            </w:r>
            <w:r>
              <w:rPr>
                <w:rFonts w:ascii="GHEA Grapalat" w:hAnsi="GHEA Grapalat"/>
                <w:color w:val="212529"/>
              </w:rPr>
              <w:t>ցակապատի</w:t>
            </w:r>
            <w:r>
              <w:rPr>
                <w:rFonts w:ascii="Courier New" w:hAnsi="Courier New" w:cs="Courier New"/>
                <w:color w:val="212529"/>
              </w:rPr>
              <w:t> </w:t>
            </w:r>
            <w:r>
              <w:rPr>
                <w:rFonts w:ascii="GHEA Grapalat" w:hAnsi="GHEA Grapalat"/>
                <w:color w:val="212529"/>
              </w:rPr>
              <w:t>հիմքեր)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0.6699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355.0470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Տեղափոխում</w:t>
            </w:r>
            <w:r>
              <w:rPr>
                <w:rFonts w:ascii="Courier New" w:hAnsi="Courier New" w:cs="Courier New"/>
                <w:color w:val="212529"/>
              </w:rPr>
              <w:t> </w:t>
            </w:r>
            <w:r>
              <w:rPr>
                <w:rFonts w:ascii="GHEA Grapalat" w:hAnsi="GHEA Grapalat"/>
                <w:color w:val="212529"/>
              </w:rPr>
              <w:t xml:space="preserve"> 15կմ-ից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980.500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4.0766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3997.1063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Նախապատրաստական</w:t>
            </w:r>
            <w:r>
              <w:rPr>
                <w:rFonts w:ascii="Courier New" w:hAnsi="Courier New" w:cs="Courier New"/>
                <w:color w:val="212529"/>
              </w:rPr>
              <w:t> </w:t>
            </w:r>
            <w:r>
              <w:rPr>
                <w:rFonts w:ascii="GHEA Grapalat" w:hAnsi="GHEA Grapalat"/>
                <w:color w:val="212529"/>
              </w:rPr>
              <w:t>շերտ</w:t>
            </w:r>
            <w:r>
              <w:rPr>
                <w:rFonts w:ascii="Courier New" w:hAnsi="Courier New" w:cs="Courier New"/>
                <w:color w:val="212529"/>
              </w:rPr>
              <w:t> </w:t>
            </w:r>
            <w:r>
              <w:rPr>
                <w:rFonts w:ascii="GHEA Grapalat" w:hAnsi="GHEA Grapalat"/>
                <w:color w:val="212529"/>
              </w:rPr>
              <w:t>խճից</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խաղահրապարակի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ցակապատի</w:t>
            </w:r>
            <w:r>
              <w:rPr>
                <w:rFonts w:ascii="Courier New" w:hAnsi="Courier New" w:cs="Courier New"/>
                <w:color w:val="212529"/>
              </w:rPr>
              <w:t> </w:t>
            </w:r>
            <w:r>
              <w:rPr>
                <w:rFonts w:ascii="GHEA Grapalat" w:hAnsi="GHEA Grapalat"/>
                <w:color w:val="212529"/>
              </w:rPr>
              <w:t>հիմնատակ)</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9.860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15.0267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148.1633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Խ</w:t>
            </w:r>
            <w:r>
              <w:rPr>
                <w:rFonts w:ascii="GHEA Grapalat" w:hAnsi="GHEA Grapalat" w:cs="Cambria Math"/>
                <w:color w:val="000000"/>
              </w:rPr>
              <w:t>ճի</w:t>
            </w:r>
            <w:r>
              <w:rPr>
                <w:rFonts w:ascii="Courier New" w:hAnsi="Courier New" w:cs="Courier New"/>
                <w:color w:val="000000"/>
              </w:rPr>
              <w:t> </w:t>
            </w:r>
            <w:r>
              <w:rPr>
                <w:rFonts w:ascii="GHEA Grapalat" w:hAnsi="GHEA Grapalat" w:cs="Cambria Math"/>
                <w:color w:val="000000"/>
              </w:rPr>
              <w:t>շերտի</w:t>
            </w:r>
            <w:r>
              <w:rPr>
                <w:rFonts w:ascii="Courier New" w:hAnsi="Courier New" w:cs="Courier New"/>
                <w:color w:val="000000"/>
              </w:rPr>
              <w:t> </w:t>
            </w:r>
            <w:r>
              <w:rPr>
                <w:rFonts w:ascii="GHEA Grapalat" w:hAnsi="GHEA Grapalat"/>
                <w:color w:val="000000"/>
              </w:rPr>
              <w:t>պատրաստում</w:t>
            </w:r>
            <w:r>
              <w:rPr>
                <w:rFonts w:ascii="Courier New" w:hAnsi="Courier New" w:cs="Courier New"/>
                <w:color w:val="000000"/>
              </w:rPr>
              <w:t> </w:t>
            </w:r>
            <w:r>
              <w:rPr>
                <w:rFonts w:ascii="GHEA Grapalat" w:hAnsi="GHEA Grapalat"/>
                <w:color w:val="000000"/>
              </w:rPr>
              <w:t>10սմ</w:t>
            </w:r>
            <w:r>
              <w:rPr>
                <w:rFonts w:ascii="Courier New" w:hAnsi="Courier New" w:cs="Courier New"/>
                <w:color w:val="000000"/>
              </w:rPr>
              <w:t> </w:t>
            </w:r>
            <w:r>
              <w:rPr>
                <w:rFonts w:ascii="GHEA Grapalat" w:hAnsi="GHEA Grapalat"/>
                <w:color w:val="000000"/>
              </w:rPr>
              <w:t>հաստությամբ</w:t>
            </w:r>
            <w:r>
              <w:rPr>
                <w:rFonts w:ascii="Courier New" w:hAnsi="Courier New" w:cs="Courier New"/>
                <w:color w:val="000000"/>
              </w:rPr>
              <w:t> </w:t>
            </w:r>
            <w:r>
              <w:rPr>
                <w:rFonts w:ascii="GHEA Grapalat" w:hAnsi="GHEA Grapalat"/>
                <w:color w:val="000000"/>
              </w:rPr>
              <w:t>(ծածկույթների</w:t>
            </w:r>
            <w:r>
              <w:rPr>
                <w:rFonts w:ascii="Courier New" w:hAnsi="Courier New" w:cs="Courier New"/>
                <w:color w:val="000000"/>
              </w:rPr>
              <w:t> </w:t>
            </w:r>
            <w:r>
              <w:rPr>
                <w:rFonts w:ascii="GHEA Grapalat" w:hAnsi="GHEA Grapalat"/>
                <w:color w:val="000000"/>
              </w:rPr>
              <w:t>հիմնատակ)</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2625.500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3733.7236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Խոշորահատիիկ</w:t>
            </w:r>
            <w:r>
              <w:rPr>
                <w:rFonts w:ascii="Courier New" w:hAnsi="Courier New" w:cs="Courier New"/>
                <w:color w:val="000000"/>
              </w:rPr>
              <w:t> </w:t>
            </w:r>
            <w:r>
              <w:rPr>
                <w:rFonts w:ascii="GHEA Grapalat" w:hAnsi="GHEA Grapalat"/>
                <w:color w:val="000000"/>
              </w:rPr>
              <w:t>ասֆալտաբետոնե</w:t>
            </w:r>
            <w:r>
              <w:rPr>
                <w:rFonts w:ascii="Courier New" w:hAnsi="Courier New" w:cs="Courier New"/>
                <w:color w:val="000000"/>
              </w:rPr>
              <w:t> </w:t>
            </w:r>
            <w:r>
              <w:rPr>
                <w:rFonts w:ascii="GHEA Grapalat" w:hAnsi="GHEA Grapalat"/>
                <w:color w:val="000000"/>
              </w:rPr>
              <w:t>ծածկույթի</w:t>
            </w:r>
            <w:r>
              <w:rPr>
                <w:rFonts w:ascii="Courier New" w:hAnsi="Courier New" w:cs="Courier New"/>
                <w:color w:val="000000"/>
              </w:rPr>
              <w:t> </w:t>
            </w:r>
            <w:r>
              <w:rPr>
                <w:rFonts w:ascii="GHEA Grapalat" w:hAnsi="GHEA Grapalat"/>
                <w:color w:val="000000"/>
              </w:rPr>
              <w:t>պատրաստում</w:t>
            </w:r>
            <w:r>
              <w:rPr>
                <w:rFonts w:ascii="Courier New" w:hAnsi="Courier New" w:cs="Courier New"/>
                <w:color w:val="000000"/>
              </w:rPr>
              <w:t> </w:t>
            </w:r>
            <w:r>
              <w:rPr>
                <w:rFonts w:ascii="GHEA Grapalat" w:hAnsi="GHEA Grapalat"/>
                <w:color w:val="000000"/>
              </w:rPr>
              <w:t>6սմ</w:t>
            </w:r>
            <w:r>
              <w:rPr>
                <w:rFonts w:ascii="Courier New" w:hAnsi="Courier New" w:cs="Courier New"/>
                <w:color w:val="000000"/>
              </w:rPr>
              <w:t> </w:t>
            </w:r>
            <w:r>
              <w:rPr>
                <w:rFonts w:ascii="GHEA Grapalat" w:hAnsi="GHEA Grapalat"/>
                <w:color w:val="000000"/>
              </w:rPr>
              <w:t>հաստությամբ</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7966.3590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17</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Մանրահատիկ</w:t>
            </w:r>
            <w:r>
              <w:rPr>
                <w:rFonts w:ascii="Courier New" w:hAnsi="Courier New" w:cs="Courier New"/>
                <w:color w:val="000000"/>
              </w:rPr>
              <w:t> </w:t>
            </w:r>
            <w:r>
              <w:rPr>
                <w:rFonts w:ascii="GHEA Grapalat" w:hAnsi="GHEA Grapalat"/>
                <w:color w:val="000000"/>
              </w:rPr>
              <w:t>ասֆալտաբետոնե</w:t>
            </w:r>
            <w:r>
              <w:rPr>
                <w:rFonts w:ascii="Courier New" w:hAnsi="Courier New" w:cs="Courier New"/>
                <w:color w:val="000000"/>
              </w:rPr>
              <w:t> </w:t>
            </w:r>
            <w:r>
              <w:rPr>
                <w:rFonts w:ascii="GHEA Grapalat" w:hAnsi="GHEA Grapalat"/>
                <w:color w:val="000000"/>
              </w:rPr>
              <w:t>ծածկույթի</w:t>
            </w:r>
            <w:r>
              <w:rPr>
                <w:rFonts w:ascii="Courier New" w:hAnsi="Courier New" w:cs="Courier New"/>
                <w:color w:val="000000"/>
              </w:rPr>
              <w:t> </w:t>
            </w:r>
            <w:r>
              <w:rPr>
                <w:rFonts w:ascii="GHEA Grapalat" w:hAnsi="GHEA Grapalat"/>
                <w:color w:val="000000"/>
              </w:rPr>
              <w:t>պատրաստում</w:t>
            </w:r>
            <w:r>
              <w:rPr>
                <w:rFonts w:ascii="Courier New" w:hAnsi="Courier New" w:cs="Courier New"/>
                <w:color w:val="000000"/>
              </w:rPr>
              <w:t> </w:t>
            </w:r>
            <w:r>
              <w:rPr>
                <w:rFonts w:ascii="GHEA Grapalat" w:hAnsi="GHEA Grapalat"/>
                <w:color w:val="000000"/>
              </w:rPr>
              <w:t>4սմ</w:t>
            </w:r>
            <w:r>
              <w:rPr>
                <w:rFonts w:ascii="Courier New" w:hAnsi="Courier New" w:cs="Courier New"/>
                <w:color w:val="000000"/>
              </w:rPr>
              <w:t> </w:t>
            </w:r>
            <w:r>
              <w:rPr>
                <w:rFonts w:ascii="GHEA Grapalat" w:hAnsi="GHEA Grapalat"/>
                <w:color w:val="000000"/>
              </w:rPr>
              <w:t>հաստությամբ</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4.0276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5678.9160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ավազի</w:t>
            </w:r>
            <w:r>
              <w:rPr>
                <w:rFonts w:ascii="Courier New" w:hAnsi="Courier New" w:cs="Courier New"/>
                <w:color w:val="000000"/>
              </w:rPr>
              <w:t> </w:t>
            </w:r>
            <w:r>
              <w:rPr>
                <w:rFonts w:ascii="GHEA Grapalat" w:hAnsi="GHEA Grapalat" w:cs="Cambria Math"/>
                <w:color w:val="000000"/>
              </w:rPr>
              <w:t>շերտի</w:t>
            </w:r>
            <w:r>
              <w:rPr>
                <w:rFonts w:ascii="Courier New" w:hAnsi="Courier New" w:cs="Courier New"/>
                <w:color w:val="000000"/>
              </w:rPr>
              <w:t> </w:t>
            </w:r>
            <w:r>
              <w:rPr>
                <w:rFonts w:ascii="GHEA Grapalat" w:hAnsi="GHEA Grapalat"/>
                <w:color w:val="000000"/>
              </w:rPr>
              <w:t>պատրաստում</w:t>
            </w:r>
            <w:r>
              <w:rPr>
                <w:rFonts w:ascii="Courier New" w:hAnsi="Courier New" w:cs="Courier New"/>
                <w:color w:val="000000"/>
              </w:rPr>
              <w:t> </w:t>
            </w:r>
            <w:r>
              <w:rPr>
                <w:rFonts w:ascii="GHEA Grapalat" w:hAnsi="GHEA Grapalat"/>
                <w:color w:val="000000"/>
              </w:rPr>
              <w:t>8-10սմ</w:t>
            </w:r>
            <w:r>
              <w:rPr>
                <w:rFonts w:ascii="Courier New" w:hAnsi="Courier New" w:cs="Courier New"/>
                <w:color w:val="000000"/>
              </w:rPr>
              <w:t> </w:t>
            </w:r>
            <w:r>
              <w:rPr>
                <w:rFonts w:ascii="GHEA Grapalat" w:hAnsi="GHEA Grapalat"/>
                <w:color w:val="000000"/>
              </w:rPr>
              <w:t>հաստությամբ</w:t>
            </w:r>
            <w:r>
              <w:rPr>
                <w:rFonts w:ascii="Courier New" w:hAnsi="Courier New" w:cs="Courier New"/>
                <w:color w:val="000000"/>
              </w:rPr>
              <w:t> </w:t>
            </w:r>
            <w:r>
              <w:rPr>
                <w:rFonts w:ascii="GHEA Grapalat" w:hAnsi="GHEA Grapalat"/>
                <w:color w:val="000000"/>
              </w:rPr>
              <w:t>(տոմետի</w:t>
            </w:r>
            <w:r>
              <w:rPr>
                <w:rFonts w:ascii="Courier New" w:hAnsi="Courier New" w:cs="Courier New"/>
                <w:color w:val="000000"/>
              </w:rPr>
              <w:t> </w:t>
            </w:r>
            <w:r>
              <w:rPr>
                <w:rFonts w:ascii="GHEA Grapalat" w:hAnsi="GHEA Grapalat"/>
                <w:color w:val="000000"/>
              </w:rPr>
              <w:t>ծածկույթների</w:t>
            </w:r>
            <w:r>
              <w:rPr>
                <w:rFonts w:ascii="Courier New" w:hAnsi="Courier New" w:cs="Courier New"/>
                <w:color w:val="000000"/>
              </w:rPr>
              <w:t> </w:t>
            </w:r>
            <w:r>
              <w:rPr>
                <w:rFonts w:ascii="GHEA Grapalat" w:hAnsi="GHEA Grapalat"/>
                <w:color w:val="000000"/>
              </w:rPr>
              <w:t>հիմնատակ)</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121.400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7.6202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925.0923</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Տոմետի</w:t>
            </w:r>
            <w:r>
              <w:rPr>
                <w:rFonts w:ascii="Courier New" w:hAnsi="Courier New" w:cs="Courier New"/>
                <w:color w:val="000000"/>
              </w:rPr>
              <w:t> </w:t>
            </w:r>
            <w:r>
              <w:rPr>
                <w:rFonts w:ascii="GHEA Grapalat" w:hAnsi="GHEA Grapalat"/>
                <w:color w:val="000000"/>
              </w:rPr>
              <w:t>ծածկույթի</w:t>
            </w:r>
            <w:r>
              <w:rPr>
                <w:rFonts w:ascii="Courier New" w:hAnsi="Courier New" w:cs="Courier New"/>
                <w:color w:val="000000"/>
              </w:rPr>
              <w:t> </w:t>
            </w:r>
            <w:r>
              <w:rPr>
                <w:rFonts w:ascii="GHEA Grapalat" w:hAnsi="GHEA Grapalat"/>
                <w:color w:val="000000"/>
              </w:rPr>
              <w:t>պատրաստում</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1214.500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7.4331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9027.5000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Կանաչապատ</w:t>
            </w:r>
            <w:r>
              <w:rPr>
                <w:rFonts w:ascii="Courier New" w:hAnsi="Courier New" w:cs="Courier New"/>
                <w:color w:val="000000"/>
              </w:rPr>
              <w:t> </w:t>
            </w:r>
            <w:r>
              <w:rPr>
                <w:rFonts w:ascii="GHEA Grapalat" w:hAnsi="GHEA Grapalat"/>
                <w:color w:val="000000"/>
              </w:rPr>
              <w:t>մասի</w:t>
            </w:r>
            <w:r>
              <w:rPr>
                <w:rFonts w:ascii="Courier New" w:hAnsi="Courier New" w:cs="Courier New"/>
                <w:color w:val="000000"/>
              </w:rPr>
              <w:t> </w:t>
            </w:r>
            <w:r>
              <w:rPr>
                <w:rFonts w:ascii="GHEA Grapalat" w:hAnsi="GHEA Grapalat"/>
                <w:color w:val="000000"/>
              </w:rPr>
              <w:t>նախապատրաստում</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821.000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0.1621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133.0841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Կանաչապատում</w:t>
            </w:r>
            <w:r>
              <w:rPr>
                <w:rFonts w:ascii="Courier New" w:hAnsi="Courier New" w:cs="Courier New"/>
                <w:color w:val="000000"/>
              </w:rPr>
              <w:t> </w:t>
            </w:r>
            <w:r>
              <w:rPr>
                <w:rFonts w:ascii="GHEA Grapalat" w:hAnsi="GHEA Grapalat"/>
                <w:color w:val="000000"/>
              </w:rPr>
              <w:t>սիզախոտի</w:t>
            </w:r>
            <w:r>
              <w:rPr>
                <w:rFonts w:ascii="Courier New" w:hAnsi="Courier New" w:cs="Courier New"/>
                <w:color w:val="000000"/>
              </w:rPr>
              <w:t> </w:t>
            </w:r>
            <w:r>
              <w:rPr>
                <w:rFonts w:ascii="GHEA Grapalat" w:hAnsi="GHEA Grapalat"/>
                <w:color w:val="000000"/>
              </w:rPr>
              <w:t>սերմացանով</w:t>
            </w:r>
            <w:r>
              <w:rPr>
                <w:rFonts w:ascii="Courier New" w:hAnsi="Courier New" w:cs="Courier New"/>
                <w:color w:val="000000"/>
              </w:rPr>
              <w:t> </w:t>
            </w:r>
            <w:r>
              <w:rPr>
                <w:rFonts w:ascii="GHEA Grapalat" w:hAnsi="GHEA Grapalat"/>
                <w:color w:val="000000"/>
              </w:rPr>
              <w:t>և</w:t>
            </w:r>
            <w:r>
              <w:rPr>
                <w:rFonts w:ascii="Courier New" w:hAnsi="Courier New" w:cs="Courier New"/>
                <w:color w:val="000000"/>
              </w:rPr>
              <w:t> </w:t>
            </w:r>
            <w:r>
              <w:rPr>
                <w:rFonts w:ascii="GHEA Grapalat" w:hAnsi="GHEA Grapalat"/>
                <w:color w:val="000000"/>
              </w:rPr>
              <w:t>սևահողի</w:t>
            </w:r>
            <w:r>
              <w:rPr>
                <w:rFonts w:ascii="Courier New" w:hAnsi="Courier New" w:cs="Courier New"/>
                <w:color w:val="000000"/>
              </w:rPr>
              <w:t> </w:t>
            </w:r>
            <w:r>
              <w:rPr>
                <w:rFonts w:ascii="GHEA Grapalat" w:hAnsi="GHEA Grapalat"/>
                <w:color w:val="000000"/>
              </w:rPr>
              <w:t>փռումով</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821.000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1402.8427</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Նախապատրաստական</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 xml:space="preserve"> B-7,5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r>
              <w:rPr>
                <w:rFonts w:ascii="Courier New" w:hAnsi="Courier New" w:cs="Courier New"/>
                <w:color w:val="212529"/>
              </w:rPr>
              <w:t> </w:t>
            </w:r>
            <w:r>
              <w:rPr>
                <w:rFonts w:ascii="GHEA Grapalat" w:hAnsi="GHEA Grapalat"/>
                <w:color w:val="212529"/>
              </w:rPr>
              <w:t>խաղահրապարակի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ցակապատի</w:t>
            </w:r>
            <w:r>
              <w:rPr>
                <w:rFonts w:ascii="Courier New" w:hAnsi="Courier New" w:cs="Courier New"/>
                <w:color w:val="212529"/>
              </w:rPr>
              <w:t> </w:t>
            </w:r>
            <w:r>
              <w:rPr>
                <w:rFonts w:ascii="GHEA Grapalat" w:hAnsi="GHEA Grapalat"/>
                <w:color w:val="212529"/>
              </w:rPr>
              <w:t>հիմնատակ)</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40.0964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88.2121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Կետային</w:t>
            </w:r>
            <w:r>
              <w:rPr>
                <w:rFonts w:ascii="Courier New" w:hAnsi="Courier New" w:cs="Courier New"/>
                <w:color w:val="212529"/>
              </w:rPr>
              <w:t> </w:t>
            </w:r>
            <w:r>
              <w:rPr>
                <w:rFonts w:ascii="GHEA Grapalat" w:hAnsi="GHEA Grapalat"/>
                <w:color w:val="212529"/>
              </w:rPr>
              <w:t>հիմքերի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B-15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խաղահրապարակ</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ցակապատ)</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68.8647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1032.9705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Ներդիր</w:t>
            </w:r>
            <w:r>
              <w:rPr>
                <w:rFonts w:ascii="Courier New" w:hAnsi="Courier New" w:cs="Courier New"/>
                <w:color w:val="212529"/>
              </w:rPr>
              <w:t> </w:t>
            </w:r>
            <w:r>
              <w:rPr>
                <w:rFonts w:ascii="GHEA Grapalat" w:hAnsi="GHEA Grapalat"/>
                <w:color w:val="212529"/>
              </w:rPr>
              <w:t>դետալների</w:t>
            </w:r>
            <w:r>
              <w:rPr>
                <w:rFonts w:ascii="Courier New" w:hAnsi="Courier New" w:cs="Courier New"/>
                <w:color w:val="212529"/>
              </w:rPr>
              <w:t> </w:t>
            </w:r>
            <w:r>
              <w:rPr>
                <w:rFonts w:ascii="GHEA Grapalat" w:hAnsi="GHEA Grapalat"/>
                <w:color w:val="212529"/>
              </w:rPr>
              <w:t>տեղադչում</w:t>
            </w:r>
            <w:r>
              <w:rPr>
                <w:rFonts w:ascii="Courier New" w:hAnsi="Courier New" w:cs="Courier New"/>
                <w:color w:val="212529"/>
              </w:rPr>
              <w:t> </w:t>
            </w:r>
            <w:r>
              <w:rPr>
                <w:rFonts w:ascii="GHEA Grapalat" w:hAnsi="GHEA Grapalat"/>
                <w:color w:val="212529"/>
              </w:rPr>
              <w:t>մինչև</w:t>
            </w:r>
            <w:r>
              <w:rPr>
                <w:rFonts w:ascii="Courier New" w:hAnsi="Courier New" w:cs="Courier New"/>
                <w:color w:val="212529"/>
              </w:rPr>
              <w:t> </w:t>
            </w:r>
            <w:r>
              <w:rPr>
                <w:rFonts w:ascii="GHEA Grapalat" w:hAnsi="GHEA Grapalat"/>
                <w:color w:val="212529"/>
              </w:rPr>
              <w:t>20</w:t>
            </w:r>
            <w:r>
              <w:rPr>
                <w:rFonts w:ascii="Courier New" w:hAnsi="Courier New" w:cs="Courier New"/>
                <w:color w:val="212529"/>
              </w:rPr>
              <w:t> </w:t>
            </w:r>
            <w:r>
              <w:rPr>
                <w:rFonts w:ascii="GHEA Grapalat" w:hAnsi="GHEA Grapalat"/>
                <w:color w:val="212529"/>
              </w:rPr>
              <w:t>կգ</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խաղահրապարակ</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ցակապատ)</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0.790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714.0513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564.1005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ցանկապատի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նախագծային</w:t>
            </w:r>
            <w:r>
              <w:rPr>
                <w:rFonts w:ascii="Courier New" w:hAnsi="Courier New" w:cs="Courier New"/>
                <w:color w:val="212529"/>
              </w:rPr>
              <w:t> </w:t>
            </w:r>
            <w:r>
              <w:rPr>
                <w:rFonts w:ascii="GHEA Grapalat" w:hAnsi="GHEA Grapalat"/>
                <w:color w:val="212529"/>
              </w:rPr>
              <w:t>էլեմենտներով</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8.320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65.0856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541.5122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80*80*2</w:t>
            </w:r>
            <w:proofErr w:type="gramStart"/>
            <w:r>
              <w:rPr>
                <w:rFonts w:ascii="GHEA Grapalat" w:hAnsi="GHEA Grapalat"/>
                <w:color w:val="212529"/>
              </w:rPr>
              <w:t>,5</w:t>
            </w:r>
            <w:proofErr w:type="gramEnd"/>
            <w:r>
              <w:rPr>
                <w:rFonts w:ascii="Courier New" w:hAnsi="Courier New" w:cs="Courier New"/>
                <w:color w:val="212529"/>
              </w:rPr>
              <w:t> </w:t>
            </w:r>
            <w:r>
              <w:rPr>
                <w:rFonts w:ascii="GHEA Grapalat" w:hAnsi="GHEA Grapalat"/>
                <w:color w:val="212529"/>
              </w:rPr>
              <w:t>տրամ.</w:t>
            </w:r>
            <w:r>
              <w:rPr>
                <w:rFonts w:ascii="Courier New" w:hAnsi="Courier New" w:cs="Courier New"/>
                <w:color w:val="212529"/>
              </w:rPr>
              <w:t> </w:t>
            </w:r>
            <w:r>
              <w:rPr>
                <w:rFonts w:ascii="GHEA Grapalat" w:hAnsi="GHEA Grapalat"/>
                <w:color w:val="212529"/>
              </w:rPr>
              <w:t>խողովակի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2.9716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427.9104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60*60*2</w:t>
            </w:r>
            <w:r>
              <w:rPr>
                <w:rFonts w:ascii="Courier New" w:hAnsi="Courier New" w:cs="Courier New"/>
                <w:color w:val="212529"/>
              </w:rPr>
              <w:t> </w:t>
            </w:r>
            <w:r>
              <w:rPr>
                <w:rFonts w:ascii="GHEA Grapalat" w:hAnsi="GHEA Grapalat"/>
                <w:color w:val="212529"/>
              </w:rPr>
              <w:t>տրամ.</w:t>
            </w:r>
            <w:r>
              <w:rPr>
                <w:rFonts w:ascii="Courier New" w:hAnsi="Courier New" w:cs="Courier New"/>
                <w:color w:val="212529"/>
              </w:rPr>
              <w:t> </w:t>
            </w:r>
            <w:r>
              <w:rPr>
                <w:rFonts w:ascii="GHEA Grapalat" w:hAnsi="GHEA Grapalat"/>
                <w:color w:val="212529"/>
              </w:rPr>
              <w:t>խողովակի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824.000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1444.7192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40*40*2</w:t>
            </w:r>
            <w:r>
              <w:rPr>
                <w:rFonts w:ascii="Courier New" w:hAnsi="Courier New" w:cs="Courier New"/>
                <w:color w:val="212529"/>
              </w:rPr>
              <w:t> </w:t>
            </w:r>
            <w:r>
              <w:rPr>
                <w:rFonts w:ascii="GHEA Grapalat" w:hAnsi="GHEA Grapalat"/>
                <w:color w:val="212529"/>
              </w:rPr>
              <w:t>տրամ.</w:t>
            </w:r>
            <w:r>
              <w:rPr>
                <w:rFonts w:ascii="Courier New" w:hAnsi="Courier New" w:cs="Courier New"/>
                <w:color w:val="212529"/>
              </w:rPr>
              <w:t> </w:t>
            </w:r>
            <w:r>
              <w:rPr>
                <w:rFonts w:ascii="GHEA Grapalat" w:hAnsi="GHEA Grapalat"/>
                <w:color w:val="212529"/>
              </w:rPr>
              <w:t>խողովակի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632.3520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Պողպ.</w:t>
            </w:r>
            <w:r>
              <w:rPr>
                <w:rFonts w:ascii="Courier New" w:hAnsi="Courier New" w:cs="Courier New"/>
                <w:color w:val="212529"/>
              </w:rPr>
              <w:t> </w:t>
            </w:r>
            <w:r>
              <w:rPr>
                <w:rFonts w:ascii="GHEA Grapalat" w:hAnsi="GHEA Grapalat"/>
                <w:color w:val="212529"/>
              </w:rPr>
              <w:t>Ձող</w:t>
            </w:r>
            <w:r>
              <w:rPr>
                <w:rFonts w:ascii="Courier New" w:hAnsi="Courier New" w:cs="Courier New"/>
                <w:color w:val="212529"/>
              </w:rPr>
              <w:t> </w:t>
            </w:r>
            <w:r>
              <w:rPr>
                <w:rFonts w:ascii="GHEA Grapalat" w:hAnsi="GHEA Grapalat"/>
                <w:color w:val="212529"/>
              </w:rPr>
              <w:t>16*16</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0.854</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1.0151</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Ցանց</w:t>
            </w:r>
            <w:r>
              <w:rPr>
                <w:rFonts w:ascii="Courier New" w:hAnsi="Courier New" w:cs="Courier New"/>
                <w:color w:val="212529"/>
              </w:rPr>
              <w:t> </w:t>
            </w:r>
            <w:r>
              <w:rPr>
                <w:rFonts w:ascii="GHEA Grapalat" w:hAnsi="GHEA Grapalat"/>
                <w:color w:val="212529"/>
              </w:rPr>
              <w:t>50*50</w:t>
            </w:r>
            <w:r>
              <w:rPr>
                <w:rFonts w:ascii="Courier New" w:hAnsi="Courier New" w:cs="Courier New"/>
                <w:color w:val="212529"/>
              </w:rPr>
              <w:t> </w:t>
            </w:r>
            <w:r>
              <w:rPr>
                <w:rFonts w:ascii="GHEA Grapalat" w:hAnsi="GHEA Grapalat"/>
                <w:color w:val="212529"/>
              </w:rPr>
              <w:t>Ռաբիցա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2.750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1.1797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3.2442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Ամրանի</w:t>
            </w:r>
            <w:r>
              <w:rPr>
                <w:rFonts w:ascii="Courier New" w:hAnsi="Courier New" w:cs="Courier New"/>
                <w:color w:val="212529"/>
              </w:rPr>
              <w:t>  </w:t>
            </w:r>
            <w:r>
              <w:rPr>
                <w:rFonts w:ascii="GHEA Grapalat" w:hAnsi="GHEA Grapalat"/>
                <w:color w:val="212529"/>
              </w:rPr>
              <w:t>արժեքը</w:t>
            </w:r>
            <w:r>
              <w:rPr>
                <w:rFonts w:ascii="Courier New" w:hAnsi="Courier New" w:cs="Courier New"/>
                <w:color w:val="212529"/>
              </w:rPr>
              <w:t> </w:t>
            </w:r>
            <w:r>
              <w:rPr>
                <w:rFonts w:ascii="GHEA Grapalat" w:hAnsi="GHEA Grapalat"/>
                <w:color w:val="212529"/>
              </w:rPr>
              <w:t>12մմ</w:t>
            </w:r>
            <w:r>
              <w:rPr>
                <w:rFonts w:ascii="Courier New" w:hAnsi="Courier New" w:cs="Courier New"/>
                <w:color w:val="212529"/>
              </w:rPr>
              <w:t> </w:t>
            </w:r>
            <w:r>
              <w:rPr>
                <w:rFonts w:ascii="GHEA Grapalat" w:hAnsi="GHEA Grapalat"/>
                <w:color w:val="212529"/>
              </w:rPr>
              <w:t>A500c</w:t>
            </w:r>
            <w:r>
              <w:rPr>
                <w:rFonts w:ascii="Courier New" w:hAnsi="Courier New" w:cs="Courier New"/>
                <w:color w:val="212529"/>
              </w:rPr>
              <w:t> </w:t>
            </w:r>
            <w:r>
              <w:rPr>
                <w:rFonts w:ascii="GHEA Grapalat" w:hAnsi="GHEA Grapalat"/>
                <w:color w:val="212529"/>
              </w:rPr>
              <w:t>դասի</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0.120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419.7444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50.3693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ներկում</w:t>
            </w:r>
            <w:r>
              <w:rPr>
                <w:rFonts w:ascii="Courier New" w:hAnsi="Courier New" w:cs="Courier New"/>
                <w:color w:val="212529"/>
              </w:rPr>
              <w:t>  </w:t>
            </w:r>
            <w:r>
              <w:rPr>
                <w:rFonts w:ascii="GHEA Grapalat" w:hAnsi="GHEA Grapalat"/>
                <w:color w:val="212529"/>
              </w:rPr>
              <w:t>որակյալ</w:t>
            </w:r>
            <w:r>
              <w:rPr>
                <w:rFonts w:ascii="Courier New" w:hAnsi="Courier New" w:cs="Courier New"/>
                <w:color w:val="212529"/>
              </w:rPr>
              <w:t> </w:t>
            </w:r>
            <w:r>
              <w:rPr>
                <w:rFonts w:ascii="GHEA Grapalat" w:hAnsi="GHEA Grapalat"/>
                <w:color w:val="212529"/>
              </w:rPr>
              <w:t>ներկով(1</w:t>
            </w:r>
            <w:r>
              <w:rPr>
                <w:rFonts w:ascii="Courier New" w:hAnsi="Courier New" w:cs="Courier New"/>
                <w:color w:val="212529"/>
              </w:rPr>
              <w:t> </w:t>
            </w:r>
            <w:r>
              <w:rPr>
                <w:rFonts w:ascii="GHEA Grapalat" w:hAnsi="GHEA Grapalat"/>
                <w:color w:val="212529"/>
              </w:rPr>
              <w:t>կգ</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2000</w:t>
            </w:r>
            <w:r>
              <w:rPr>
                <w:rFonts w:ascii="Courier New" w:hAnsi="Courier New" w:cs="Courier New"/>
                <w:color w:val="212529"/>
              </w:rPr>
              <w:t> </w:t>
            </w:r>
            <w:r>
              <w:rPr>
                <w:rFonts w:ascii="GHEA Grapalat" w:hAnsi="GHEA Grapalat"/>
                <w:color w:val="212529"/>
              </w:rPr>
              <w:t>ՀՀԴ)</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Calibri"/>
                <w:lang w:eastAsia="en-GB"/>
              </w:rPr>
              <w:t>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103.9400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Բազալտե</w:t>
            </w:r>
            <w:r>
              <w:rPr>
                <w:rFonts w:ascii="Courier New" w:hAnsi="Courier New" w:cs="Courier New"/>
                <w:color w:val="212529"/>
              </w:rPr>
              <w:t>  </w:t>
            </w:r>
            <w:r>
              <w:rPr>
                <w:rFonts w:ascii="GHEA Grapalat" w:hAnsi="GHEA Grapalat"/>
                <w:color w:val="212529"/>
              </w:rPr>
              <w:t>եզրաքարի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B15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հիմքի</w:t>
            </w:r>
            <w:r>
              <w:rPr>
                <w:rFonts w:ascii="Courier New" w:hAnsi="Courier New" w:cs="Courier New"/>
                <w:color w:val="212529"/>
              </w:rPr>
              <w:t> </w:t>
            </w:r>
            <w:r>
              <w:rPr>
                <w:rFonts w:ascii="GHEA Grapalat" w:hAnsi="GHEA Grapalat"/>
                <w:color w:val="212529"/>
              </w:rPr>
              <w:t>բետոնի</w:t>
            </w:r>
            <w:r>
              <w:rPr>
                <w:rFonts w:ascii="Courier New" w:hAnsi="Courier New" w:cs="Courier New"/>
                <w:color w:val="212529"/>
              </w:rPr>
              <w:t> </w:t>
            </w:r>
            <w:r>
              <w:rPr>
                <w:rFonts w:ascii="GHEA Grapalat" w:hAnsi="GHEA Grapalat"/>
                <w:color w:val="212529"/>
              </w:rPr>
              <w:t>վրա</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534.000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13.1595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7027.1730</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Մետաղական</w:t>
            </w:r>
            <w:r>
              <w:rPr>
                <w:rFonts w:ascii="Courier New" w:hAnsi="Courier New" w:cs="Courier New"/>
                <w:b/>
                <w:bCs/>
                <w:color w:val="212529"/>
              </w:rPr>
              <w:t> </w:t>
            </w:r>
            <w:r>
              <w:rPr>
                <w:rFonts w:ascii="GHEA Grapalat" w:hAnsi="GHEA Grapalat"/>
                <w:b/>
                <w:bCs/>
                <w:color w:val="212529"/>
              </w:rPr>
              <w:t>դարպասներ</w:t>
            </w:r>
            <w:r>
              <w:rPr>
                <w:rFonts w:ascii="Courier New" w:hAnsi="Courier New" w:cs="Courier New"/>
                <w:b/>
                <w:bCs/>
                <w:color w:val="212529"/>
              </w:rPr>
              <w:t> </w:t>
            </w:r>
            <w:r>
              <w:rPr>
                <w:rFonts w:ascii="GHEA Grapalat" w:hAnsi="GHEA Grapalat"/>
                <w:b/>
                <w:bCs/>
                <w:color w:val="212529"/>
              </w:rPr>
              <w:t>և</w:t>
            </w:r>
            <w:r>
              <w:rPr>
                <w:rFonts w:ascii="Courier New" w:hAnsi="Courier New" w:cs="Courier New"/>
                <w:b/>
                <w:bCs/>
                <w:color w:val="212529"/>
              </w:rPr>
              <w:t> </w:t>
            </w:r>
            <w:r>
              <w:rPr>
                <w:rFonts w:ascii="GHEA Grapalat" w:hAnsi="GHEA Grapalat"/>
                <w:b/>
                <w:bCs/>
                <w:color w:val="212529"/>
              </w:rPr>
              <w:t>ճոճանակներ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դարպաս</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նախագծային</w:t>
            </w:r>
            <w:r>
              <w:rPr>
                <w:rFonts w:ascii="Courier New" w:hAnsi="Courier New" w:cs="Courier New"/>
                <w:color w:val="212529"/>
              </w:rPr>
              <w:t> </w:t>
            </w:r>
            <w:r>
              <w:rPr>
                <w:rFonts w:ascii="GHEA Grapalat" w:hAnsi="GHEA Grapalat"/>
                <w:color w:val="212529"/>
              </w:rPr>
              <w:t>լուծումներին</w:t>
            </w:r>
            <w:r>
              <w:rPr>
                <w:rFonts w:ascii="Courier New" w:hAnsi="Courier New" w:cs="Courier New"/>
                <w:color w:val="212529"/>
              </w:rPr>
              <w:t> </w:t>
            </w:r>
            <w:r>
              <w:rPr>
                <w:rFonts w:ascii="GHEA Grapalat" w:hAnsi="GHEA Grapalat"/>
                <w:color w:val="212529"/>
              </w:rPr>
              <w:t>համահունչ</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կողպեք</w:t>
            </w:r>
            <w:r>
              <w:rPr>
                <w:rFonts w:ascii="Courier New" w:hAnsi="Courier New" w:cs="Courier New"/>
                <w:color w:val="212529"/>
              </w:rPr>
              <w:t> </w:t>
            </w:r>
            <w:r>
              <w:rPr>
                <w:rFonts w:ascii="GHEA Grapalat" w:hAnsi="GHEA Grapalat"/>
                <w:color w:val="212529"/>
              </w:rPr>
              <w:t>ծխնի)</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221.0123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442.0246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Ճոճանակ</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93.9302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281.7906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Հորիզոնական</w:t>
            </w:r>
            <w:r>
              <w:rPr>
                <w:rFonts w:ascii="Courier New" w:hAnsi="Courier New" w:cs="Courier New"/>
                <w:color w:val="212529"/>
              </w:rPr>
              <w:t> </w:t>
            </w:r>
            <w:r>
              <w:rPr>
                <w:rFonts w:ascii="GHEA Grapalat" w:hAnsi="GHEA Grapalat"/>
                <w:color w:val="212529"/>
              </w:rPr>
              <w:t>ճոճանակ</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60.7784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243.1136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Պտտվող</w:t>
            </w:r>
            <w:r>
              <w:rPr>
                <w:rFonts w:ascii="Courier New" w:hAnsi="Courier New" w:cs="Courier New"/>
                <w:color w:val="212529"/>
              </w:rPr>
              <w:t> </w:t>
            </w:r>
            <w:r>
              <w:rPr>
                <w:rFonts w:ascii="GHEA Grapalat" w:hAnsi="GHEA Grapalat"/>
                <w:color w:val="212529"/>
              </w:rPr>
              <w:t>ճոճանակ</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138.1327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276.2654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աղբաման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143.6580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Շիանարարական</w:t>
            </w:r>
            <w:r>
              <w:rPr>
                <w:rFonts w:ascii="Courier New" w:hAnsi="Courier New" w:cs="Courier New"/>
                <w:b/>
                <w:bCs/>
                <w:color w:val="212529"/>
              </w:rPr>
              <w:t> </w:t>
            </w:r>
            <w:r>
              <w:rPr>
                <w:rFonts w:ascii="GHEA Grapalat" w:hAnsi="GHEA Grapalat"/>
                <w:b/>
                <w:bCs/>
                <w:color w:val="212529"/>
              </w:rPr>
              <w:t>աշխատանքներ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Տանիքային</w:t>
            </w:r>
            <w:r>
              <w:rPr>
                <w:rFonts w:ascii="Courier New" w:hAnsi="Courier New" w:cs="Courier New"/>
                <w:b/>
                <w:bCs/>
                <w:color w:val="212529"/>
              </w:rPr>
              <w:t> </w:t>
            </w:r>
            <w:r>
              <w:rPr>
                <w:rFonts w:ascii="GHEA Grapalat" w:hAnsi="GHEA Grapalat"/>
                <w:b/>
                <w:bCs/>
                <w:color w:val="212529"/>
              </w:rPr>
              <w:t>աշատանքներ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Տանիքածածկույթի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կրող</w:t>
            </w:r>
            <w:r>
              <w:rPr>
                <w:rFonts w:ascii="Courier New" w:hAnsi="Courier New" w:cs="Courier New"/>
                <w:color w:val="212529"/>
              </w:rPr>
              <w:t> </w:t>
            </w:r>
            <w:r>
              <w:rPr>
                <w:rFonts w:ascii="GHEA Grapalat" w:hAnsi="GHEA Grapalat"/>
                <w:color w:val="212529"/>
              </w:rPr>
              <w:t>էլէմենտների</w:t>
            </w:r>
            <w:r>
              <w:rPr>
                <w:rFonts w:ascii="Courier New" w:hAnsi="Courier New" w:cs="Courier New"/>
                <w:color w:val="212529"/>
              </w:rPr>
              <w:t> </w:t>
            </w:r>
            <w:r>
              <w:rPr>
                <w:rFonts w:ascii="GHEA Grapalat" w:hAnsi="GHEA Grapalat"/>
                <w:color w:val="212529"/>
              </w:rPr>
              <w:t>մոնտաժում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54.300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60.7081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3296.4498</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ծպեղներ</w:t>
            </w:r>
            <w:r>
              <w:rPr>
                <w:rFonts w:ascii="Courier New" w:hAnsi="Courier New" w:cs="Courier New"/>
                <w:color w:val="212529"/>
              </w:rPr>
              <w:t> </w:t>
            </w:r>
            <w:r>
              <w:rPr>
                <w:rFonts w:ascii="GHEA Grapalat" w:hAnsi="GHEA Grapalat"/>
                <w:color w:val="212529"/>
              </w:rPr>
              <w:t>՝համաձայն</w:t>
            </w:r>
            <w:r>
              <w:rPr>
                <w:rFonts w:ascii="Courier New" w:hAnsi="Courier New" w:cs="Courier New"/>
                <w:color w:val="212529"/>
              </w:rPr>
              <w:t> </w:t>
            </w:r>
            <w:r>
              <w:rPr>
                <w:rFonts w:ascii="GHEA Grapalat" w:hAnsi="GHEA Grapalat"/>
                <w:color w:val="212529"/>
              </w:rPr>
              <w:t>նախագծի</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19.740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3421.8560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կավարամած՝համաձայն</w:t>
            </w:r>
            <w:r>
              <w:rPr>
                <w:rFonts w:ascii="Courier New" w:hAnsi="Courier New" w:cs="Courier New"/>
                <w:color w:val="212529"/>
              </w:rPr>
              <w:t> </w:t>
            </w:r>
            <w:r>
              <w:rPr>
                <w:rFonts w:ascii="GHEA Grapalat" w:hAnsi="GHEA Grapalat"/>
                <w:color w:val="212529"/>
              </w:rPr>
              <w:t>նախագծի</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Կ</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13.270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2300.3054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կապ/հեծան՝համաձայն</w:t>
            </w:r>
            <w:r>
              <w:rPr>
                <w:rFonts w:ascii="Courier New" w:hAnsi="Courier New" w:cs="Courier New"/>
                <w:color w:val="212529"/>
              </w:rPr>
              <w:t> </w:t>
            </w:r>
            <w:r>
              <w:rPr>
                <w:rFonts w:ascii="GHEA Grapalat" w:hAnsi="GHEA Grapalat"/>
                <w:color w:val="212529"/>
              </w:rPr>
              <w:t>նախագծի</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ԿՊ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7.820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1355.5681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մարդակ՝</w:t>
            </w:r>
            <w:r>
              <w:rPr>
                <w:rFonts w:ascii="Courier New" w:hAnsi="Courier New" w:cs="Courier New"/>
                <w:color w:val="212529"/>
              </w:rPr>
              <w:t> </w:t>
            </w:r>
            <w:r>
              <w:rPr>
                <w:rFonts w:ascii="GHEA Grapalat" w:hAnsi="GHEA Grapalat"/>
                <w:color w:val="212529"/>
              </w:rPr>
              <w:t>համաձայն</w:t>
            </w:r>
            <w:r>
              <w:rPr>
                <w:rFonts w:ascii="Courier New" w:hAnsi="Courier New" w:cs="Courier New"/>
                <w:color w:val="212529"/>
              </w:rPr>
              <w:t> </w:t>
            </w:r>
            <w:r>
              <w:rPr>
                <w:rFonts w:ascii="GHEA Grapalat" w:hAnsi="GHEA Grapalat"/>
                <w:color w:val="212529"/>
              </w:rPr>
              <w:t>նախագծի</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ՄԴ</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646.5817</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գագաթնապիպ՝</w:t>
            </w:r>
            <w:r>
              <w:rPr>
                <w:rFonts w:ascii="Courier New" w:hAnsi="Courier New" w:cs="Courier New"/>
                <w:color w:val="212529"/>
              </w:rPr>
              <w:t>   </w:t>
            </w:r>
            <w:r>
              <w:rPr>
                <w:rFonts w:ascii="GHEA Grapalat" w:hAnsi="GHEA Grapalat"/>
                <w:color w:val="212529"/>
              </w:rPr>
              <w:t>համաձայն</w:t>
            </w:r>
            <w:r>
              <w:rPr>
                <w:rFonts w:ascii="Courier New" w:hAnsi="Courier New" w:cs="Courier New"/>
                <w:color w:val="212529"/>
              </w:rPr>
              <w:t> </w:t>
            </w:r>
            <w:r>
              <w:rPr>
                <w:rFonts w:ascii="GHEA Grapalat" w:hAnsi="GHEA Grapalat"/>
                <w:color w:val="212529"/>
              </w:rPr>
              <w:t>նախագծի</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ԳՊ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2.290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396.9630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45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որմնագերան՝</w:t>
            </w:r>
            <w:r>
              <w:rPr>
                <w:rFonts w:ascii="Courier New" w:hAnsi="Courier New" w:cs="Courier New"/>
                <w:color w:val="212529"/>
              </w:rPr>
              <w:t>   </w:t>
            </w:r>
            <w:r>
              <w:rPr>
                <w:rFonts w:ascii="GHEA Grapalat" w:hAnsi="GHEA Grapalat"/>
                <w:color w:val="212529"/>
              </w:rPr>
              <w:t>համաձայն</w:t>
            </w:r>
            <w:r>
              <w:rPr>
                <w:rFonts w:ascii="Courier New" w:hAnsi="Courier New" w:cs="Courier New"/>
                <w:color w:val="212529"/>
              </w:rPr>
              <w:t> </w:t>
            </w:r>
            <w:r>
              <w:rPr>
                <w:rFonts w:ascii="GHEA Grapalat" w:hAnsi="GHEA Grapalat"/>
                <w:color w:val="212529"/>
              </w:rPr>
              <w:t>նախագծի</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ՈԳ</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9.570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1658.9241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քիվի</w:t>
            </w:r>
            <w:r>
              <w:rPr>
                <w:rFonts w:ascii="Courier New" w:hAnsi="Courier New" w:cs="Courier New"/>
                <w:color w:val="212529"/>
              </w:rPr>
              <w:t> </w:t>
            </w:r>
            <w:r>
              <w:rPr>
                <w:rFonts w:ascii="GHEA Grapalat" w:hAnsi="GHEA Grapalat"/>
                <w:color w:val="212529"/>
              </w:rPr>
              <w:t>իրականացում՝</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ալյուկաբոնդե</w:t>
            </w:r>
            <w:r>
              <w:rPr>
                <w:rFonts w:ascii="Courier New" w:hAnsi="Courier New" w:cs="Courier New"/>
                <w:color w:val="212529"/>
              </w:rPr>
              <w:t> </w:t>
            </w:r>
            <w:r>
              <w:rPr>
                <w:rFonts w:ascii="GHEA Grapalat" w:hAnsi="GHEA Grapalat"/>
                <w:color w:val="212529"/>
              </w:rPr>
              <w:t>թիթեղի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78.410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12.8047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1004.0165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քիվի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տախտակ՝</w:t>
            </w:r>
            <w:r>
              <w:rPr>
                <w:rFonts w:ascii="Courier New" w:hAnsi="Courier New" w:cs="Courier New"/>
                <w:color w:val="212529"/>
              </w:rPr>
              <w:t> </w:t>
            </w:r>
            <w:r>
              <w:rPr>
                <w:rFonts w:ascii="GHEA Grapalat" w:hAnsi="GHEA Grapalat"/>
                <w:color w:val="212529"/>
              </w:rPr>
              <w:t>համաձայն</w:t>
            </w:r>
            <w:r>
              <w:rPr>
                <w:rFonts w:ascii="Courier New" w:hAnsi="Courier New" w:cs="Courier New"/>
                <w:color w:val="212529"/>
              </w:rPr>
              <w:t> </w:t>
            </w:r>
            <w:r>
              <w:rPr>
                <w:rFonts w:ascii="GHEA Grapalat" w:hAnsi="GHEA Grapalat"/>
                <w:color w:val="212529"/>
              </w:rPr>
              <w:t>նախագծի</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12.490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2165.0953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պատուհանների</w:t>
            </w:r>
            <w:r>
              <w:rPr>
                <w:rFonts w:ascii="Courier New" w:hAnsi="Courier New" w:cs="Courier New"/>
                <w:color w:val="212529"/>
              </w:rPr>
              <w:t> </w:t>
            </w:r>
            <w:r>
              <w:rPr>
                <w:rFonts w:ascii="GHEA Grapalat" w:hAnsi="GHEA Grapalat"/>
                <w:color w:val="212529"/>
              </w:rPr>
              <w:t>կառուցում՝</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ապակի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մոնտաժային</w:t>
            </w:r>
            <w:r>
              <w:rPr>
                <w:rFonts w:ascii="Courier New" w:hAnsi="Courier New" w:cs="Courier New"/>
                <w:color w:val="212529"/>
              </w:rPr>
              <w:t> </w:t>
            </w:r>
            <w:r>
              <w:rPr>
                <w:rFonts w:ascii="GHEA Grapalat" w:hAnsi="GHEA Grapalat"/>
                <w:color w:val="212529"/>
              </w:rPr>
              <w:t>տարրեր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15.8851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95.3106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ծպեղնապատուհանի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դոտալներ</w:t>
            </w:r>
            <w:r>
              <w:rPr>
                <w:rFonts w:ascii="Courier New" w:hAnsi="Courier New" w:cs="Courier New"/>
                <w:color w:val="212529"/>
              </w:rPr>
              <w:t> </w:t>
            </w:r>
            <w:r>
              <w:rPr>
                <w:rFonts w:ascii="GHEA Grapalat" w:hAnsi="GHEA Grapalat"/>
                <w:color w:val="212529"/>
              </w:rPr>
              <w:t>ըստ</w:t>
            </w:r>
            <w:r>
              <w:rPr>
                <w:rFonts w:ascii="Courier New" w:hAnsi="Courier New" w:cs="Courier New"/>
                <w:color w:val="212529"/>
              </w:rPr>
              <w:t> </w:t>
            </w:r>
            <w:r>
              <w:rPr>
                <w:rFonts w:ascii="GHEA Grapalat" w:hAnsi="GHEA Grapalat"/>
                <w:color w:val="212529"/>
              </w:rPr>
              <w:t>նախագծային</w:t>
            </w:r>
            <w:r>
              <w:rPr>
                <w:rFonts w:ascii="Courier New" w:hAnsi="Courier New" w:cs="Courier New"/>
                <w:color w:val="212529"/>
              </w:rPr>
              <w:t> </w:t>
            </w:r>
            <w:r>
              <w:rPr>
                <w:rFonts w:ascii="GHEA Grapalat" w:hAnsi="GHEA Grapalat"/>
                <w:color w:val="212529"/>
              </w:rPr>
              <w:t>չափերի</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1.630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282.5545</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Տանիքածածկույթի</w:t>
            </w:r>
            <w:r>
              <w:rPr>
                <w:rFonts w:ascii="GHEA Grapalat" w:hAnsi="GHEA Grapalat"/>
                <w:color w:val="212529"/>
              </w:rPr>
              <w:t xml:space="preserve"> </w:t>
            </w:r>
            <w:r>
              <w:rPr>
                <w:rFonts w:ascii="GHEA Grapalat" w:hAnsi="GHEA Grapalat" w:cs="Cambria Math"/>
                <w:color w:val="212529"/>
              </w:rPr>
              <w:t>պատրաստում</w:t>
            </w:r>
            <w:r>
              <w:rPr>
                <w:rFonts w:ascii="GHEA Grapalat" w:hAnsi="GHEA Grapalat"/>
                <w:color w:val="212529"/>
              </w:rPr>
              <w:t xml:space="preserve"> 0.5</w:t>
            </w:r>
            <w:r>
              <w:rPr>
                <w:rFonts w:ascii="GHEA Grapalat" w:hAnsi="GHEA Grapalat" w:cs="Cambria Math"/>
                <w:color w:val="212529"/>
              </w:rPr>
              <w:t>մմ</w:t>
            </w:r>
            <w:r>
              <w:rPr>
                <w:rFonts w:ascii="GHEA Grapalat" w:hAnsi="GHEA Grapalat"/>
                <w:color w:val="212529"/>
              </w:rPr>
              <w:t xml:space="preserve"> </w:t>
            </w:r>
            <w:r>
              <w:rPr>
                <w:rFonts w:ascii="GHEA Grapalat" w:hAnsi="GHEA Grapalat" w:cs="Cambria Math"/>
                <w:color w:val="212529"/>
              </w:rPr>
              <w:t>հաստությամբ</w:t>
            </w:r>
            <w:r>
              <w:rPr>
                <w:rFonts w:ascii="Courier New" w:hAnsi="Courier New" w:cs="Courier New"/>
                <w:color w:val="212529"/>
              </w:rPr>
              <w:t> </w:t>
            </w:r>
            <w:r>
              <w:rPr>
                <w:rFonts w:ascii="GHEA Grapalat" w:hAnsi="GHEA Grapalat"/>
                <w:color w:val="212529"/>
              </w:rPr>
              <w:t>պրոֆիլ</w:t>
            </w:r>
            <w:r>
              <w:rPr>
                <w:rFonts w:ascii="Courier New" w:hAnsi="Courier New" w:cs="Courier New"/>
                <w:color w:val="212529"/>
              </w:rPr>
              <w:t>  </w:t>
            </w:r>
            <w:r>
              <w:rPr>
                <w:rFonts w:ascii="GHEA Grapalat" w:hAnsi="GHEA Grapalat"/>
                <w:color w:val="212529"/>
              </w:rPr>
              <w:t>ներկված</w:t>
            </w:r>
            <w:r>
              <w:rPr>
                <w:rFonts w:ascii="Courier New" w:hAnsi="Courier New" w:cs="Courier New"/>
                <w:color w:val="212529"/>
              </w:rPr>
              <w:t> </w:t>
            </w:r>
            <w:r>
              <w:rPr>
                <w:rFonts w:ascii="GHEA Grapalat" w:hAnsi="GHEA Grapalat"/>
                <w:color w:val="212529"/>
              </w:rPr>
              <w:t>թիթեղից</w:t>
            </w:r>
            <w:r>
              <w:rPr>
                <w:rFonts w:ascii="Courier New" w:hAnsi="Courier New" w:cs="Courier New"/>
                <w:color w:val="212529"/>
              </w:rPr>
              <w:t>   </w:t>
            </w:r>
            <w:r>
              <w:rPr>
                <w:rFonts w:ascii="GHEA Grapalat" w:hAnsi="GHEA Grapalat"/>
                <w:color w:val="212529"/>
              </w:rPr>
              <w:t>КП</w:t>
            </w:r>
            <w:r>
              <w:rPr>
                <w:rFonts w:ascii="Courier New" w:hAnsi="Courier New" w:cs="Courier New"/>
                <w:color w:val="212529"/>
              </w:rPr>
              <w:t> </w:t>
            </w:r>
            <w:r>
              <w:rPr>
                <w:rFonts w:ascii="GHEA Grapalat" w:hAnsi="GHEA Grapalat"/>
                <w:color w:val="212529"/>
              </w:rPr>
              <w:t>25</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8.3608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8109.9760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ջերմամեկուսացում</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հաստությամբ</w:t>
            </w:r>
            <w:r>
              <w:rPr>
                <w:rFonts w:ascii="Courier New" w:hAnsi="Courier New" w:cs="Courier New"/>
                <w:color w:val="212529"/>
              </w:rPr>
              <w:t> </w:t>
            </w:r>
            <w:r>
              <w:rPr>
                <w:rFonts w:ascii="GHEA Grapalat" w:hAnsi="GHEA Grapalat"/>
                <w:color w:val="212529"/>
              </w:rPr>
              <w:t>պոլիուրիթանի</w:t>
            </w:r>
            <w:r>
              <w:rPr>
                <w:rFonts w:ascii="Courier New" w:hAnsi="Courier New" w:cs="Courier New"/>
                <w:color w:val="212529"/>
              </w:rPr>
              <w:t> </w:t>
            </w:r>
            <w:r>
              <w:rPr>
                <w:rFonts w:ascii="GHEA Grapalat" w:hAnsi="GHEA Grapalat"/>
                <w:color w:val="212529"/>
              </w:rPr>
              <w:t>փրփուռով,</w:t>
            </w:r>
            <w:r>
              <w:rPr>
                <w:rFonts w:ascii="Courier New" w:hAnsi="Courier New" w:cs="Courier New"/>
                <w:color w:val="212529"/>
              </w:rPr>
              <w:t> </w:t>
            </w:r>
            <w:r>
              <w:rPr>
                <w:rFonts w:ascii="GHEA Grapalat" w:hAnsi="GHEA Grapalat"/>
                <w:color w:val="212529"/>
              </w:rPr>
              <w:t xml:space="preserve"> (Իզոլան</w:t>
            </w:r>
            <w:r>
              <w:rPr>
                <w:rFonts w:ascii="Courier New" w:hAnsi="Courier New" w:cs="Courier New"/>
                <w:color w:val="212529"/>
              </w:rPr>
              <w:t> </w:t>
            </w:r>
            <w:r>
              <w:rPr>
                <w:rFonts w:ascii="GHEA Grapalat" w:hAnsi="GHEA Grapalat"/>
                <w:color w:val="212529"/>
              </w:rPr>
              <w:t xml:space="preserve"> 108,</w:t>
            </w:r>
            <w:r>
              <w:rPr>
                <w:rFonts w:ascii="Courier New" w:hAnsi="Courier New" w:cs="Courier New"/>
                <w:color w:val="212529"/>
              </w:rPr>
              <w:t> </w:t>
            </w:r>
            <w:r>
              <w:rPr>
                <w:rFonts w:ascii="GHEA Grapalat" w:hAnsi="GHEA Grapalat"/>
                <w:color w:val="212529"/>
              </w:rPr>
              <w:t>կամ</w:t>
            </w:r>
            <w:r>
              <w:rPr>
                <w:rFonts w:ascii="Courier New" w:hAnsi="Courier New" w:cs="Courier New"/>
                <w:color w:val="212529"/>
              </w:rPr>
              <w:t> </w:t>
            </w:r>
            <w:r>
              <w:rPr>
                <w:rFonts w:ascii="GHEA Grapalat" w:hAnsi="GHEA Grapalat"/>
                <w:color w:val="212529"/>
              </w:rPr>
              <w:t>համարժեք</w:t>
            </w:r>
            <w:r>
              <w:rPr>
                <w:rFonts w:ascii="Courier New" w:hAnsi="Courier New" w:cs="Courier New"/>
                <w:color w:val="212529"/>
              </w:rPr>
              <w:t> </w:t>
            </w:r>
            <w:r>
              <w:rPr>
                <w:rFonts w:ascii="GHEA Grapalat" w:hAnsi="GHEA Grapalat"/>
                <w:color w:val="212529"/>
              </w:rPr>
              <w:t>փրփուռը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43.9499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4263.1403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Ջրհորդանների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ներկված</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3.5687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892.1750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Ջրահեռացման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ներկված</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19 * 6,5</w:t>
            </w:r>
            <w:r>
              <w:rPr>
                <w:rFonts w:ascii="Courier New" w:hAnsi="Courier New" w:cs="Courier New"/>
                <w:color w:val="212529"/>
              </w:rPr>
              <w:t> </w:t>
            </w:r>
            <w:r>
              <w:rPr>
                <w:rFonts w:ascii="GHEA Grapalat" w:hAnsi="GHEA Grapalat"/>
                <w:color w:val="212529"/>
              </w:rPr>
              <w:t>գմ</w:t>
            </w:r>
            <w:r>
              <w:rPr>
                <w:rFonts w:ascii="Courier New" w:hAnsi="Courier New" w:cs="Courier New"/>
                <w:color w:val="212529"/>
              </w:rPr>
              <w:t> </w:t>
            </w:r>
            <w:r>
              <w:rPr>
                <w:rFonts w:ascii="GHEA Grapalat" w:hAnsi="GHEA Grapalat"/>
                <w:color w:val="212529"/>
              </w:rPr>
              <w:t>կլոր</w:t>
            </w:r>
            <w:r>
              <w:rPr>
                <w:rFonts w:ascii="Courier New" w:hAnsi="Courier New" w:cs="Courier New"/>
                <w:color w:val="212529"/>
              </w:rPr>
              <w:t> </w:t>
            </w:r>
            <w:r>
              <w:rPr>
                <w:rFonts w:ascii="GHEA Grapalat" w:hAnsi="GHEA Grapalat"/>
                <w:color w:val="212529"/>
              </w:rPr>
              <w:t>Փ100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խողովակ, 38</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t>ձագար, 38</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t>արմունկ, 24</w:t>
            </w:r>
            <w:r>
              <w:rPr>
                <w:rFonts w:ascii="Courier New" w:hAnsi="Courier New" w:cs="Courier New"/>
                <w:color w:val="212529"/>
              </w:rPr>
              <w:t> </w:t>
            </w:r>
            <w:r>
              <w:rPr>
                <w:rFonts w:ascii="GHEA Grapalat" w:hAnsi="GHEA Grapalat"/>
                <w:color w:val="212529"/>
              </w:rPr>
              <w:t>անկյուն)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w:t>
            </w:r>
            <w:r>
              <w:rPr>
                <w:rFonts w:ascii="GHEA Grapalat" w:eastAsia="Times New Roman" w:hAnsi="GHEA Grapalat" w:cs="Arial"/>
                <w:lang w:eastAsia="en-GB"/>
              </w:rPr>
              <w:t>-</w:t>
            </w: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62.9671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1196.3749</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Ջրահեռացման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ներկված</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19 * 3գմ</w:t>
            </w:r>
            <w:r>
              <w:rPr>
                <w:rFonts w:ascii="Courier New" w:hAnsi="Courier New" w:cs="Courier New"/>
                <w:color w:val="212529"/>
              </w:rPr>
              <w:t> </w:t>
            </w:r>
            <w:r>
              <w:rPr>
                <w:rFonts w:ascii="GHEA Grapalat" w:hAnsi="GHEA Grapalat"/>
                <w:color w:val="212529"/>
              </w:rPr>
              <w:t>կլոր</w:t>
            </w:r>
            <w:r>
              <w:rPr>
                <w:rFonts w:ascii="Courier New" w:hAnsi="Courier New" w:cs="Courier New"/>
                <w:color w:val="212529"/>
              </w:rPr>
              <w:t> </w:t>
            </w:r>
            <w:r>
              <w:rPr>
                <w:rFonts w:ascii="GHEA Grapalat" w:hAnsi="GHEA Grapalat"/>
                <w:color w:val="212529"/>
              </w:rPr>
              <w:t>Փ100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խողովակ, 38</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t>ձագար, 38</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t>արմունկ, 24</w:t>
            </w:r>
            <w:r>
              <w:rPr>
                <w:rFonts w:ascii="Courier New" w:hAnsi="Courier New" w:cs="Courier New"/>
                <w:color w:val="212529"/>
              </w:rPr>
              <w:t> </w:t>
            </w:r>
            <w:r>
              <w:rPr>
                <w:rFonts w:ascii="GHEA Grapalat" w:hAnsi="GHEA Grapalat"/>
                <w:color w:val="212529"/>
              </w:rPr>
              <w:t>անկյուն)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w:t>
            </w:r>
            <w:r>
              <w:rPr>
                <w:rFonts w:ascii="GHEA Grapalat" w:eastAsia="Times New Roman" w:hAnsi="GHEA Grapalat" w:cs="Arial"/>
                <w:lang w:eastAsia="en-GB"/>
              </w:rPr>
              <w:t>-</w:t>
            </w: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51.9163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986.4097</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Հարթ</w:t>
            </w:r>
            <w:r>
              <w:rPr>
                <w:rFonts w:ascii="Courier New" w:hAnsi="Courier New" w:cs="Courier New"/>
                <w:color w:val="212529"/>
              </w:rPr>
              <w:t> </w:t>
            </w:r>
            <w:r>
              <w:rPr>
                <w:rFonts w:ascii="GHEA Grapalat" w:hAnsi="GHEA Grapalat"/>
                <w:color w:val="212529"/>
              </w:rPr>
              <w:t>ներկված</w:t>
            </w:r>
            <w:r>
              <w:rPr>
                <w:rFonts w:ascii="Courier New" w:hAnsi="Courier New" w:cs="Courier New"/>
                <w:color w:val="212529"/>
              </w:rPr>
              <w:t> </w:t>
            </w:r>
            <w:r>
              <w:rPr>
                <w:rFonts w:ascii="GHEA Grapalat" w:hAnsi="GHEA Grapalat"/>
                <w:color w:val="212529"/>
              </w:rPr>
              <w:t>թիթեյա</w:t>
            </w:r>
            <w:r>
              <w:rPr>
                <w:rFonts w:ascii="Courier New" w:hAnsi="Courier New" w:cs="Courier New"/>
                <w:color w:val="212529"/>
              </w:rPr>
              <w:t> </w:t>
            </w:r>
            <w:r>
              <w:rPr>
                <w:rFonts w:ascii="Courier New" w:hAnsi="Courier New" w:cs="Courier New"/>
                <w:i/>
                <w:iCs/>
                <w:color w:val="212529"/>
              </w:rPr>
              <w:t>  </w:t>
            </w:r>
            <w:r>
              <w:rPr>
                <w:rFonts w:ascii="GHEA Grapalat" w:hAnsi="GHEA Grapalat"/>
                <w:color w:val="212529"/>
              </w:rPr>
              <w:t>գագաթնապիպի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ենդովայի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L=300մմ,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162.900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7.1862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1170.6320</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Արտաքին</w:t>
            </w:r>
            <w:r>
              <w:rPr>
                <w:rFonts w:ascii="Courier New" w:hAnsi="Courier New" w:cs="Courier New"/>
                <w:b/>
                <w:bCs/>
                <w:color w:val="212529"/>
              </w:rPr>
              <w:t> </w:t>
            </w:r>
            <w:r>
              <w:rPr>
                <w:rFonts w:ascii="GHEA Grapalat" w:hAnsi="GHEA Grapalat"/>
                <w:b/>
                <w:bCs/>
                <w:color w:val="212529"/>
              </w:rPr>
              <w:t>հարդարման</w:t>
            </w:r>
            <w:r>
              <w:rPr>
                <w:rFonts w:ascii="Courier New" w:hAnsi="Courier New" w:cs="Courier New"/>
                <w:b/>
                <w:bCs/>
                <w:color w:val="212529"/>
              </w:rPr>
              <w:t> </w:t>
            </w:r>
            <w:r>
              <w:rPr>
                <w:rFonts w:ascii="GHEA Grapalat" w:hAnsi="GHEA Grapalat"/>
                <w:b/>
                <w:bCs/>
                <w:color w:val="212529"/>
              </w:rPr>
              <w:t>աշխատանքներ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70"/>
        </w:trPr>
        <w:tc>
          <w:tcPr>
            <w:tcW w:w="710" w:type="dxa"/>
            <w:tcBorders>
              <w:top w:val="single" w:sz="4" w:space="0" w:color="auto"/>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լավորակ</w:t>
            </w:r>
            <w:r>
              <w:rPr>
                <w:rFonts w:ascii="Courier New" w:hAnsi="Courier New" w:cs="Courier New"/>
                <w:color w:val="212529"/>
              </w:rPr>
              <w:t> </w:t>
            </w:r>
            <w:r>
              <w:rPr>
                <w:rFonts w:ascii="GHEA Grapalat" w:hAnsi="GHEA Grapalat"/>
                <w:color w:val="212529"/>
              </w:rPr>
              <w:t>ց/ավազե</w:t>
            </w:r>
            <w:r>
              <w:rPr>
                <w:rFonts w:ascii="Courier New" w:hAnsi="Courier New" w:cs="Courier New"/>
                <w:color w:val="212529"/>
              </w:rPr>
              <w:t> </w:t>
            </w:r>
            <w:r>
              <w:rPr>
                <w:rFonts w:ascii="GHEA Grapalat" w:hAnsi="GHEA Grapalat"/>
                <w:color w:val="212529"/>
              </w:rPr>
              <w:t>սվաղ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265.000</w:t>
            </w:r>
          </w:p>
        </w:tc>
        <w:tc>
          <w:tcPr>
            <w:tcW w:w="117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3.8137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1010.6305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Շեպերի</w:t>
            </w:r>
            <w:r>
              <w:rPr>
                <w:rFonts w:ascii="Courier New" w:hAnsi="Courier New" w:cs="Courier New"/>
                <w:color w:val="212529"/>
              </w:rPr>
              <w:t>  </w:t>
            </w:r>
            <w:r>
              <w:rPr>
                <w:rFonts w:ascii="GHEA Grapalat" w:hAnsi="GHEA Grapalat"/>
                <w:color w:val="212529"/>
              </w:rPr>
              <w:t>երեսպատում</w:t>
            </w:r>
            <w:r>
              <w:rPr>
                <w:rFonts w:ascii="Courier New" w:hAnsi="Courier New" w:cs="Courier New"/>
                <w:color w:val="212529"/>
              </w:rPr>
              <w:t> </w:t>
            </w:r>
            <w:r>
              <w:rPr>
                <w:rFonts w:ascii="GHEA Grapalat" w:hAnsi="GHEA Grapalat"/>
                <w:color w:val="212529"/>
              </w:rPr>
              <w:t>ալյուկաբոնդով</w:t>
            </w:r>
            <w:r>
              <w:rPr>
                <w:rFonts w:ascii="Courier New" w:hAnsi="Courier New" w:cs="Courier New"/>
                <w:color w:val="212529"/>
              </w:rPr>
              <w:t> </w:t>
            </w:r>
            <w:r>
              <w:rPr>
                <w:rFonts w:ascii="GHEA Grapalat" w:hAnsi="GHEA Grapalat"/>
                <w:color w:val="212529"/>
              </w:rPr>
              <w:t>(դռներ</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պատուհաններ)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24.7143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9490.2912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լավորակ</w:t>
            </w:r>
            <w:r>
              <w:rPr>
                <w:rFonts w:ascii="Courier New" w:hAnsi="Courier New" w:cs="Courier New"/>
                <w:color w:val="212529"/>
              </w:rPr>
              <w:t> </w:t>
            </w:r>
            <w:r>
              <w:rPr>
                <w:rFonts w:ascii="GHEA Grapalat" w:hAnsi="GHEA Grapalat"/>
                <w:color w:val="212529"/>
              </w:rPr>
              <w:t>ներկում</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ծեփամածիկը</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ներկը</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(ճակատային)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265.000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665.0440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Բազալտե</w:t>
            </w:r>
            <w:r>
              <w:rPr>
                <w:rFonts w:ascii="Courier New" w:hAnsi="Courier New" w:cs="Courier New"/>
                <w:color w:val="212529"/>
              </w:rPr>
              <w:t> </w:t>
            </w:r>
            <w:r>
              <w:rPr>
                <w:rFonts w:ascii="GHEA Grapalat" w:hAnsi="GHEA Grapalat"/>
                <w:color w:val="212529"/>
              </w:rPr>
              <w:t>պատուհանագոգերի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 xml:space="preserve"> L=250մմ, </w:t>
            </w:r>
            <w:bookmarkStart w:id="27" w:name="_GoBack"/>
            <w:r>
              <w:rPr>
                <w:rFonts w:ascii="GHEA Grapalat" w:hAnsi="GHEA Grapalat"/>
                <w:color w:val="212529"/>
              </w:rPr>
              <w:t>30</w:t>
            </w:r>
            <w:bookmarkEnd w:id="27"/>
            <w:r>
              <w:rPr>
                <w:rFonts w:ascii="GHEA Grapalat" w:hAnsi="GHEA Grapalat"/>
                <w:color w:val="212529"/>
              </w:rPr>
              <w:t>մմ</w:t>
            </w:r>
            <w:r>
              <w:rPr>
                <w:rFonts w:ascii="Courier New" w:hAnsi="Courier New" w:cs="Courier New"/>
                <w:color w:val="212529"/>
              </w:rPr>
              <w:t> </w:t>
            </w:r>
            <w:r>
              <w:rPr>
                <w:rFonts w:ascii="GHEA Grapalat" w:hAnsi="GHEA Grapalat"/>
                <w:color w:val="212529"/>
              </w:rPr>
              <w:t>հաստությամբ</w:t>
            </w:r>
            <w:r>
              <w:rPr>
                <w:rFonts w:ascii="Courier New" w:hAnsi="Courier New" w:cs="Courier New"/>
                <w:color w:val="212529"/>
              </w:rPr>
              <w:t> </w:t>
            </w:r>
            <w:r>
              <w:rPr>
                <w:rFonts w:ascii="GHEA Grapalat" w:hAnsi="GHEA Grapalat"/>
                <w:color w:val="212529"/>
              </w:rPr>
              <w:t>ըստ</w:t>
            </w:r>
            <w:r>
              <w:rPr>
                <w:rFonts w:ascii="Courier New" w:hAnsi="Courier New" w:cs="Courier New"/>
                <w:color w:val="212529"/>
              </w:rPr>
              <w:t> </w:t>
            </w:r>
            <w:r>
              <w:rPr>
                <w:rFonts w:ascii="GHEA Grapalat" w:hAnsi="GHEA Grapalat"/>
                <w:color w:val="212529"/>
              </w:rPr>
              <w:t>նախագծային</w:t>
            </w:r>
            <w:r>
              <w:rPr>
                <w:rFonts w:ascii="Courier New" w:hAnsi="Courier New" w:cs="Courier New"/>
                <w:color w:val="212529"/>
              </w:rPr>
              <w:t> </w:t>
            </w:r>
            <w:r>
              <w:rPr>
                <w:rFonts w:ascii="GHEA Grapalat" w:hAnsi="GHEA Grapalat"/>
                <w:color w:val="212529"/>
              </w:rPr>
              <w:t>չափերի</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23.4794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3381.0336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Բազալտե</w:t>
            </w:r>
            <w:r>
              <w:rPr>
                <w:rFonts w:ascii="Courier New" w:hAnsi="Courier New" w:cs="Courier New"/>
                <w:color w:val="212529"/>
              </w:rPr>
              <w:t> </w:t>
            </w:r>
            <w:r>
              <w:rPr>
                <w:rFonts w:ascii="GHEA Grapalat" w:hAnsi="GHEA Grapalat"/>
                <w:color w:val="212529"/>
              </w:rPr>
              <w:t>որմնախուփերի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 xml:space="preserve"> L=120մմ, 50մմ</w:t>
            </w:r>
            <w:r>
              <w:rPr>
                <w:rFonts w:ascii="Courier New" w:hAnsi="Courier New" w:cs="Courier New"/>
                <w:color w:val="212529"/>
              </w:rPr>
              <w:t> </w:t>
            </w:r>
            <w:r>
              <w:rPr>
                <w:rFonts w:ascii="GHEA Grapalat" w:hAnsi="GHEA Grapalat"/>
                <w:color w:val="212529"/>
              </w:rPr>
              <w:t>հաստությամբ</w:t>
            </w:r>
            <w:r>
              <w:rPr>
                <w:rFonts w:ascii="Courier New" w:hAnsi="Courier New" w:cs="Courier New"/>
                <w:color w:val="212529"/>
              </w:rPr>
              <w:t> </w:t>
            </w:r>
            <w:r>
              <w:rPr>
                <w:rFonts w:ascii="GHEA Grapalat" w:hAnsi="GHEA Grapalat"/>
                <w:color w:val="212529"/>
              </w:rPr>
              <w:t>ըստ</w:t>
            </w:r>
            <w:r>
              <w:rPr>
                <w:rFonts w:ascii="Courier New" w:hAnsi="Courier New" w:cs="Courier New"/>
                <w:color w:val="212529"/>
              </w:rPr>
              <w:t> </w:t>
            </w:r>
            <w:r>
              <w:rPr>
                <w:rFonts w:ascii="GHEA Grapalat" w:hAnsi="GHEA Grapalat"/>
                <w:color w:val="212529"/>
              </w:rPr>
              <w:t>նախագծային</w:t>
            </w:r>
            <w:r>
              <w:rPr>
                <w:rFonts w:ascii="Courier New" w:hAnsi="Courier New" w:cs="Courier New"/>
                <w:color w:val="212529"/>
              </w:rPr>
              <w:t> </w:t>
            </w:r>
            <w:r>
              <w:rPr>
                <w:rFonts w:ascii="GHEA Grapalat" w:hAnsi="GHEA Grapalat"/>
                <w:color w:val="212529"/>
              </w:rPr>
              <w:t>չափերի</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25.7081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964.0538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երեսպատում</w:t>
            </w:r>
            <w:r>
              <w:rPr>
                <w:rFonts w:ascii="Courier New" w:hAnsi="Courier New" w:cs="Courier New"/>
                <w:color w:val="212529"/>
              </w:rPr>
              <w:t> </w:t>
            </w:r>
            <w:r>
              <w:rPr>
                <w:rFonts w:ascii="GHEA Grapalat" w:hAnsi="GHEA Grapalat"/>
                <w:color w:val="212529"/>
              </w:rPr>
              <w:t>30մմ</w:t>
            </w:r>
            <w:r>
              <w:rPr>
                <w:rFonts w:ascii="Courier New" w:hAnsi="Courier New" w:cs="Courier New"/>
                <w:color w:val="212529"/>
              </w:rPr>
              <w:t> </w:t>
            </w:r>
            <w:r>
              <w:rPr>
                <w:rFonts w:ascii="GHEA Grapalat" w:hAnsi="GHEA Grapalat"/>
                <w:color w:val="212529"/>
              </w:rPr>
              <w:t>հաստությամբ</w:t>
            </w:r>
            <w:r>
              <w:rPr>
                <w:rFonts w:ascii="Courier New" w:hAnsi="Courier New" w:cs="Courier New"/>
                <w:color w:val="212529"/>
              </w:rPr>
              <w:t> </w:t>
            </w:r>
            <w:r>
              <w:rPr>
                <w:rFonts w:ascii="GHEA Grapalat" w:hAnsi="GHEA Grapalat"/>
                <w:color w:val="212529"/>
              </w:rPr>
              <w:t>բազալտե</w:t>
            </w:r>
            <w:r>
              <w:rPr>
                <w:rFonts w:ascii="Courier New" w:hAnsi="Courier New" w:cs="Courier New"/>
                <w:color w:val="212529"/>
              </w:rPr>
              <w:t> </w:t>
            </w:r>
            <w:r>
              <w:rPr>
                <w:rFonts w:ascii="GHEA Grapalat" w:hAnsi="GHEA Grapalat"/>
                <w:color w:val="212529"/>
              </w:rPr>
              <w:t>սալերով՝</w:t>
            </w:r>
            <w:r>
              <w:rPr>
                <w:rFonts w:ascii="Courier New" w:hAnsi="Courier New" w:cs="Courier New"/>
                <w:color w:val="212529"/>
              </w:rPr>
              <w:t> </w:t>
            </w:r>
            <w:r>
              <w:rPr>
                <w:rFonts w:ascii="GHEA Grapalat" w:hAnsi="GHEA Grapalat"/>
                <w:color w:val="212529"/>
              </w:rPr>
              <w:t>պողպատե</w:t>
            </w:r>
            <w:r>
              <w:rPr>
                <w:rFonts w:ascii="Courier New" w:hAnsi="Courier New" w:cs="Courier New"/>
                <w:color w:val="212529"/>
              </w:rPr>
              <w:t> </w:t>
            </w:r>
            <w:r>
              <w:rPr>
                <w:rFonts w:ascii="GHEA Grapalat" w:hAnsi="GHEA Grapalat"/>
                <w:color w:val="212529"/>
              </w:rPr>
              <w:t>Вр</w:t>
            </w:r>
            <w:r>
              <w:rPr>
                <w:rFonts w:ascii="Courier New" w:hAnsi="Courier New" w:cs="Courier New"/>
                <w:color w:val="212529"/>
              </w:rPr>
              <w:t> </w:t>
            </w:r>
            <w:r>
              <w:rPr>
                <w:rFonts w:ascii="GHEA Grapalat" w:hAnsi="GHEA Grapalat"/>
                <w:color w:val="212529"/>
              </w:rPr>
              <w:t>4 150*150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ամրանացանցով</w:t>
            </w:r>
            <w:r>
              <w:rPr>
                <w:rFonts w:ascii="Courier New" w:hAnsi="Courier New" w:cs="Courier New"/>
                <w:color w:val="212529"/>
              </w:rPr>
              <w:t>  </w:t>
            </w:r>
            <w:r>
              <w:rPr>
                <w:rFonts w:ascii="GHEA Grapalat" w:hAnsi="GHEA Grapalat"/>
                <w:color w:val="212529"/>
              </w:rPr>
              <w:t xml:space="preserve"> (ամրանը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32.1816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8077.5816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երեսպատում</w:t>
            </w:r>
            <w:r>
              <w:rPr>
                <w:rFonts w:ascii="Courier New" w:hAnsi="Courier New" w:cs="Courier New"/>
                <w:color w:val="212529"/>
              </w:rPr>
              <w:t> </w:t>
            </w:r>
            <w:r>
              <w:rPr>
                <w:rFonts w:ascii="GHEA Grapalat" w:hAnsi="GHEA Grapalat"/>
                <w:color w:val="212529"/>
              </w:rPr>
              <w:t>30մմ</w:t>
            </w:r>
            <w:r>
              <w:rPr>
                <w:rFonts w:ascii="Courier New" w:hAnsi="Courier New" w:cs="Courier New"/>
                <w:color w:val="212529"/>
              </w:rPr>
              <w:t> </w:t>
            </w:r>
            <w:r>
              <w:rPr>
                <w:rFonts w:ascii="GHEA Grapalat" w:hAnsi="GHEA Grapalat"/>
                <w:color w:val="212529"/>
              </w:rPr>
              <w:t>հաստությամբ</w:t>
            </w:r>
            <w:r>
              <w:rPr>
                <w:rFonts w:ascii="Courier New" w:hAnsi="Courier New" w:cs="Courier New"/>
                <w:color w:val="212529"/>
              </w:rPr>
              <w:t> </w:t>
            </w:r>
            <w:r>
              <w:rPr>
                <w:rFonts w:ascii="GHEA Grapalat" w:hAnsi="GHEA Grapalat"/>
                <w:color w:val="212529"/>
              </w:rPr>
              <w:t>տուֆե</w:t>
            </w:r>
            <w:r>
              <w:rPr>
                <w:rFonts w:ascii="Courier New" w:hAnsi="Courier New" w:cs="Courier New"/>
                <w:color w:val="212529"/>
              </w:rPr>
              <w:t> </w:t>
            </w:r>
            <w:r>
              <w:rPr>
                <w:rFonts w:ascii="GHEA Grapalat" w:hAnsi="GHEA Grapalat"/>
                <w:color w:val="212529"/>
              </w:rPr>
              <w:t>սալերով՝</w:t>
            </w:r>
            <w:r>
              <w:rPr>
                <w:rFonts w:ascii="Courier New" w:hAnsi="Courier New" w:cs="Courier New"/>
                <w:color w:val="212529"/>
              </w:rPr>
              <w:t> </w:t>
            </w:r>
            <w:r>
              <w:rPr>
                <w:rFonts w:ascii="GHEA Grapalat" w:hAnsi="GHEA Grapalat"/>
                <w:color w:val="212529"/>
              </w:rPr>
              <w:t>պողպատե</w:t>
            </w:r>
            <w:r>
              <w:rPr>
                <w:rFonts w:ascii="Courier New" w:hAnsi="Courier New" w:cs="Courier New"/>
                <w:color w:val="212529"/>
              </w:rPr>
              <w:t> </w:t>
            </w:r>
            <w:r>
              <w:rPr>
                <w:rFonts w:ascii="GHEA Grapalat" w:hAnsi="GHEA Grapalat"/>
                <w:color w:val="212529"/>
              </w:rPr>
              <w:t>Вр</w:t>
            </w:r>
            <w:r>
              <w:rPr>
                <w:rFonts w:ascii="Courier New" w:hAnsi="Courier New" w:cs="Courier New"/>
                <w:color w:val="212529"/>
              </w:rPr>
              <w:t> </w:t>
            </w:r>
            <w:r>
              <w:rPr>
                <w:rFonts w:ascii="GHEA Grapalat" w:hAnsi="GHEA Grapalat"/>
                <w:color w:val="212529"/>
              </w:rPr>
              <w:t>4 150*150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ամրանացանցով</w:t>
            </w:r>
            <w:r>
              <w:rPr>
                <w:rFonts w:ascii="Courier New" w:hAnsi="Courier New" w:cs="Courier New"/>
                <w:color w:val="212529"/>
              </w:rPr>
              <w:t>  </w:t>
            </w:r>
            <w:r>
              <w:rPr>
                <w:rFonts w:ascii="GHEA Grapalat" w:hAnsi="GHEA Grapalat"/>
                <w:color w:val="212529"/>
              </w:rPr>
              <w:t xml:space="preserve"> (ամրանը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1165.000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23.7961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27722.4565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Ճակատային</w:t>
            </w:r>
            <w:r>
              <w:rPr>
                <w:rFonts w:ascii="Courier New" w:hAnsi="Courier New" w:cs="Courier New"/>
                <w:color w:val="212529"/>
              </w:rPr>
              <w:t> </w:t>
            </w:r>
            <w:r>
              <w:rPr>
                <w:rFonts w:ascii="GHEA Grapalat" w:hAnsi="GHEA Grapalat"/>
                <w:color w:val="212529"/>
              </w:rPr>
              <w:t>ֆիքսված</w:t>
            </w:r>
            <w:r>
              <w:rPr>
                <w:rFonts w:ascii="Courier New" w:hAnsi="Courier New" w:cs="Courier New"/>
                <w:color w:val="212529"/>
              </w:rPr>
              <w:t> </w:t>
            </w:r>
            <w:r>
              <w:rPr>
                <w:rFonts w:ascii="GHEA Grapalat" w:hAnsi="GHEA Grapalat"/>
                <w:color w:val="212529"/>
              </w:rPr>
              <w:t>ճաղաշարի</w:t>
            </w:r>
            <w:r>
              <w:rPr>
                <w:rFonts w:ascii="Courier New" w:hAnsi="Courier New" w:cs="Courier New"/>
                <w:color w:val="212529"/>
              </w:rPr>
              <w:t> </w:t>
            </w:r>
            <w:r>
              <w:rPr>
                <w:rFonts w:ascii="GHEA Grapalat" w:hAnsi="GHEA Grapalat"/>
                <w:color w:val="212529"/>
              </w:rPr>
              <w:t>կառուցում</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տարրերը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2.400</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585.2989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1404.7174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Ճակատային</w:t>
            </w:r>
            <w:r>
              <w:rPr>
                <w:rFonts w:ascii="Courier New" w:hAnsi="Courier New" w:cs="Courier New"/>
                <w:color w:val="212529"/>
              </w:rPr>
              <w:t> </w:t>
            </w:r>
            <w:r>
              <w:rPr>
                <w:rFonts w:ascii="GHEA Grapalat" w:hAnsi="GHEA Grapalat"/>
                <w:color w:val="212529"/>
              </w:rPr>
              <w:t>բացվող</w:t>
            </w:r>
            <w:r>
              <w:rPr>
                <w:rFonts w:ascii="Courier New" w:hAnsi="Courier New" w:cs="Courier New"/>
                <w:color w:val="212529"/>
              </w:rPr>
              <w:t> </w:t>
            </w:r>
            <w:r>
              <w:rPr>
                <w:rFonts w:ascii="GHEA Grapalat" w:hAnsi="GHEA Grapalat"/>
                <w:color w:val="212529"/>
              </w:rPr>
              <w:t>փոշեներկված</w:t>
            </w:r>
            <w:r>
              <w:rPr>
                <w:rFonts w:ascii="Courier New" w:hAnsi="Courier New" w:cs="Courier New"/>
                <w:color w:val="212529"/>
              </w:rPr>
              <w:t> </w:t>
            </w:r>
            <w:r>
              <w:rPr>
                <w:rFonts w:ascii="GHEA Grapalat" w:hAnsi="GHEA Grapalat"/>
                <w:color w:val="212529"/>
              </w:rPr>
              <w:t>ալյումինե</w:t>
            </w:r>
            <w:r>
              <w:rPr>
                <w:rFonts w:ascii="Courier New" w:hAnsi="Courier New" w:cs="Courier New"/>
                <w:color w:val="212529"/>
              </w:rPr>
              <w:t> </w:t>
            </w:r>
            <w:r>
              <w:rPr>
                <w:rFonts w:ascii="GHEA Grapalat" w:hAnsi="GHEA Grapalat"/>
                <w:color w:val="212529"/>
              </w:rPr>
              <w:t>ճաղաշարի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ճաղավանդակը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61.3307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4201.1530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ներկում</w:t>
            </w:r>
            <w:r>
              <w:rPr>
                <w:rFonts w:ascii="Courier New" w:hAnsi="Courier New" w:cs="Courier New"/>
                <w:color w:val="212529"/>
              </w:rPr>
              <w:t>  </w:t>
            </w:r>
            <w:r>
              <w:rPr>
                <w:rFonts w:ascii="GHEA Grapalat" w:hAnsi="GHEA Grapalat"/>
                <w:color w:val="212529"/>
              </w:rPr>
              <w:t>որակյալ</w:t>
            </w:r>
            <w:r>
              <w:rPr>
                <w:rFonts w:ascii="Courier New" w:hAnsi="Courier New" w:cs="Courier New"/>
                <w:color w:val="212529"/>
              </w:rPr>
              <w:t> </w:t>
            </w:r>
            <w:r>
              <w:rPr>
                <w:rFonts w:ascii="GHEA Grapalat" w:hAnsi="GHEA Grapalat"/>
                <w:color w:val="212529"/>
              </w:rPr>
              <w:t>ներկով(1</w:t>
            </w:r>
            <w:r>
              <w:rPr>
                <w:rFonts w:ascii="Courier New" w:hAnsi="Courier New" w:cs="Courier New"/>
                <w:color w:val="212529"/>
              </w:rPr>
              <w:t> </w:t>
            </w:r>
            <w:r>
              <w:rPr>
                <w:rFonts w:ascii="GHEA Grapalat" w:hAnsi="GHEA Grapalat"/>
                <w:color w:val="212529"/>
              </w:rPr>
              <w:t>կգ</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2000</w:t>
            </w:r>
            <w:r>
              <w:rPr>
                <w:rFonts w:ascii="Courier New" w:hAnsi="Courier New" w:cs="Courier New"/>
                <w:color w:val="212529"/>
              </w:rPr>
              <w:t> </w:t>
            </w:r>
            <w:r>
              <w:rPr>
                <w:rFonts w:ascii="GHEA Grapalat" w:hAnsi="GHEA Grapalat"/>
                <w:color w:val="212529"/>
              </w:rPr>
              <w:t>ՀՀԴ)</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Calibri"/>
                <w:lang w:eastAsia="en-GB"/>
              </w:rPr>
              <w:t>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232.8256</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Ներքին</w:t>
            </w:r>
            <w:r>
              <w:rPr>
                <w:rFonts w:ascii="Courier New" w:hAnsi="Courier New" w:cs="Courier New"/>
                <w:b/>
                <w:bCs/>
                <w:color w:val="212529"/>
              </w:rPr>
              <w:t> </w:t>
            </w:r>
            <w:r>
              <w:rPr>
                <w:rFonts w:ascii="GHEA Grapalat" w:hAnsi="GHEA Grapalat"/>
                <w:b/>
                <w:bCs/>
                <w:color w:val="212529"/>
              </w:rPr>
              <w:t>հարդարման</w:t>
            </w:r>
            <w:r>
              <w:rPr>
                <w:rFonts w:ascii="Courier New" w:hAnsi="Courier New" w:cs="Courier New"/>
                <w:b/>
                <w:bCs/>
                <w:color w:val="212529"/>
              </w:rPr>
              <w:t> </w:t>
            </w:r>
            <w:r>
              <w:rPr>
                <w:rFonts w:ascii="GHEA Grapalat" w:hAnsi="GHEA Grapalat"/>
                <w:b/>
                <w:bCs/>
                <w:color w:val="212529"/>
              </w:rPr>
              <w:t>աշխատանքներ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single" w:sz="4" w:space="0" w:color="auto"/>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66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Վթարային</w:t>
            </w:r>
            <w:r>
              <w:rPr>
                <w:rFonts w:ascii="Courier New" w:hAnsi="Courier New" w:cs="Courier New"/>
                <w:color w:val="212529"/>
              </w:rPr>
              <w:t> </w:t>
            </w:r>
            <w:r>
              <w:rPr>
                <w:rFonts w:ascii="GHEA Grapalat" w:hAnsi="GHEA Grapalat"/>
                <w:color w:val="212529"/>
              </w:rPr>
              <w:t>աստիճանների</w:t>
            </w:r>
            <w:r>
              <w:rPr>
                <w:rFonts w:ascii="Courier New" w:hAnsi="Courier New" w:cs="Courier New"/>
                <w:color w:val="212529"/>
              </w:rPr>
              <w:t> </w:t>
            </w:r>
            <w:r>
              <w:rPr>
                <w:rFonts w:ascii="GHEA Grapalat" w:hAnsi="GHEA Grapalat"/>
                <w:color w:val="212529"/>
              </w:rPr>
              <w:t>ալյումինե</w:t>
            </w:r>
            <w:r>
              <w:rPr>
                <w:rFonts w:ascii="Courier New" w:hAnsi="Courier New" w:cs="Courier New"/>
                <w:color w:val="212529"/>
              </w:rPr>
              <w:t> </w:t>
            </w:r>
            <w:r>
              <w:rPr>
                <w:rFonts w:ascii="GHEA Grapalat" w:hAnsi="GHEA Grapalat"/>
                <w:color w:val="212529"/>
              </w:rPr>
              <w:t>բազրիքների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պողպոատե</w:t>
            </w:r>
            <w:r>
              <w:rPr>
                <w:rFonts w:ascii="Courier New" w:hAnsi="Courier New" w:cs="Courier New"/>
                <w:color w:val="212529"/>
              </w:rPr>
              <w:t> </w:t>
            </w:r>
            <w:r>
              <w:rPr>
                <w:rFonts w:ascii="GHEA Grapalat" w:hAnsi="GHEA Grapalat"/>
                <w:color w:val="212529"/>
              </w:rPr>
              <w:t>ելարանի</w:t>
            </w:r>
            <w:r>
              <w:rPr>
                <w:rFonts w:ascii="Courier New" w:hAnsi="Courier New" w:cs="Courier New"/>
                <w:color w:val="212529"/>
              </w:rPr>
              <w:t> </w:t>
            </w:r>
            <w:r>
              <w:rPr>
                <w:rFonts w:ascii="GHEA Grapalat" w:hAnsi="GHEA Grapalat"/>
                <w:color w:val="212529"/>
              </w:rPr>
              <w:t>տեղադրում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0.256</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198.8195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50.8978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Ալյումինե</w:t>
            </w:r>
            <w:r>
              <w:rPr>
                <w:rFonts w:ascii="Courier New" w:hAnsi="Courier New" w:cs="Courier New"/>
                <w:color w:val="212529"/>
              </w:rPr>
              <w:t> </w:t>
            </w:r>
            <w:r>
              <w:rPr>
                <w:rFonts w:ascii="GHEA Grapalat" w:hAnsi="GHEA Grapalat"/>
                <w:color w:val="212529"/>
              </w:rPr>
              <w:t>բազրիքի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69.000</w:t>
            </w:r>
          </w:p>
        </w:tc>
        <w:tc>
          <w:tcPr>
            <w:tcW w:w="117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13.6250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940.1250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Աստիճանավանդակի</w:t>
            </w:r>
            <w:r>
              <w:rPr>
                <w:rFonts w:ascii="Courier New" w:hAnsi="Courier New" w:cs="Courier New"/>
                <w:color w:val="212529"/>
              </w:rPr>
              <w:t> </w:t>
            </w:r>
            <w:r>
              <w:rPr>
                <w:rFonts w:ascii="GHEA Grapalat" w:hAnsi="GHEA Grapalat"/>
                <w:color w:val="212529"/>
              </w:rPr>
              <w:t>հարթակների</w:t>
            </w:r>
            <w:r>
              <w:rPr>
                <w:rFonts w:ascii="Courier New" w:hAnsi="Courier New" w:cs="Courier New"/>
                <w:color w:val="212529"/>
              </w:rPr>
              <w:t> </w:t>
            </w:r>
            <w:r>
              <w:rPr>
                <w:rFonts w:ascii="GHEA Grapalat" w:hAnsi="GHEA Grapalat"/>
                <w:color w:val="212529"/>
              </w:rPr>
              <w:t>երեսպատում</w:t>
            </w:r>
            <w:r>
              <w:rPr>
                <w:rFonts w:ascii="Courier New" w:hAnsi="Courier New" w:cs="Courier New"/>
                <w:color w:val="212529"/>
              </w:rPr>
              <w:t> </w:t>
            </w:r>
            <w:r>
              <w:rPr>
                <w:rFonts w:ascii="GHEA Grapalat" w:hAnsi="GHEA Grapalat"/>
                <w:color w:val="212529"/>
              </w:rPr>
              <w:t>չսահող</w:t>
            </w:r>
            <w:r>
              <w:rPr>
                <w:rFonts w:ascii="Courier New" w:hAnsi="Courier New" w:cs="Courier New"/>
                <w:color w:val="212529"/>
              </w:rPr>
              <w:t> </w:t>
            </w:r>
            <w:r>
              <w:rPr>
                <w:rFonts w:ascii="GHEA Grapalat" w:hAnsi="GHEA Grapalat"/>
                <w:color w:val="212529"/>
              </w:rPr>
              <w:t>պրեսս</w:t>
            </w:r>
            <w:r>
              <w:rPr>
                <w:rFonts w:ascii="Courier New" w:hAnsi="Courier New" w:cs="Courier New"/>
                <w:color w:val="212529"/>
              </w:rPr>
              <w:t> </w:t>
            </w:r>
            <w:r>
              <w:rPr>
                <w:rFonts w:ascii="GHEA Grapalat" w:hAnsi="GHEA Grapalat"/>
                <w:color w:val="212529"/>
              </w:rPr>
              <w:t>գրանիտով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10.120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20.6039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208.5115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eastAsiaTheme="minorHAnsi" w:hAnsi="GHEA Grapalat" w:cstheme="minorBidi"/>
                <w:color w:val="212529"/>
              </w:rPr>
              <w:t>Աստիճանների և աստիճանատակերի  երեսպատում չսահող պրեսսգրանիտով, գործարանային արտադրանք</w:t>
            </w:r>
            <w:r>
              <w:rPr>
                <w:rFonts w:ascii="GHEA Grapalat" w:hAnsi="GHEA Grapalat"/>
                <w:color w:val="212529"/>
              </w:rPr>
              <w:t xml:space="preserve">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25.8064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102.1933</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Աստիճանավանդակի</w:t>
            </w:r>
            <w:r>
              <w:rPr>
                <w:rFonts w:ascii="Courier New" w:hAnsi="Courier New" w:cs="Courier New"/>
                <w:color w:val="212529"/>
              </w:rPr>
              <w:t> </w:t>
            </w:r>
            <w:r>
              <w:rPr>
                <w:rFonts w:ascii="GHEA Grapalat" w:hAnsi="GHEA Grapalat"/>
                <w:color w:val="212529"/>
              </w:rPr>
              <w:t>քսահարթում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16.5375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Առաստաղների,</w:t>
            </w:r>
            <w:r>
              <w:rPr>
                <w:rFonts w:ascii="Courier New" w:hAnsi="Courier New" w:cs="Courier New"/>
                <w:color w:val="212529"/>
              </w:rPr>
              <w:t> </w:t>
            </w:r>
            <w:r>
              <w:rPr>
                <w:rFonts w:ascii="GHEA Grapalat" w:hAnsi="GHEA Grapalat"/>
                <w:color w:val="212529"/>
              </w:rPr>
              <w:t>սյուների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հեծանների</w:t>
            </w:r>
            <w:r>
              <w:rPr>
                <w:rFonts w:ascii="Courier New" w:hAnsi="Courier New" w:cs="Courier New"/>
                <w:color w:val="212529"/>
              </w:rPr>
              <w:t> </w:t>
            </w:r>
            <w:r>
              <w:rPr>
                <w:rFonts w:ascii="GHEA Grapalat" w:hAnsi="GHEA Grapalat"/>
                <w:color w:val="212529"/>
              </w:rPr>
              <w:t>լավորակ</w:t>
            </w:r>
            <w:r>
              <w:rPr>
                <w:rFonts w:ascii="Courier New" w:hAnsi="Courier New" w:cs="Courier New"/>
                <w:color w:val="212529"/>
              </w:rPr>
              <w:t> </w:t>
            </w:r>
            <w:r>
              <w:rPr>
                <w:rFonts w:ascii="GHEA Grapalat" w:hAnsi="GHEA Grapalat"/>
                <w:color w:val="212529"/>
              </w:rPr>
              <w:t>գաջե</w:t>
            </w:r>
            <w:r>
              <w:rPr>
                <w:rFonts w:ascii="Courier New" w:hAnsi="Courier New" w:cs="Courier New"/>
                <w:color w:val="212529"/>
              </w:rPr>
              <w:t> </w:t>
            </w:r>
            <w:r>
              <w:rPr>
                <w:rFonts w:ascii="GHEA Grapalat" w:hAnsi="GHEA Grapalat"/>
                <w:color w:val="212529"/>
              </w:rPr>
              <w:t>սվաղ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2.8706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2124.2440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գաջե</w:t>
            </w:r>
            <w:r>
              <w:rPr>
                <w:rFonts w:ascii="Courier New" w:hAnsi="Courier New" w:cs="Courier New"/>
                <w:color w:val="212529"/>
              </w:rPr>
              <w:t> </w:t>
            </w:r>
            <w:r>
              <w:rPr>
                <w:rFonts w:ascii="GHEA Grapalat" w:hAnsi="GHEA Grapalat"/>
                <w:color w:val="212529"/>
              </w:rPr>
              <w:t>բարձրորակ</w:t>
            </w:r>
            <w:r>
              <w:rPr>
                <w:rFonts w:ascii="Courier New" w:hAnsi="Courier New" w:cs="Courier New"/>
                <w:color w:val="212529"/>
              </w:rPr>
              <w:t> </w:t>
            </w:r>
            <w:r>
              <w:rPr>
                <w:rFonts w:ascii="GHEA Grapalat" w:hAnsi="GHEA Grapalat"/>
                <w:color w:val="212529"/>
              </w:rPr>
              <w:t>սվաղ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5130.000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2.8485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14612.8050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ց/ավազե</w:t>
            </w:r>
            <w:r>
              <w:rPr>
                <w:rFonts w:ascii="Courier New" w:hAnsi="Courier New" w:cs="Courier New"/>
                <w:color w:val="212529"/>
              </w:rPr>
              <w:t> </w:t>
            </w:r>
            <w:r>
              <w:rPr>
                <w:rFonts w:ascii="GHEA Grapalat" w:hAnsi="GHEA Grapalat"/>
                <w:color w:val="212529"/>
              </w:rPr>
              <w:t>բարձրորակ</w:t>
            </w:r>
            <w:r>
              <w:rPr>
                <w:rFonts w:ascii="Courier New" w:hAnsi="Courier New" w:cs="Courier New"/>
                <w:color w:val="212529"/>
              </w:rPr>
              <w:t> </w:t>
            </w:r>
            <w:r>
              <w:rPr>
                <w:rFonts w:ascii="GHEA Grapalat" w:hAnsi="GHEA Grapalat"/>
                <w:color w:val="212529"/>
              </w:rPr>
              <w:t>սվաղ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3.8847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1165.4100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Կախովի</w:t>
            </w:r>
            <w:r>
              <w:rPr>
                <w:rFonts w:ascii="Courier New" w:hAnsi="Courier New" w:cs="Courier New"/>
                <w:color w:val="212529"/>
              </w:rPr>
              <w:t> </w:t>
            </w:r>
            <w:r>
              <w:rPr>
                <w:rFonts w:ascii="GHEA Grapalat" w:hAnsi="GHEA Grapalat"/>
                <w:color w:val="212529"/>
              </w:rPr>
              <w:t>պլաստիկ</w:t>
            </w:r>
            <w:r>
              <w:rPr>
                <w:rFonts w:ascii="Courier New" w:hAnsi="Courier New" w:cs="Courier New"/>
                <w:color w:val="212529"/>
              </w:rPr>
              <w:t> </w:t>
            </w:r>
            <w:r>
              <w:rPr>
                <w:rFonts w:ascii="GHEA Grapalat" w:hAnsi="GHEA Grapalat"/>
                <w:color w:val="212529"/>
              </w:rPr>
              <w:t>առաստաղի</w:t>
            </w:r>
            <w:r>
              <w:rPr>
                <w:rFonts w:ascii="Courier New" w:hAnsi="Courier New" w:cs="Courier New"/>
                <w:color w:val="212529"/>
              </w:rPr>
              <w:t> </w:t>
            </w:r>
            <w:r>
              <w:rPr>
                <w:rFonts w:ascii="GHEA Grapalat" w:hAnsi="GHEA Grapalat"/>
                <w:color w:val="212529"/>
              </w:rPr>
              <w:t>իրականացում</w:t>
            </w:r>
            <w:r>
              <w:rPr>
                <w:rFonts w:ascii="Courier New" w:hAnsi="Courier New" w:cs="Courier New"/>
                <w:color w:val="212529"/>
              </w:rPr>
              <w:t> </w:t>
            </w:r>
            <w:r>
              <w:rPr>
                <w:rFonts w:ascii="GHEA Grapalat" w:hAnsi="GHEA Grapalat"/>
                <w:color w:val="212529"/>
              </w:rPr>
              <w:t>ՊՎՔ</w:t>
            </w:r>
            <w:r>
              <w:rPr>
                <w:rFonts w:ascii="Courier New" w:hAnsi="Courier New" w:cs="Courier New"/>
                <w:color w:val="212529"/>
              </w:rPr>
              <w:t> </w:t>
            </w:r>
            <w:r>
              <w:rPr>
                <w:rFonts w:ascii="GHEA Grapalat" w:hAnsi="GHEA Grapalat"/>
                <w:color w:val="212529"/>
              </w:rPr>
              <w:t>սալերից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7.1375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342.6000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eastAsiaTheme="minorHAnsi" w:hAnsi="GHEA Grapalat" w:cstheme="minorBidi"/>
                <w:color w:val="212529"/>
              </w:rPr>
              <w:t>Կախովի 12.5 մմ հաստությամբ գիպսաստվարաթղթե առաստաղի իրականացում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11.3506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1634.4864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Առաստաղի</w:t>
            </w:r>
            <w:r>
              <w:rPr>
                <w:rFonts w:ascii="GHEA Grapalat" w:hAnsi="GHEA Grapalat"/>
                <w:color w:val="212529"/>
              </w:rPr>
              <w:t xml:space="preserve"> </w:t>
            </w:r>
            <w:r>
              <w:rPr>
                <w:rFonts w:ascii="GHEA Grapalat" w:hAnsi="GHEA Grapalat" w:cs="Cambria Math"/>
                <w:color w:val="212529"/>
              </w:rPr>
              <w:t>բ</w:t>
            </w:r>
            <w:r>
              <w:rPr>
                <w:rFonts w:ascii="GHEA Grapalat" w:hAnsi="GHEA Grapalat"/>
                <w:color w:val="212529"/>
              </w:rPr>
              <w:t>արձր</w:t>
            </w:r>
            <w:r>
              <w:rPr>
                <w:rFonts w:ascii="GHEA Grapalat" w:hAnsi="GHEA Grapalat" w:cs="Cambria Math"/>
                <w:color w:val="212529"/>
              </w:rPr>
              <w:t>որակ</w:t>
            </w:r>
            <w:r>
              <w:rPr>
                <w:rFonts w:ascii="Courier New" w:hAnsi="Courier New" w:cs="Courier New"/>
                <w:color w:val="212529"/>
              </w:rPr>
              <w:t> </w:t>
            </w:r>
            <w:r>
              <w:rPr>
                <w:rFonts w:ascii="GHEA Grapalat" w:hAnsi="GHEA Grapalat" w:cs="Cambria Math"/>
                <w:color w:val="212529"/>
              </w:rPr>
              <w:t>լատեքսային</w:t>
            </w:r>
            <w:r>
              <w:rPr>
                <w:rFonts w:ascii="Courier New" w:hAnsi="Courier New" w:cs="Courier New"/>
                <w:color w:val="212529"/>
              </w:rPr>
              <w:t> </w:t>
            </w:r>
            <w:r>
              <w:rPr>
                <w:rFonts w:ascii="GHEA Grapalat" w:hAnsi="GHEA Grapalat" w:cs="Cambria Math"/>
                <w:color w:val="212529"/>
              </w:rPr>
              <w:t>ներկում</w:t>
            </w:r>
            <w:r>
              <w:rPr>
                <w:rFonts w:ascii="Courier New" w:hAnsi="Courier New" w:cs="Courier New"/>
                <w:color w:val="212529"/>
              </w:rPr>
              <w:t> </w:t>
            </w:r>
            <w:r>
              <w:rPr>
                <w:rFonts w:ascii="GHEA Grapalat" w:hAnsi="GHEA Grapalat"/>
                <w:color w:val="212529"/>
              </w:rPr>
              <w:t>համատարած</w:t>
            </w:r>
            <w:r>
              <w:rPr>
                <w:rFonts w:ascii="Courier New" w:hAnsi="Courier New" w:cs="Courier New"/>
                <w:color w:val="212529"/>
              </w:rPr>
              <w:t> </w:t>
            </w:r>
            <w:r>
              <w:rPr>
                <w:rFonts w:ascii="GHEA Grapalat" w:hAnsi="GHEA Grapalat"/>
                <w:color w:val="212529"/>
              </w:rPr>
              <w:t>մածկապատումով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2567.4300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շեպերի</w:t>
            </w:r>
            <w:r>
              <w:rPr>
                <w:rFonts w:ascii="Courier New" w:hAnsi="Courier New" w:cs="Courier New"/>
                <w:color w:val="212529"/>
              </w:rPr>
              <w:t> </w:t>
            </w:r>
            <w:r>
              <w:rPr>
                <w:rFonts w:ascii="GHEA Grapalat" w:hAnsi="GHEA Grapalat"/>
                <w:color w:val="212529"/>
              </w:rPr>
              <w:t>երեսպատում</w:t>
            </w:r>
            <w:r>
              <w:rPr>
                <w:rFonts w:ascii="Courier New" w:hAnsi="Courier New" w:cs="Courier New"/>
                <w:color w:val="212529"/>
              </w:rPr>
              <w:t> </w:t>
            </w:r>
            <w:r>
              <w:rPr>
                <w:rFonts w:ascii="GHEA Grapalat" w:hAnsi="GHEA Grapalat"/>
                <w:color w:val="212529"/>
              </w:rPr>
              <w:t>հախճասալով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12.2583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3432.3240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s="Cambria Math"/>
                <w:color w:val="212529"/>
              </w:rPr>
              <w:t>բ</w:t>
            </w:r>
            <w:r>
              <w:rPr>
                <w:rFonts w:ascii="GHEA Grapalat" w:hAnsi="GHEA Grapalat"/>
                <w:color w:val="212529"/>
              </w:rPr>
              <w:t>արձր</w:t>
            </w:r>
            <w:r>
              <w:rPr>
                <w:rFonts w:ascii="GHEA Grapalat" w:hAnsi="GHEA Grapalat" w:cs="Cambria Math"/>
                <w:color w:val="212529"/>
              </w:rPr>
              <w:t>որակ</w:t>
            </w:r>
            <w:r>
              <w:rPr>
                <w:rFonts w:ascii="Courier New" w:hAnsi="Courier New" w:cs="Courier New"/>
                <w:color w:val="212529"/>
              </w:rPr>
              <w:t>  </w:t>
            </w:r>
            <w:r>
              <w:rPr>
                <w:rFonts w:ascii="GHEA Grapalat" w:hAnsi="GHEA Grapalat" w:cs="Cambria Math"/>
                <w:color w:val="212529"/>
              </w:rPr>
              <w:t>լատեքսային</w:t>
            </w:r>
            <w:r>
              <w:rPr>
                <w:rFonts w:ascii="Courier New" w:hAnsi="Courier New" w:cs="Courier New"/>
                <w:color w:val="212529"/>
              </w:rPr>
              <w:t> </w:t>
            </w:r>
            <w:r>
              <w:rPr>
                <w:rFonts w:ascii="GHEA Grapalat" w:hAnsi="GHEA Grapalat" w:cs="Cambria Math"/>
                <w:color w:val="212529"/>
              </w:rPr>
              <w:t>ներկում</w:t>
            </w:r>
            <w:r>
              <w:rPr>
                <w:rFonts w:ascii="Courier New" w:hAnsi="Courier New" w:cs="Courier New"/>
                <w:color w:val="212529"/>
              </w:rPr>
              <w:t> </w:t>
            </w:r>
            <w:r>
              <w:rPr>
                <w:rFonts w:ascii="GHEA Grapalat" w:hAnsi="GHEA Grapalat"/>
                <w:color w:val="212529"/>
              </w:rPr>
              <w:t>համատարած</w:t>
            </w:r>
            <w:r>
              <w:rPr>
                <w:rFonts w:ascii="Courier New" w:hAnsi="Courier New" w:cs="Courier New"/>
                <w:color w:val="212529"/>
              </w:rPr>
              <w:t> </w:t>
            </w:r>
            <w:r>
              <w:rPr>
                <w:rFonts w:ascii="GHEA Grapalat" w:hAnsi="GHEA Grapalat"/>
                <w:color w:val="212529"/>
              </w:rPr>
              <w:t>մածկապատումով</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5130.000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3.0487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15639.8310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Շեպերի</w:t>
            </w:r>
            <w:r>
              <w:rPr>
                <w:rFonts w:ascii="Courier New" w:hAnsi="Courier New" w:cs="Courier New"/>
                <w:color w:val="212529"/>
              </w:rPr>
              <w:t>  </w:t>
            </w:r>
            <w:r>
              <w:rPr>
                <w:rFonts w:ascii="GHEA Grapalat" w:hAnsi="GHEA Grapalat"/>
                <w:color w:val="212529"/>
              </w:rPr>
              <w:t>երեսպատում</w:t>
            </w:r>
            <w:r>
              <w:rPr>
                <w:rFonts w:ascii="Courier New" w:hAnsi="Courier New" w:cs="Courier New"/>
                <w:color w:val="212529"/>
              </w:rPr>
              <w:t> </w:t>
            </w:r>
            <w:r>
              <w:rPr>
                <w:rFonts w:ascii="GHEA Grapalat" w:hAnsi="GHEA Grapalat"/>
                <w:color w:val="212529"/>
              </w:rPr>
              <w:t>լամինացված</w:t>
            </w:r>
            <w:r>
              <w:rPr>
                <w:rFonts w:ascii="Courier New" w:hAnsi="Courier New" w:cs="Courier New"/>
                <w:color w:val="212529"/>
              </w:rPr>
              <w:t> </w:t>
            </w:r>
            <w:r>
              <w:rPr>
                <w:rFonts w:ascii="GHEA Grapalat" w:hAnsi="GHEA Grapalat"/>
                <w:color w:val="212529"/>
              </w:rPr>
              <w:t>MDF</w:t>
            </w:r>
            <w:r>
              <w:rPr>
                <w:rFonts w:ascii="Courier New" w:hAnsi="Courier New" w:cs="Courier New"/>
                <w:color w:val="212529"/>
              </w:rPr>
              <w:t> </w:t>
            </w:r>
            <w:r>
              <w:rPr>
                <w:rFonts w:ascii="GHEA Grapalat" w:hAnsi="GHEA Grapalat"/>
                <w:color w:val="212529"/>
              </w:rPr>
              <w:t>սալերով</w:t>
            </w:r>
            <w:r>
              <w:rPr>
                <w:rFonts w:ascii="Courier New" w:hAnsi="Courier New" w:cs="Courier New"/>
                <w:color w:val="212529"/>
              </w:rPr>
              <w:t> </w:t>
            </w:r>
            <w:r>
              <w:rPr>
                <w:rFonts w:ascii="GHEA Grapalat" w:hAnsi="GHEA Grapalat"/>
                <w:color w:val="212529"/>
              </w:rPr>
              <w:t>(դռներ</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պատուհաններ)</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12.4789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4791.8976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Պատուհանագոգերի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կաղնեգույն</w:t>
            </w:r>
            <w:r>
              <w:rPr>
                <w:rFonts w:ascii="Courier New" w:hAnsi="Courier New" w:cs="Courier New"/>
                <w:color w:val="212529"/>
              </w:rPr>
              <w:t> </w:t>
            </w:r>
            <w:r>
              <w:rPr>
                <w:rFonts w:ascii="GHEA Grapalat" w:hAnsi="GHEA Grapalat"/>
                <w:color w:val="212529"/>
              </w:rPr>
              <w:t>պլաստմասե</w:t>
            </w:r>
            <w:r>
              <w:rPr>
                <w:rFonts w:ascii="Courier New" w:hAnsi="Courier New" w:cs="Courier New"/>
                <w:color w:val="212529"/>
              </w:rPr>
              <w:t> </w:t>
            </w:r>
            <w:r>
              <w:rPr>
                <w:rFonts w:ascii="GHEA Grapalat" w:hAnsi="GHEA Grapalat"/>
                <w:color w:val="212529"/>
              </w:rPr>
              <w:t>նյութից</w:t>
            </w:r>
            <w:r>
              <w:rPr>
                <w:rFonts w:ascii="Courier New" w:hAnsi="Courier New" w:cs="Courier New"/>
                <w:color w:val="212529"/>
              </w:rPr>
              <w:t> </w:t>
            </w:r>
            <w:r>
              <w:rPr>
                <w:rFonts w:ascii="GHEA Grapalat" w:hAnsi="GHEA Grapalat"/>
                <w:color w:val="212529"/>
              </w:rPr>
              <w:t>L=250մմ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2.2428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80.7408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Պատուհանագոգի</w:t>
            </w:r>
            <w:r>
              <w:rPr>
                <w:rFonts w:ascii="Courier New" w:hAnsi="Courier New" w:cs="Courier New"/>
                <w:color w:val="212529"/>
              </w:rPr>
              <w:t> </w:t>
            </w:r>
            <w:r>
              <w:rPr>
                <w:rFonts w:ascii="GHEA Grapalat" w:hAnsi="GHEA Grapalat"/>
                <w:color w:val="212529"/>
              </w:rPr>
              <w:t>արժեքը</w:t>
            </w:r>
            <w:r>
              <w:rPr>
                <w:rFonts w:ascii="Courier New" w:hAnsi="Courier New" w:cs="Courier New"/>
                <w:color w:val="212529"/>
              </w:rPr>
              <w:t> </w:t>
            </w:r>
            <w:r>
              <w:rPr>
                <w:rFonts w:ascii="GHEA Grapalat" w:hAnsi="GHEA Grapalat"/>
                <w:color w:val="212529"/>
              </w:rPr>
              <w:t>կաղնեգույն</w:t>
            </w:r>
            <w:r>
              <w:rPr>
                <w:rFonts w:ascii="Courier New" w:hAnsi="Courier New" w:cs="Courier New"/>
                <w:color w:val="212529"/>
              </w:rPr>
              <w:t> </w:t>
            </w:r>
            <w:r>
              <w:rPr>
                <w:rFonts w:ascii="GHEA Grapalat" w:hAnsi="GHEA Grapalat"/>
                <w:color w:val="212529"/>
              </w:rPr>
              <w:t>L=250մմ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534.9024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Ալյումինե</w:t>
            </w:r>
            <w:r>
              <w:rPr>
                <w:rFonts w:ascii="Courier New" w:hAnsi="Courier New" w:cs="Courier New"/>
                <w:color w:val="212529"/>
              </w:rPr>
              <w:t> </w:t>
            </w:r>
            <w:r>
              <w:rPr>
                <w:rFonts w:ascii="GHEA Grapalat" w:hAnsi="GHEA Grapalat"/>
                <w:color w:val="212529"/>
              </w:rPr>
              <w:t>շրջանակներով</w:t>
            </w:r>
            <w:r>
              <w:rPr>
                <w:rFonts w:ascii="Courier New" w:hAnsi="Courier New" w:cs="Courier New"/>
                <w:color w:val="212529"/>
              </w:rPr>
              <w:t> </w:t>
            </w:r>
            <w:r>
              <w:rPr>
                <w:rFonts w:ascii="GHEA Grapalat" w:hAnsi="GHEA Grapalat"/>
                <w:color w:val="212529"/>
              </w:rPr>
              <w:t>ապակե</w:t>
            </w:r>
            <w:r>
              <w:rPr>
                <w:rFonts w:ascii="Courier New" w:hAnsi="Courier New" w:cs="Courier New"/>
                <w:color w:val="212529"/>
              </w:rPr>
              <w:t> </w:t>
            </w:r>
            <w:r>
              <w:rPr>
                <w:rFonts w:ascii="GHEA Grapalat" w:hAnsi="GHEA Grapalat"/>
                <w:color w:val="212529"/>
              </w:rPr>
              <w:t>միջնորմի</w:t>
            </w:r>
            <w:r>
              <w:rPr>
                <w:rFonts w:ascii="Courier New" w:hAnsi="Courier New" w:cs="Courier New"/>
                <w:color w:val="212529"/>
              </w:rPr>
              <w:t> </w:t>
            </w:r>
            <w:r>
              <w:rPr>
                <w:rFonts w:ascii="GHEA Grapalat" w:hAnsi="GHEA Grapalat"/>
                <w:color w:val="212529"/>
              </w:rPr>
              <w:t>տեղադրում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46.630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61.2432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2855.7704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Փրփրապլաստե</w:t>
            </w:r>
            <w:r>
              <w:rPr>
                <w:rFonts w:ascii="Courier New" w:hAnsi="Courier New" w:cs="Courier New"/>
                <w:color w:val="212529"/>
              </w:rPr>
              <w:t> </w:t>
            </w:r>
            <w:r>
              <w:rPr>
                <w:rFonts w:ascii="GHEA Grapalat" w:hAnsi="GHEA Grapalat"/>
                <w:color w:val="212529"/>
              </w:rPr>
              <w:t>քիվերի</w:t>
            </w:r>
            <w:r>
              <w:rPr>
                <w:rFonts w:ascii="Courier New" w:hAnsi="Courier New" w:cs="Courier New"/>
                <w:color w:val="212529"/>
              </w:rPr>
              <w:t> </w:t>
            </w:r>
            <w:r>
              <w:rPr>
                <w:rFonts w:ascii="GHEA Grapalat" w:hAnsi="GHEA Grapalat"/>
                <w:color w:val="212529"/>
              </w:rPr>
              <w:t>տեղադրում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2187.7090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Ճակատային</w:t>
            </w:r>
            <w:r>
              <w:rPr>
                <w:rFonts w:ascii="Courier New" w:hAnsi="Courier New" w:cs="Courier New"/>
                <w:color w:val="212529"/>
              </w:rPr>
              <w:t> </w:t>
            </w:r>
            <w:r>
              <w:rPr>
                <w:rFonts w:ascii="GHEA Grapalat" w:hAnsi="GHEA Grapalat"/>
                <w:color w:val="212529"/>
              </w:rPr>
              <w:t>ֆիքսված</w:t>
            </w:r>
            <w:r>
              <w:rPr>
                <w:rFonts w:ascii="Courier New" w:hAnsi="Courier New" w:cs="Courier New"/>
                <w:color w:val="212529"/>
              </w:rPr>
              <w:t> </w:t>
            </w:r>
            <w:r>
              <w:rPr>
                <w:rFonts w:ascii="GHEA Grapalat" w:hAnsi="GHEA Grapalat"/>
                <w:color w:val="212529"/>
              </w:rPr>
              <w:t>ճաղաշարի</w:t>
            </w:r>
            <w:r>
              <w:rPr>
                <w:rFonts w:ascii="Courier New" w:hAnsi="Courier New" w:cs="Courier New"/>
                <w:color w:val="212529"/>
              </w:rPr>
              <w:t> </w:t>
            </w:r>
            <w:r>
              <w:rPr>
                <w:rFonts w:ascii="GHEA Grapalat" w:hAnsi="GHEA Grapalat"/>
                <w:color w:val="212529"/>
              </w:rPr>
              <w:t>կառուցում</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տարրերը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0.256</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87.8460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22.4886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Հեծանների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սյուների</w:t>
            </w:r>
            <w:r>
              <w:rPr>
                <w:rFonts w:ascii="Courier New" w:hAnsi="Courier New" w:cs="Courier New"/>
                <w:color w:val="212529"/>
              </w:rPr>
              <w:t>  </w:t>
            </w:r>
            <w:r>
              <w:rPr>
                <w:rFonts w:ascii="GHEA Grapalat" w:hAnsi="GHEA Grapalat" w:cs="Cambria Math"/>
                <w:color w:val="212529"/>
              </w:rPr>
              <w:t>բ</w:t>
            </w:r>
            <w:r>
              <w:rPr>
                <w:rFonts w:ascii="GHEA Grapalat" w:hAnsi="GHEA Grapalat"/>
                <w:color w:val="212529"/>
              </w:rPr>
              <w:t>արձր</w:t>
            </w:r>
            <w:r>
              <w:rPr>
                <w:rFonts w:ascii="GHEA Grapalat" w:hAnsi="GHEA Grapalat" w:cs="Cambria Math"/>
                <w:color w:val="212529"/>
              </w:rPr>
              <w:t>որակ</w:t>
            </w:r>
            <w:r>
              <w:rPr>
                <w:rFonts w:ascii="Courier New" w:hAnsi="Courier New" w:cs="Courier New"/>
                <w:color w:val="212529"/>
              </w:rPr>
              <w:t>  </w:t>
            </w:r>
            <w:r>
              <w:rPr>
                <w:rFonts w:ascii="GHEA Grapalat" w:hAnsi="GHEA Grapalat" w:cs="Cambria Math"/>
                <w:color w:val="212529"/>
              </w:rPr>
              <w:t>ներկում</w:t>
            </w:r>
            <w:r>
              <w:rPr>
                <w:rFonts w:ascii="Courier New" w:hAnsi="Courier New" w:cs="Courier New"/>
                <w:color w:val="212529"/>
              </w:rPr>
              <w:t> </w:t>
            </w:r>
            <w:r>
              <w:rPr>
                <w:rFonts w:ascii="GHEA Grapalat" w:hAnsi="GHEA Grapalat"/>
                <w:color w:val="212529"/>
              </w:rPr>
              <w:t>համատարած</w:t>
            </w:r>
            <w:r>
              <w:rPr>
                <w:rFonts w:ascii="Courier New" w:hAnsi="Courier New" w:cs="Courier New"/>
                <w:color w:val="212529"/>
              </w:rPr>
              <w:t> </w:t>
            </w:r>
            <w:r>
              <w:rPr>
                <w:rFonts w:ascii="GHEA Grapalat" w:hAnsi="GHEA Grapalat"/>
                <w:color w:val="212529"/>
              </w:rPr>
              <w:t>մածկապատումով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97.000</w:t>
            </w:r>
          </w:p>
        </w:tc>
        <w:tc>
          <w:tcPr>
            <w:tcW w:w="117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2.8376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275.2472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Մետաղապլաստե</w:t>
            </w:r>
            <w:r>
              <w:rPr>
                <w:rFonts w:ascii="Courier New" w:hAnsi="Courier New" w:cs="Courier New"/>
                <w:b/>
                <w:bCs/>
                <w:color w:val="212529"/>
              </w:rPr>
              <w:t> </w:t>
            </w:r>
            <w:r>
              <w:rPr>
                <w:rFonts w:ascii="GHEA Grapalat" w:hAnsi="GHEA Grapalat"/>
                <w:b/>
                <w:bCs/>
                <w:color w:val="212529"/>
              </w:rPr>
              <w:t>պատուհաններ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Մ/պլաստե</w:t>
            </w:r>
            <w:r>
              <w:rPr>
                <w:rFonts w:ascii="Courier New" w:hAnsi="Courier New" w:cs="Courier New"/>
                <w:color w:val="212529"/>
              </w:rPr>
              <w:t> </w:t>
            </w:r>
            <w:r>
              <w:rPr>
                <w:rFonts w:ascii="GHEA Grapalat" w:hAnsi="GHEA Grapalat"/>
                <w:color w:val="212529"/>
              </w:rPr>
              <w:t>պատուհանների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կաղնեգույն, 60մմ</w:t>
            </w:r>
            <w:r>
              <w:rPr>
                <w:rFonts w:ascii="Courier New" w:hAnsi="Courier New" w:cs="Courier New"/>
                <w:color w:val="212529"/>
              </w:rPr>
              <w:t> </w:t>
            </w:r>
            <w:r>
              <w:rPr>
                <w:rFonts w:ascii="GHEA Grapalat" w:hAnsi="GHEA Grapalat"/>
                <w:color w:val="212529"/>
              </w:rPr>
              <w:t>հաստ.,</w:t>
            </w:r>
            <w:r>
              <w:rPr>
                <w:rFonts w:ascii="Courier New" w:hAnsi="Courier New" w:cs="Courier New"/>
                <w:color w:val="212529"/>
              </w:rPr>
              <w:t> </w:t>
            </w:r>
            <w:r>
              <w:rPr>
                <w:rFonts w:ascii="GHEA Grapalat" w:hAnsi="GHEA Grapalat"/>
                <w:color w:val="212529"/>
              </w:rPr>
              <w:t>ապակեփաթեթով</w:t>
            </w:r>
            <w:r>
              <w:rPr>
                <w:rFonts w:ascii="Courier New" w:hAnsi="Courier New" w:cs="Courier New"/>
                <w:color w:val="212529"/>
              </w:rPr>
              <w:t> </w:t>
            </w:r>
            <w:r>
              <w:rPr>
                <w:rFonts w:ascii="GHEA Grapalat" w:hAnsi="GHEA Grapalat"/>
                <w:color w:val="212529"/>
              </w:rPr>
              <w:t>4+4մմ,</w:t>
            </w:r>
            <w:r>
              <w:rPr>
                <w:rFonts w:ascii="Courier New" w:hAnsi="Courier New" w:cs="Courier New"/>
                <w:color w:val="212529"/>
              </w:rPr>
              <w:t>  </w:t>
            </w:r>
            <w:r>
              <w:rPr>
                <w:rFonts w:ascii="GHEA Grapalat" w:hAnsi="GHEA Grapalat"/>
                <w:color w:val="212529"/>
              </w:rPr>
              <w:t>փայլատ</w:t>
            </w:r>
            <w:r>
              <w:rPr>
                <w:rFonts w:ascii="Courier New" w:hAnsi="Courier New" w:cs="Courier New"/>
                <w:color w:val="212529"/>
              </w:rPr>
              <w:t> </w:t>
            </w:r>
            <w:r>
              <w:rPr>
                <w:rFonts w:ascii="GHEA Grapalat" w:hAnsi="GHEA Grapalat"/>
                <w:color w:val="212529"/>
              </w:rPr>
              <w:t>թերթով,</w:t>
            </w:r>
            <w:r>
              <w:rPr>
                <w:rFonts w:ascii="Courier New" w:hAnsi="Courier New" w:cs="Courier New"/>
                <w:color w:val="212529"/>
              </w:rPr>
              <w:t> </w:t>
            </w:r>
            <w:r>
              <w:rPr>
                <w:rFonts w:ascii="GHEA Grapalat" w:hAnsi="GHEA Grapalat"/>
                <w:color w:val="212529"/>
              </w:rPr>
              <w:t>պրոֆիլ</w:t>
            </w:r>
            <w:r>
              <w:rPr>
                <w:rFonts w:ascii="Courier New" w:hAnsi="Courier New" w:cs="Courier New"/>
                <w:color w:val="212529"/>
              </w:rPr>
              <w:t> </w:t>
            </w:r>
            <w:r>
              <w:rPr>
                <w:rFonts w:ascii="GHEA Grapalat" w:hAnsi="GHEA Grapalat"/>
                <w:color w:val="212529"/>
              </w:rPr>
              <w:t>(արտերկիր),</w:t>
            </w:r>
            <w:r>
              <w:rPr>
                <w:rFonts w:ascii="Courier New" w:hAnsi="Courier New" w:cs="Courier New"/>
                <w:color w:val="212529"/>
              </w:rPr>
              <w:t> </w:t>
            </w:r>
            <w:r>
              <w:rPr>
                <w:rFonts w:ascii="GHEA Grapalat" w:hAnsi="GHEA Grapalat"/>
                <w:color w:val="212529"/>
              </w:rPr>
              <w:t>բացվող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86.3205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13077.5558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Մ/պլաստե</w:t>
            </w:r>
            <w:r>
              <w:rPr>
                <w:rFonts w:ascii="Courier New" w:hAnsi="Courier New" w:cs="Courier New"/>
                <w:color w:val="212529"/>
              </w:rPr>
              <w:t> </w:t>
            </w:r>
            <w:r>
              <w:rPr>
                <w:rFonts w:ascii="GHEA Grapalat" w:hAnsi="GHEA Grapalat"/>
                <w:color w:val="212529"/>
              </w:rPr>
              <w:t>պատուհանների</w:t>
            </w:r>
            <w:r>
              <w:rPr>
                <w:rFonts w:ascii="Courier New" w:hAnsi="Courier New" w:cs="Courier New"/>
                <w:color w:val="212529"/>
              </w:rPr>
              <w:t> </w:t>
            </w:r>
            <w:r>
              <w:rPr>
                <w:rFonts w:ascii="GHEA Grapalat" w:hAnsi="GHEA Grapalat"/>
                <w:color w:val="212529"/>
              </w:rPr>
              <w:t>կաղնեգույն, 60մմ</w:t>
            </w:r>
            <w:r>
              <w:rPr>
                <w:rFonts w:ascii="Courier New" w:hAnsi="Courier New" w:cs="Courier New"/>
                <w:color w:val="212529"/>
              </w:rPr>
              <w:t> </w:t>
            </w:r>
            <w:r>
              <w:rPr>
                <w:rFonts w:ascii="GHEA Grapalat" w:hAnsi="GHEA Grapalat"/>
                <w:color w:val="212529"/>
              </w:rPr>
              <w:t>հաստ.,</w:t>
            </w:r>
            <w:r>
              <w:rPr>
                <w:rFonts w:ascii="Courier New" w:hAnsi="Courier New" w:cs="Courier New"/>
                <w:color w:val="212529"/>
              </w:rPr>
              <w:t> </w:t>
            </w:r>
            <w:r>
              <w:rPr>
                <w:rFonts w:ascii="GHEA Grapalat" w:hAnsi="GHEA Grapalat"/>
                <w:color w:val="212529"/>
              </w:rPr>
              <w:t>ապակեփաթեթով</w:t>
            </w:r>
            <w:r>
              <w:rPr>
                <w:rFonts w:ascii="Courier New" w:hAnsi="Courier New" w:cs="Courier New"/>
                <w:color w:val="212529"/>
              </w:rPr>
              <w:t> </w:t>
            </w:r>
            <w:r>
              <w:rPr>
                <w:rFonts w:ascii="GHEA Grapalat" w:hAnsi="GHEA Grapalat"/>
                <w:color w:val="212529"/>
              </w:rPr>
              <w:t>4+4մմ,</w:t>
            </w:r>
            <w:r>
              <w:rPr>
                <w:rFonts w:ascii="Courier New" w:hAnsi="Courier New" w:cs="Courier New"/>
                <w:color w:val="212529"/>
              </w:rPr>
              <w:t> </w:t>
            </w:r>
            <w:r>
              <w:rPr>
                <w:rFonts w:ascii="GHEA Grapalat" w:hAnsi="GHEA Grapalat"/>
                <w:color w:val="212529"/>
              </w:rPr>
              <w:t>փայլատ</w:t>
            </w:r>
            <w:r>
              <w:rPr>
                <w:rFonts w:ascii="Courier New" w:hAnsi="Courier New" w:cs="Courier New"/>
                <w:color w:val="212529"/>
              </w:rPr>
              <w:t> </w:t>
            </w:r>
            <w:r>
              <w:rPr>
                <w:rFonts w:ascii="GHEA Grapalat" w:hAnsi="GHEA Grapalat"/>
                <w:color w:val="212529"/>
              </w:rPr>
              <w:t>թերթով,</w:t>
            </w:r>
            <w:r>
              <w:rPr>
                <w:rFonts w:ascii="Courier New" w:hAnsi="Courier New" w:cs="Courier New"/>
                <w:color w:val="212529"/>
              </w:rPr>
              <w:t> </w:t>
            </w:r>
            <w:r>
              <w:rPr>
                <w:rFonts w:ascii="GHEA Grapalat" w:hAnsi="GHEA Grapalat"/>
                <w:color w:val="212529"/>
              </w:rPr>
              <w:t>պրոֆիլ</w:t>
            </w:r>
            <w:r>
              <w:rPr>
                <w:rFonts w:ascii="Courier New" w:hAnsi="Courier New" w:cs="Courier New"/>
                <w:color w:val="212529"/>
              </w:rPr>
              <w:t> </w:t>
            </w:r>
            <w:r>
              <w:rPr>
                <w:rFonts w:ascii="GHEA Grapalat" w:hAnsi="GHEA Grapalat"/>
                <w:color w:val="212529"/>
              </w:rPr>
              <w:t>(արտերկիր),</w:t>
            </w:r>
            <w:r>
              <w:rPr>
                <w:rFonts w:ascii="Courier New" w:hAnsi="Courier New" w:cs="Courier New"/>
                <w:color w:val="212529"/>
              </w:rPr>
              <w:t> </w:t>
            </w:r>
            <w:r>
              <w:rPr>
                <w:rFonts w:ascii="GHEA Grapalat" w:hAnsi="GHEA Grapalat"/>
                <w:color w:val="212529"/>
              </w:rPr>
              <w:t>չբացվող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91.195</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59.0517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5385.2198</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Հակամիջատային</w:t>
            </w:r>
            <w:r>
              <w:rPr>
                <w:rFonts w:ascii="Courier New" w:hAnsi="Courier New" w:cs="Courier New"/>
                <w:color w:val="212529"/>
              </w:rPr>
              <w:t> </w:t>
            </w:r>
            <w:r>
              <w:rPr>
                <w:rFonts w:ascii="GHEA Grapalat" w:hAnsi="GHEA Grapalat"/>
                <w:color w:val="212529"/>
              </w:rPr>
              <w:t>ցանց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13.1226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1988.0739</w:t>
            </w:r>
          </w:p>
        </w:tc>
      </w:tr>
      <w:tr>
        <w:trPr>
          <w:trHeight w:val="24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Մետաղապլաստե</w:t>
            </w:r>
            <w:r>
              <w:rPr>
                <w:rFonts w:ascii="Courier New" w:hAnsi="Courier New" w:cs="Courier New"/>
                <w:b/>
                <w:bCs/>
                <w:color w:val="212529"/>
              </w:rPr>
              <w:t> </w:t>
            </w:r>
            <w:r>
              <w:rPr>
                <w:rFonts w:ascii="GHEA Grapalat" w:hAnsi="GHEA Grapalat"/>
                <w:b/>
                <w:bCs/>
                <w:color w:val="212529"/>
              </w:rPr>
              <w:t>և</w:t>
            </w:r>
            <w:r>
              <w:rPr>
                <w:rFonts w:ascii="Courier New" w:hAnsi="Courier New" w:cs="Courier New"/>
                <w:b/>
                <w:bCs/>
                <w:color w:val="212529"/>
              </w:rPr>
              <w:t> </w:t>
            </w:r>
            <w:r>
              <w:rPr>
                <w:rFonts w:ascii="GHEA Grapalat" w:hAnsi="GHEA Grapalat"/>
                <w:b/>
                <w:bCs/>
                <w:color w:val="212529"/>
              </w:rPr>
              <w:t>ալյումինե</w:t>
            </w:r>
            <w:r>
              <w:rPr>
                <w:rFonts w:ascii="Courier New" w:hAnsi="Courier New" w:cs="Courier New"/>
                <w:b/>
                <w:bCs/>
                <w:color w:val="212529"/>
              </w:rPr>
              <w:t> </w:t>
            </w:r>
            <w:r>
              <w:rPr>
                <w:rFonts w:ascii="GHEA Grapalat" w:hAnsi="GHEA Grapalat"/>
                <w:b/>
                <w:bCs/>
                <w:color w:val="212529"/>
              </w:rPr>
              <w:t>դուռ</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Ալյումինե</w:t>
            </w:r>
            <w:r>
              <w:rPr>
                <w:rFonts w:ascii="Courier New" w:hAnsi="Courier New" w:cs="Courier New"/>
                <w:color w:val="212529"/>
              </w:rPr>
              <w:t> </w:t>
            </w:r>
            <w:r>
              <w:rPr>
                <w:rFonts w:ascii="GHEA Grapalat" w:hAnsi="GHEA Grapalat"/>
                <w:color w:val="212529"/>
              </w:rPr>
              <w:t>դռների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կաղնեգույն, 60մմ</w:t>
            </w:r>
            <w:r>
              <w:rPr>
                <w:rFonts w:ascii="Courier New" w:hAnsi="Courier New" w:cs="Courier New"/>
                <w:color w:val="212529"/>
              </w:rPr>
              <w:t> </w:t>
            </w:r>
            <w:r>
              <w:rPr>
                <w:rFonts w:ascii="GHEA Grapalat" w:hAnsi="GHEA Grapalat"/>
                <w:color w:val="212529"/>
              </w:rPr>
              <w:t>հաստ.,ջերմակամուրջով,</w:t>
            </w:r>
            <w:r>
              <w:rPr>
                <w:rFonts w:ascii="Courier New" w:hAnsi="Courier New" w:cs="Courier New"/>
                <w:color w:val="212529"/>
              </w:rPr>
              <w:t> </w:t>
            </w:r>
            <w:r>
              <w:rPr>
                <w:rFonts w:ascii="GHEA Grapalat" w:hAnsi="GHEA Grapalat"/>
                <w:color w:val="212529"/>
              </w:rPr>
              <w:t>ապակեփաթեթով</w:t>
            </w:r>
            <w:r>
              <w:rPr>
                <w:rFonts w:ascii="Courier New" w:hAnsi="Courier New" w:cs="Courier New"/>
                <w:color w:val="212529"/>
              </w:rPr>
              <w:t> </w:t>
            </w:r>
            <w:r>
              <w:rPr>
                <w:rFonts w:ascii="GHEA Grapalat" w:hAnsi="GHEA Grapalat"/>
                <w:color w:val="212529"/>
              </w:rPr>
              <w:t>4+4մմ, (արտերկիր)</w:t>
            </w:r>
            <w:r>
              <w:rPr>
                <w:rFonts w:ascii="Courier New" w:hAnsi="Courier New" w:cs="Courier New"/>
                <w:color w:val="212529"/>
              </w:rPr>
              <w:t> </w:t>
            </w:r>
            <w:r>
              <w:rPr>
                <w:rFonts w:ascii="GHEA Grapalat" w:hAnsi="GHEA Grapalat"/>
                <w:color w:val="212529"/>
              </w:rPr>
              <w:t>բացվող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5.350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113.7729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608.6850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90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Ալյումինե</w:t>
            </w:r>
            <w:r>
              <w:rPr>
                <w:rFonts w:ascii="Courier New" w:hAnsi="Courier New" w:cs="Courier New"/>
                <w:color w:val="212529"/>
              </w:rPr>
              <w:t> </w:t>
            </w:r>
            <w:r>
              <w:rPr>
                <w:rFonts w:ascii="GHEA Grapalat" w:hAnsi="GHEA Grapalat"/>
                <w:color w:val="212529"/>
              </w:rPr>
              <w:t>դռների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կաղնեգույն, 60մմ</w:t>
            </w:r>
            <w:r>
              <w:rPr>
                <w:rFonts w:ascii="Courier New" w:hAnsi="Courier New" w:cs="Courier New"/>
                <w:color w:val="212529"/>
              </w:rPr>
              <w:t> </w:t>
            </w:r>
            <w:r>
              <w:rPr>
                <w:rFonts w:ascii="GHEA Grapalat" w:hAnsi="GHEA Grapalat"/>
                <w:color w:val="212529"/>
              </w:rPr>
              <w:t>հաստ.,</w:t>
            </w:r>
            <w:r>
              <w:rPr>
                <w:rFonts w:ascii="Courier New" w:hAnsi="Courier New" w:cs="Courier New"/>
                <w:color w:val="212529"/>
              </w:rPr>
              <w:t> </w:t>
            </w:r>
            <w:r>
              <w:rPr>
                <w:rFonts w:ascii="GHEA Grapalat" w:hAnsi="GHEA Grapalat"/>
                <w:color w:val="212529"/>
              </w:rPr>
              <w:t>ջերմակամուրջով,</w:t>
            </w:r>
            <w:r>
              <w:rPr>
                <w:rFonts w:ascii="Courier New" w:hAnsi="Courier New" w:cs="Courier New"/>
                <w:color w:val="212529"/>
              </w:rPr>
              <w:t> </w:t>
            </w:r>
            <w:r>
              <w:rPr>
                <w:rFonts w:ascii="GHEA Grapalat" w:hAnsi="GHEA Grapalat"/>
                <w:color w:val="212529"/>
              </w:rPr>
              <w:t>խուլ</w:t>
            </w:r>
            <w:r>
              <w:rPr>
                <w:rFonts w:ascii="Courier New" w:hAnsi="Courier New" w:cs="Courier New"/>
                <w:color w:val="212529"/>
              </w:rPr>
              <w:t> </w:t>
            </w:r>
            <w:r>
              <w:rPr>
                <w:rFonts w:ascii="GHEA Grapalat" w:hAnsi="GHEA Grapalat"/>
                <w:color w:val="212529"/>
              </w:rPr>
              <w:t>4+4մմ, (արտերկիր)բացվող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14.650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113.7729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1666.7730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ՄԴՖ</w:t>
            </w:r>
            <w:r>
              <w:rPr>
                <w:rFonts w:ascii="Courier New" w:hAnsi="Courier New" w:cs="Courier New"/>
                <w:color w:val="212529"/>
              </w:rPr>
              <w:t> </w:t>
            </w:r>
            <w:r>
              <w:rPr>
                <w:rFonts w:ascii="GHEA Grapalat" w:hAnsi="GHEA Grapalat"/>
                <w:color w:val="212529"/>
              </w:rPr>
              <w:t>դռների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առանց</w:t>
            </w:r>
            <w:r>
              <w:rPr>
                <w:rFonts w:ascii="Courier New" w:hAnsi="Courier New" w:cs="Courier New"/>
                <w:color w:val="212529"/>
              </w:rPr>
              <w:t> </w:t>
            </w:r>
            <w:r>
              <w:rPr>
                <w:rFonts w:ascii="GHEA Grapalat" w:hAnsi="GHEA Grapalat"/>
                <w:color w:val="212529"/>
              </w:rPr>
              <w:t>ապակեփաթեթ(խուլ)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44.3943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5127.5417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Հատակներ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Հատակի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ջրամեկուսացում</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շերտ</w:t>
            </w:r>
            <w:r>
              <w:rPr>
                <w:rFonts w:ascii="Courier New" w:hAnsi="Courier New" w:cs="Courier New"/>
                <w:color w:val="212529"/>
              </w:rPr>
              <w:t> </w:t>
            </w:r>
            <w:r>
              <w:rPr>
                <w:rFonts w:ascii="GHEA Grapalat" w:hAnsi="GHEA Grapalat"/>
                <w:color w:val="212529"/>
              </w:rPr>
              <w:t>հանքաձյութի</w:t>
            </w:r>
            <w:r>
              <w:rPr>
                <w:rFonts w:ascii="Courier New" w:hAnsi="Courier New" w:cs="Courier New"/>
                <w:color w:val="212529"/>
              </w:rPr>
              <w:t> </w:t>
            </w:r>
            <w:r>
              <w:rPr>
                <w:rFonts w:ascii="GHEA Grapalat" w:hAnsi="GHEA Grapalat"/>
                <w:color w:val="212529"/>
              </w:rPr>
              <w:t>քսուկով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687.000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1486.5993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Հատակի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h=100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 xml:space="preserve"> B12,5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խարամաբետոնե</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իրականացում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68.700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49.4540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3397.4898</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Ց/Ա</w:t>
            </w:r>
            <w:r>
              <w:rPr>
                <w:rFonts w:ascii="Courier New" w:hAnsi="Courier New" w:cs="Courier New"/>
                <w:color w:val="212529"/>
              </w:rPr>
              <w:t> </w:t>
            </w:r>
            <w:r>
              <w:rPr>
                <w:rFonts w:ascii="GHEA Grapalat" w:hAnsi="GHEA Grapalat"/>
                <w:color w:val="212529"/>
              </w:rPr>
              <w:t>հարթեցնող</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իրականացում</w:t>
            </w:r>
            <w:r>
              <w:rPr>
                <w:rFonts w:ascii="Courier New" w:hAnsi="Courier New" w:cs="Courier New"/>
                <w:color w:val="212529"/>
              </w:rPr>
              <w:t> </w:t>
            </w:r>
            <w:r>
              <w:rPr>
                <w:rFonts w:ascii="GHEA Grapalat" w:hAnsi="GHEA Grapalat"/>
                <w:color w:val="212529"/>
              </w:rPr>
              <w:t>h=20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1.3042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2365.8188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Պ/գրանիտե</w:t>
            </w:r>
            <w:r>
              <w:rPr>
                <w:rFonts w:ascii="Courier New" w:hAnsi="Courier New" w:cs="Courier New"/>
                <w:color w:val="212529"/>
              </w:rPr>
              <w:t> </w:t>
            </w:r>
            <w:r>
              <w:rPr>
                <w:rFonts w:ascii="GHEA Grapalat" w:hAnsi="GHEA Grapalat"/>
                <w:color w:val="212529"/>
              </w:rPr>
              <w:t>600*1200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սալերից</w:t>
            </w:r>
            <w:r>
              <w:rPr>
                <w:rFonts w:ascii="Courier New" w:hAnsi="Courier New" w:cs="Courier New"/>
                <w:color w:val="212529"/>
              </w:rPr>
              <w:t> </w:t>
            </w:r>
            <w:r>
              <w:rPr>
                <w:rFonts w:ascii="GHEA Grapalat" w:hAnsi="GHEA Grapalat"/>
                <w:color w:val="212529"/>
              </w:rPr>
              <w:t>հատակների</w:t>
            </w:r>
            <w:r>
              <w:rPr>
                <w:rFonts w:ascii="Courier New" w:hAnsi="Courier New" w:cs="Courier New"/>
                <w:color w:val="212529"/>
              </w:rPr>
              <w:t> </w:t>
            </w:r>
            <w:r>
              <w:rPr>
                <w:rFonts w:ascii="GHEA Grapalat" w:hAnsi="GHEA Grapalat"/>
                <w:color w:val="212529"/>
              </w:rPr>
              <w:t>պատրաստում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153.000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27.2121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4163.4513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Կերամիկական</w:t>
            </w:r>
            <w:r>
              <w:rPr>
                <w:rFonts w:ascii="Courier New" w:hAnsi="Courier New" w:cs="Courier New"/>
                <w:color w:val="212529"/>
              </w:rPr>
              <w:t> </w:t>
            </w:r>
            <w:r>
              <w:rPr>
                <w:rFonts w:ascii="GHEA Grapalat" w:hAnsi="GHEA Grapalat"/>
                <w:color w:val="212529"/>
              </w:rPr>
              <w:t>600*600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սալերից</w:t>
            </w:r>
            <w:r>
              <w:rPr>
                <w:rFonts w:ascii="Courier New" w:hAnsi="Courier New" w:cs="Courier New"/>
                <w:color w:val="212529"/>
              </w:rPr>
              <w:t> </w:t>
            </w:r>
            <w:r>
              <w:rPr>
                <w:rFonts w:ascii="GHEA Grapalat" w:hAnsi="GHEA Grapalat"/>
                <w:color w:val="212529"/>
              </w:rPr>
              <w:t>հատակների</w:t>
            </w:r>
            <w:r>
              <w:rPr>
                <w:rFonts w:ascii="Courier New" w:hAnsi="Courier New" w:cs="Courier New"/>
                <w:color w:val="212529"/>
              </w:rPr>
              <w:t> </w:t>
            </w:r>
            <w:r>
              <w:rPr>
                <w:rFonts w:ascii="GHEA Grapalat" w:hAnsi="GHEA Grapalat"/>
                <w:color w:val="212529"/>
              </w:rPr>
              <w:t>պատրաստում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12.6510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2833.8240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Լամինացված</w:t>
            </w:r>
            <w:r>
              <w:rPr>
                <w:rFonts w:ascii="Courier New" w:hAnsi="Courier New" w:cs="Courier New"/>
                <w:color w:val="212529"/>
              </w:rPr>
              <w:t> </w:t>
            </w:r>
            <w:r>
              <w:rPr>
                <w:rFonts w:ascii="GHEA Grapalat" w:hAnsi="GHEA Grapalat"/>
                <w:color w:val="212529"/>
              </w:rPr>
              <w:t>ՄԴՖ</w:t>
            </w:r>
            <w:r>
              <w:rPr>
                <w:rFonts w:ascii="Courier New" w:hAnsi="Courier New" w:cs="Courier New"/>
                <w:color w:val="212529"/>
              </w:rPr>
              <w:t> </w:t>
            </w:r>
            <w:r>
              <w:rPr>
                <w:rFonts w:ascii="GHEA Grapalat" w:hAnsi="GHEA Grapalat"/>
                <w:color w:val="212529"/>
              </w:rPr>
              <w:t>h=10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սալերից</w:t>
            </w:r>
            <w:r>
              <w:rPr>
                <w:rFonts w:ascii="Courier New" w:hAnsi="Courier New" w:cs="Courier New"/>
                <w:color w:val="212529"/>
              </w:rPr>
              <w:t> </w:t>
            </w:r>
            <w:r>
              <w:rPr>
                <w:rFonts w:ascii="GHEA Grapalat" w:hAnsi="GHEA Grapalat"/>
                <w:color w:val="212529"/>
              </w:rPr>
              <w:t>հատակի</w:t>
            </w:r>
            <w:r>
              <w:rPr>
                <w:rFonts w:ascii="Courier New" w:hAnsi="Courier New" w:cs="Courier New"/>
                <w:color w:val="212529"/>
              </w:rPr>
              <w:t> </w:t>
            </w:r>
            <w:r>
              <w:rPr>
                <w:rFonts w:ascii="GHEA Grapalat" w:hAnsi="GHEA Grapalat"/>
                <w:color w:val="212529"/>
              </w:rPr>
              <w:t>պատրաստում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567.000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7.8217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4434.9039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Պ/գրանիտե</w:t>
            </w:r>
            <w:r>
              <w:rPr>
                <w:rFonts w:ascii="Courier New" w:hAnsi="Courier New" w:cs="Courier New"/>
                <w:color w:val="212529"/>
              </w:rPr>
              <w:t> </w:t>
            </w:r>
            <w:r>
              <w:rPr>
                <w:rFonts w:ascii="GHEA Grapalat" w:hAnsi="GHEA Grapalat"/>
                <w:color w:val="212529"/>
              </w:rPr>
              <w:t>սալերից</w:t>
            </w:r>
            <w:r>
              <w:rPr>
                <w:rFonts w:ascii="Courier New" w:hAnsi="Courier New" w:cs="Courier New"/>
                <w:color w:val="212529"/>
              </w:rPr>
              <w:t> </w:t>
            </w:r>
            <w:r>
              <w:rPr>
                <w:rFonts w:ascii="GHEA Grapalat" w:hAnsi="GHEA Grapalat"/>
                <w:color w:val="212529"/>
              </w:rPr>
              <w:t>շրիշակների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 xml:space="preserve"> , H=100մմ</w:t>
            </w:r>
            <w:r>
              <w:rPr>
                <w:rFonts w:ascii="Courier New" w:hAnsi="Courier New" w:cs="Courier New"/>
                <w:color w:val="212529"/>
              </w:rPr>
              <w:t> </w:t>
            </w:r>
            <w:r>
              <w:rPr>
                <w:rFonts w:ascii="GHEA Grapalat" w:hAnsi="GHEA Grapalat"/>
                <w:color w:val="212529"/>
              </w:rPr>
              <w:t>123,42գմ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w:t>
            </w:r>
            <w:r>
              <w:rPr>
                <w:rFonts w:ascii="GHEA Grapalat" w:eastAsia="Times New Roman" w:hAnsi="GHEA Grapalat" w:cs="Arial"/>
                <w:lang w:eastAsia="en-GB"/>
              </w:rPr>
              <w:t>/</w:t>
            </w: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323.000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1.1645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376.1335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Լամինատե</w:t>
            </w:r>
            <w:r>
              <w:rPr>
                <w:rFonts w:ascii="Courier New" w:hAnsi="Courier New" w:cs="Courier New"/>
                <w:color w:val="212529"/>
              </w:rPr>
              <w:t> </w:t>
            </w:r>
            <w:r>
              <w:rPr>
                <w:rFonts w:ascii="GHEA Grapalat" w:hAnsi="GHEA Grapalat"/>
                <w:color w:val="212529"/>
              </w:rPr>
              <w:t>շրիշակների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 xml:space="preserve"> , H=100մմ</w:t>
            </w:r>
            <w:r>
              <w:rPr>
                <w:rFonts w:ascii="Courier New" w:hAnsi="Courier New" w:cs="Courier New"/>
                <w:color w:val="212529"/>
              </w:rPr>
              <w:t> </w:t>
            </w:r>
            <w:r>
              <w:rPr>
                <w:rFonts w:ascii="GHEA Grapalat" w:hAnsi="GHEA Grapalat"/>
                <w:color w:val="212529"/>
              </w:rPr>
              <w:t>123,42գմ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w:t>
            </w:r>
            <w:r>
              <w:rPr>
                <w:rFonts w:ascii="GHEA Grapalat" w:eastAsia="Times New Roman" w:hAnsi="GHEA Grapalat" w:cs="Arial"/>
                <w:lang w:eastAsia="en-GB"/>
              </w:rPr>
              <w:t>/</w:t>
            </w: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486.000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1.2619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613.2834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Ապաստարան</w:t>
            </w:r>
            <w:r>
              <w:rPr>
                <w:rFonts w:ascii="Courier New" w:hAnsi="Courier New" w:cs="Courier New"/>
                <w:b/>
                <w:bCs/>
                <w:color w:val="212529"/>
              </w:rPr>
              <w:t> </w:t>
            </w:r>
            <w:r>
              <w:rPr>
                <w:rFonts w:ascii="GHEA Grapalat" w:hAnsi="GHEA Grapalat"/>
                <w:b/>
                <w:bCs/>
                <w:color w:val="212529"/>
              </w:rPr>
              <w:t>և</w:t>
            </w:r>
            <w:r>
              <w:rPr>
                <w:rFonts w:ascii="Courier New" w:hAnsi="Courier New" w:cs="Courier New"/>
                <w:b/>
                <w:bCs/>
                <w:color w:val="212529"/>
              </w:rPr>
              <w:t> </w:t>
            </w:r>
            <w:r>
              <w:rPr>
                <w:rFonts w:ascii="GHEA Grapalat" w:hAnsi="GHEA Grapalat"/>
                <w:b/>
                <w:bCs/>
                <w:color w:val="212529"/>
              </w:rPr>
              <w:t>պահակակետ</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Միջնորմերի</w:t>
            </w:r>
            <w:r>
              <w:rPr>
                <w:rFonts w:ascii="Courier New" w:hAnsi="Courier New" w:cs="Courier New"/>
                <w:color w:val="212529"/>
              </w:rPr>
              <w:t> </w:t>
            </w:r>
            <w:r>
              <w:rPr>
                <w:rFonts w:ascii="GHEA Grapalat" w:hAnsi="GHEA Grapalat"/>
                <w:color w:val="212529"/>
              </w:rPr>
              <w:t>շարվածք</w:t>
            </w:r>
            <w:r>
              <w:rPr>
                <w:rFonts w:ascii="Courier New" w:hAnsi="Courier New" w:cs="Courier New"/>
                <w:color w:val="212529"/>
              </w:rPr>
              <w:t> </w:t>
            </w:r>
            <w:r>
              <w:rPr>
                <w:rFonts w:ascii="GHEA Grapalat" w:hAnsi="GHEA Grapalat"/>
                <w:color w:val="212529"/>
              </w:rPr>
              <w:t>100</w:t>
            </w:r>
            <w:r>
              <w:rPr>
                <w:rFonts w:ascii="GHEA Grapalat" w:hAnsi="GHEA Grapalat" w:cs="Cambria Math"/>
                <w:color w:val="212529"/>
              </w:rPr>
              <w:t>մմ</w:t>
            </w:r>
            <w:r>
              <w:rPr>
                <w:rFonts w:ascii="Courier New" w:hAnsi="Courier New" w:cs="Courier New"/>
                <w:color w:val="212529"/>
              </w:rPr>
              <w:t> </w:t>
            </w:r>
            <w:r>
              <w:rPr>
                <w:rFonts w:ascii="GHEA Grapalat" w:hAnsi="GHEA Grapalat"/>
                <w:color w:val="212529"/>
              </w:rPr>
              <w:t>բետոնե</w:t>
            </w:r>
            <w:r>
              <w:rPr>
                <w:rFonts w:ascii="Courier New" w:hAnsi="Courier New" w:cs="Courier New"/>
                <w:color w:val="212529"/>
              </w:rPr>
              <w:t> </w:t>
            </w:r>
            <w:r>
              <w:rPr>
                <w:rFonts w:ascii="GHEA Grapalat" w:hAnsi="GHEA Grapalat"/>
                <w:color w:val="212529"/>
              </w:rPr>
              <w:t>բլոկներով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4.8789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175.6404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Միջնորմերի</w:t>
            </w:r>
            <w:r>
              <w:rPr>
                <w:rFonts w:ascii="Courier New" w:hAnsi="Courier New" w:cs="Courier New"/>
                <w:color w:val="212529"/>
              </w:rPr>
              <w:t> </w:t>
            </w:r>
            <w:r>
              <w:rPr>
                <w:rFonts w:ascii="GHEA Grapalat" w:hAnsi="GHEA Grapalat"/>
                <w:color w:val="212529"/>
              </w:rPr>
              <w:t>խոռոչների</w:t>
            </w:r>
            <w:r>
              <w:rPr>
                <w:rFonts w:ascii="Courier New" w:hAnsi="Courier New" w:cs="Courier New"/>
                <w:color w:val="212529"/>
              </w:rPr>
              <w:t> </w:t>
            </w:r>
            <w:r>
              <w:rPr>
                <w:rFonts w:ascii="GHEA Grapalat" w:hAnsi="GHEA Grapalat"/>
                <w:color w:val="212529"/>
              </w:rPr>
              <w:t>լցոնում</w:t>
            </w:r>
            <w:r>
              <w:rPr>
                <w:rFonts w:ascii="Courier New" w:hAnsi="Courier New" w:cs="Courier New"/>
                <w:color w:val="212529"/>
              </w:rPr>
              <w:t> </w:t>
            </w:r>
            <w:r>
              <w:rPr>
                <w:rFonts w:ascii="GHEA Grapalat" w:hAnsi="GHEA Grapalat"/>
                <w:color w:val="212529"/>
              </w:rPr>
              <w:t>B-15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14.2445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51.2802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Միջնորմերի</w:t>
            </w:r>
            <w:r>
              <w:rPr>
                <w:rFonts w:ascii="Courier New" w:hAnsi="Courier New" w:cs="Courier New"/>
                <w:color w:val="212529"/>
              </w:rPr>
              <w:t> </w:t>
            </w:r>
            <w:r>
              <w:rPr>
                <w:rFonts w:ascii="GHEA Grapalat" w:hAnsi="GHEA Grapalat"/>
                <w:color w:val="212529"/>
              </w:rPr>
              <w:t>ամրակապում</w:t>
            </w:r>
            <w:r>
              <w:rPr>
                <w:rFonts w:ascii="Courier New" w:hAnsi="Courier New" w:cs="Courier New"/>
                <w:color w:val="212529"/>
              </w:rPr>
              <w:t> </w:t>
            </w:r>
            <w:r>
              <w:rPr>
                <w:rFonts w:ascii="GHEA Grapalat" w:hAnsi="GHEA Grapalat"/>
                <w:color w:val="212529"/>
              </w:rPr>
              <w:t>8մմ</w:t>
            </w:r>
            <w:r>
              <w:rPr>
                <w:rFonts w:ascii="Courier New" w:hAnsi="Courier New" w:cs="Courier New"/>
                <w:color w:val="212529"/>
              </w:rPr>
              <w:t> </w:t>
            </w:r>
            <w:r>
              <w:rPr>
                <w:rFonts w:ascii="GHEA Grapalat" w:hAnsi="GHEA Grapalat"/>
                <w:color w:val="212529"/>
              </w:rPr>
              <w:t xml:space="preserve"> A500c</w:t>
            </w:r>
            <w:r>
              <w:rPr>
                <w:rFonts w:ascii="Courier New" w:hAnsi="Courier New" w:cs="Courier New"/>
                <w:color w:val="212529"/>
              </w:rPr>
              <w:t> </w:t>
            </w:r>
            <w:r>
              <w:rPr>
                <w:rFonts w:ascii="GHEA Grapalat" w:hAnsi="GHEA Grapalat"/>
                <w:color w:val="212529"/>
              </w:rPr>
              <w:t>ամրանով</w:t>
            </w:r>
            <w:r>
              <w:rPr>
                <w:rFonts w:ascii="Courier New" w:hAnsi="Courier New" w:cs="Courier New"/>
                <w:color w:val="212529"/>
              </w:rPr>
              <w:t> </w:t>
            </w:r>
            <w:r>
              <w:rPr>
                <w:rFonts w:ascii="GHEA Grapalat" w:hAnsi="GHEA Grapalat"/>
                <w:color w:val="212529"/>
              </w:rPr>
              <w:t>(ամրանի</w:t>
            </w:r>
            <w:r>
              <w:rPr>
                <w:rFonts w:ascii="Courier New" w:hAnsi="Courier New" w:cs="Courier New"/>
                <w:color w:val="212529"/>
              </w:rPr>
              <w:t> </w:t>
            </w:r>
            <w:r>
              <w:rPr>
                <w:rFonts w:ascii="GHEA Grapalat" w:hAnsi="GHEA Grapalat"/>
                <w:color w:val="212529"/>
              </w:rPr>
              <w:t>արժեքը</w:t>
            </w:r>
            <w:r>
              <w:rPr>
                <w:rFonts w:ascii="Courier New" w:hAnsi="Courier New" w:cs="Courier New"/>
                <w:color w:val="212529"/>
              </w:rPr>
              <w:t> </w:t>
            </w:r>
            <w:r>
              <w:rPr>
                <w:rFonts w:ascii="GHEA Grapalat" w:hAnsi="GHEA Grapalat"/>
                <w:color w:val="212529"/>
              </w:rPr>
              <w:t>մերառված</w:t>
            </w:r>
            <w:r>
              <w:rPr>
                <w:rFonts w:ascii="Courier New" w:hAnsi="Courier New" w:cs="Courier New"/>
                <w:color w:val="212529"/>
              </w:rPr>
              <w:t> </w:t>
            </w:r>
            <w:r>
              <w:rPr>
                <w:rFonts w:ascii="GHEA Grapalat" w:hAnsi="GHEA Grapalat"/>
                <w:color w:val="212529"/>
              </w:rPr>
              <w:t>է</w:t>
            </w:r>
            <w:r>
              <w:rPr>
                <w:rFonts w:ascii="Courier New" w:hAnsi="Courier New" w:cs="Courier New"/>
                <w:color w:val="212529"/>
              </w:rPr>
              <w:t> </w:t>
            </w:r>
            <w:r>
              <w:rPr>
                <w:rFonts w:ascii="GHEA Grapalat" w:hAnsi="GHEA Grapalat"/>
                <w:color w:val="212529"/>
              </w:rPr>
              <w:t>75կգ)</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0.075</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491.8192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36.8864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Ներքին</w:t>
            </w:r>
            <w:r>
              <w:rPr>
                <w:rFonts w:ascii="Courier New" w:hAnsi="Courier New" w:cs="Courier New"/>
                <w:b/>
                <w:bCs/>
                <w:color w:val="212529"/>
              </w:rPr>
              <w:t> </w:t>
            </w:r>
            <w:r>
              <w:rPr>
                <w:rFonts w:ascii="GHEA Grapalat" w:hAnsi="GHEA Grapalat"/>
                <w:b/>
                <w:bCs/>
                <w:color w:val="212529"/>
              </w:rPr>
              <w:t>հարդարման</w:t>
            </w:r>
            <w:r>
              <w:rPr>
                <w:rFonts w:ascii="Courier New" w:hAnsi="Courier New" w:cs="Courier New"/>
                <w:b/>
                <w:bCs/>
                <w:color w:val="212529"/>
              </w:rPr>
              <w:t> </w:t>
            </w:r>
            <w:r>
              <w:rPr>
                <w:rFonts w:ascii="GHEA Grapalat" w:hAnsi="GHEA Grapalat"/>
                <w:b/>
                <w:bCs/>
                <w:color w:val="212529"/>
              </w:rPr>
              <w:t>աշխատանքներ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eastAsiaTheme="minorHAnsi" w:hAnsi="GHEA Grapalat" w:cstheme="minorBidi"/>
                <w:color w:val="212529"/>
              </w:rPr>
              <w:t>Կախովի 12.5 մմ հաստությամբ ջրակայուն գիպսաստվարաթղթե առաստաղի իրականացում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11.6414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698.4840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Առաստաղի</w:t>
            </w:r>
            <w:r>
              <w:rPr>
                <w:rFonts w:ascii="GHEA Grapalat" w:hAnsi="GHEA Grapalat"/>
                <w:color w:val="212529"/>
              </w:rPr>
              <w:t xml:space="preserve"> </w:t>
            </w:r>
            <w:r>
              <w:rPr>
                <w:rFonts w:ascii="GHEA Grapalat" w:hAnsi="GHEA Grapalat" w:cs="Cambria Math"/>
                <w:color w:val="212529"/>
              </w:rPr>
              <w:t>բ</w:t>
            </w:r>
            <w:r>
              <w:rPr>
                <w:rFonts w:ascii="GHEA Grapalat" w:hAnsi="GHEA Grapalat"/>
                <w:color w:val="212529"/>
              </w:rPr>
              <w:t>արձր</w:t>
            </w:r>
            <w:r>
              <w:rPr>
                <w:rFonts w:ascii="GHEA Grapalat" w:hAnsi="GHEA Grapalat" w:cs="Cambria Math"/>
                <w:color w:val="212529"/>
              </w:rPr>
              <w:t>որակ</w:t>
            </w:r>
            <w:r>
              <w:rPr>
                <w:rFonts w:ascii="Courier New" w:hAnsi="Courier New" w:cs="Courier New"/>
                <w:color w:val="212529"/>
              </w:rPr>
              <w:t> </w:t>
            </w:r>
            <w:r>
              <w:rPr>
                <w:rFonts w:ascii="GHEA Grapalat" w:hAnsi="GHEA Grapalat" w:cs="Cambria Math"/>
                <w:color w:val="212529"/>
              </w:rPr>
              <w:t>լատեքսային</w:t>
            </w:r>
            <w:r>
              <w:rPr>
                <w:rFonts w:ascii="Courier New" w:hAnsi="Courier New" w:cs="Courier New"/>
                <w:color w:val="212529"/>
              </w:rPr>
              <w:t> </w:t>
            </w:r>
            <w:r>
              <w:rPr>
                <w:rFonts w:ascii="GHEA Grapalat" w:hAnsi="GHEA Grapalat" w:cs="Cambria Math"/>
                <w:color w:val="212529"/>
              </w:rPr>
              <w:t>ներկում</w:t>
            </w:r>
            <w:r>
              <w:rPr>
                <w:rFonts w:ascii="Courier New" w:hAnsi="Courier New" w:cs="Courier New"/>
                <w:color w:val="212529"/>
              </w:rPr>
              <w:t> </w:t>
            </w:r>
            <w:r>
              <w:rPr>
                <w:rFonts w:ascii="GHEA Grapalat" w:hAnsi="GHEA Grapalat"/>
                <w:color w:val="212529"/>
              </w:rPr>
              <w:t>համատարած</w:t>
            </w:r>
            <w:r>
              <w:rPr>
                <w:rFonts w:ascii="Courier New" w:hAnsi="Courier New" w:cs="Courier New"/>
                <w:color w:val="212529"/>
              </w:rPr>
              <w:t> </w:t>
            </w:r>
            <w:r>
              <w:rPr>
                <w:rFonts w:ascii="GHEA Grapalat" w:hAnsi="GHEA Grapalat"/>
                <w:color w:val="212529"/>
              </w:rPr>
              <w:t>մածկապատումով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208.1700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շեպերի</w:t>
            </w:r>
            <w:r>
              <w:rPr>
                <w:rFonts w:ascii="Courier New" w:hAnsi="Courier New" w:cs="Courier New"/>
                <w:color w:val="212529"/>
              </w:rPr>
              <w:t> </w:t>
            </w:r>
            <w:r>
              <w:rPr>
                <w:rFonts w:ascii="GHEA Grapalat" w:hAnsi="GHEA Grapalat"/>
                <w:color w:val="212529"/>
              </w:rPr>
              <w:t>ց/ավազե</w:t>
            </w:r>
            <w:r>
              <w:rPr>
                <w:rFonts w:ascii="Courier New" w:hAnsi="Courier New" w:cs="Courier New"/>
                <w:color w:val="212529"/>
              </w:rPr>
              <w:t> </w:t>
            </w:r>
            <w:r>
              <w:rPr>
                <w:rFonts w:ascii="GHEA Grapalat" w:hAnsi="GHEA Grapalat"/>
                <w:color w:val="212529"/>
              </w:rPr>
              <w:t>բարձրորակ</w:t>
            </w:r>
            <w:r>
              <w:rPr>
                <w:rFonts w:ascii="Courier New" w:hAnsi="Courier New" w:cs="Courier New"/>
                <w:color w:val="212529"/>
              </w:rPr>
              <w:t> </w:t>
            </w:r>
            <w:r>
              <w:rPr>
                <w:rFonts w:ascii="GHEA Grapalat" w:hAnsi="GHEA Grapalat"/>
                <w:color w:val="212529"/>
              </w:rPr>
              <w:t>սվաղ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185.000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3.8847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718.6695</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շեպերի</w:t>
            </w:r>
            <w:r>
              <w:rPr>
                <w:rFonts w:ascii="Courier New" w:hAnsi="Courier New" w:cs="Courier New"/>
                <w:color w:val="212529"/>
              </w:rPr>
              <w:t> </w:t>
            </w:r>
            <w:r>
              <w:rPr>
                <w:rFonts w:ascii="GHEA Grapalat" w:hAnsi="GHEA Grapalat"/>
                <w:color w:val="212529"/>
              </w:rPr>
              <w:t>երեսպատում</w:t>
            </w:r>
            <w:r>
              <w:rPr>
                <w:rFonts w:ascii="Courier New" w:hAnsi="Courier New" w:cs="Courier New"/>
                <w:color w:val="212529"/>
              </w:rPr>
              <w:t> </w:t>
            </w:r>
            <w:r>
              <w:rPr>
                <w:rFonts w:ascii="GHEA Grapalat" w:hAnsi="GHEA Grapalat"/>
                <w:color w:val="212529"/>
              </w:rPr>
              <w:t>հախճասալով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12.2583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490.3320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Մետաղապլաստե</w:t>
            </w:r>
            <w:r>
              <w:rPr>
                <w:rFonts w:ascii="Courier New" w:hAnsi="Courier New" w:cs="Courier New"/>
                <w:b/>
                <w:bCs/>
                <w:color w:val="212529"/>
              </w:rPr>
              <w:t> </w:t>
            </w:r>
            <w:r>
              <w:rPr>
                <w:rFonts w:ascii="GHEA Grapalat" w:hAnsi="GHEA Grapalat"/>
                <w:b/>
                <w:bCs/>
                <w:color w:val="212529"/>
              </w:rPr>
              <w:t>և</w:t>
            </w:r>
            <w:r>
              <w:rPr>
                <w:rFonts w:ascii="Courier New" w:hAnsi="Courier New" w:cs="Courier New"/>
                <w:b/>
                <w:bCs/>
                <w:color w:val="212529"/>
              </w:rPr>
              <w:t> </w:t>
            </w:r>
            <w:r>
              <w:rPr>
                <w:rFonts w:ascii="GHEA Grapalat" w:hAnsi="GHEA Grapalat"/>
                <w:b/>
                <w:bCs/>
                <w:color w:val="212529"/>
              </w:rPr>
              <w:t>ալյումինե</w:t>
            </w:r>
            <w:r>
              <w:rPr>
                <w:rFonts w:ascii="Courier New" w:hAnsi="Courier New" w:cs="Courier New"/>
                <w:b/>
                <w:bCs/>
                <w:color w:val="212529"/>
              </w:rPr>
              <w:t> </w:t>
            </w:r>
            <w:r>
              <w:rPr>
                <w:rFonts w:ascii="GHEA Grapalat" w:hAnsi="GHEA Grapalat"/>
                <w:b/>
                <w:bCs/>
                <w:color w:val="212529"/>
              </w:rPr>
              <w:t>դուռ</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Մ/պլաստե</w:t>
            </w:r>
            <w:r>
              <w:rPr>
                <w:rFonts w:ascii="Courier New" w:hAnsi="Courier New" w:cs="Courier New"/>
                <w:color w:val="212529"/>
              </w:rPr>
              <w:t> </w:t>
            </w:r>
            <w:r>
              <w:rPr>
                <w:rFonts w:ascii="GHEA Grapalat" w:hAnsi="GHEA Grapalat"/>
                <w:color w:val="212529"/>
              </w:rPr>
              <w:t>դռների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կաղնեգույն, 60մմ</w:t>
            </w:r>
            <w:r>
              <w:rPr>
                <w:rFonts w:ascii="Courier New" w:hAnsi="Courier New" w:cs="Courier New"/>
                <w:color w:val="212529"/>
              </w:rPr>
              <w:t> </w:t>
            </w:r>
            <w:r>
              <w:rPr>
                <w:rFonts w:ascii="GHEA Grapalat" w:hAnsi="GHEA Grapalat"/>
                <w:color w:val="212529"/>
              </w:rPr>
              <w:t>հաստ.,</w:t>
            </w:r>
            <w:r>
              <w:rPr>
                <w:rFonts w:ascii="Courier New" w:hAnsi="Courier New" w:cs="Courier New"/>
                <w:color w:val="212529"/>
              </w:rPr>
              <w:t> </w:t>
            </w:r>
            <w:r>
              <w:rPr>
                <w:rFonts w:ascii="GHEA Grapalat" w:hAnsi="GHEA Grapalat"/>
                <w:color w:val="212529"/>
              </w:rPr>
              <w:t>խուլ</w:t>
            </w:r>
            <w:r>
              <w:rPr>
                <w:rFonts w:ascii="Courier New" w:hAnsi="Courier New" w:cs="Courier New"/>
                <w:color w:val="212529"/>
              </w:rPr>
              <w:t>  </w:t>
            </w:r>
            <w:r>
              <w:rPr>
                <w:rFonts w:ascii="GHEA Grapalat" w:hAnsi="GHEA Grapalat"/>
                <w:color w:val="212529"/>
              </w:rPr>
              <w:t>թերթով</w:t>
            </w:r>
            <w:r>
              <w:rPr>
                <w:rFonts w:ascii="Courier New" w:hAnsi="Courier New" w:cs="Courier New"/>
                <w:color w:val="212529"/>
              </w:rPr>
              <w:t> </w:t>
            </w:r>
            <w:r>
              <w:rPr>
                <w:rFonts w:ascii="GHEA Grapalat" w:hAnsi="GHEA Grapalat"/>
                <w:color w:val="212529"/>
              </w:rPr>
              <w:t>4+4մմ, (արտերկիր)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13.640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86.3205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1177.4116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դուռ</w:t>
            </w:r>
            <w:r>
              <w:rPr>
                <w:rFonts w:ascii="Courier New" w:hAnsi="Courier New" w:cs="Courier New"/>
                <w:color w:val="212529"/>
              </w:rPr>
              <w:t> </w:t>
            </w:r>
            <w:r>
              <w:rPr>
                <w:rFonts w:ascii="GHEA Grapalat" w:hAnsi="GHEA Grapalat"/>
                <w:color w:val="212529"/>
              </w:rPr>
              <w:t>ցանցով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187.5658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187.5658</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Հատակներ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single" w:sz="4" w:space="0" w:color="auto"/>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Հատակի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ջրամեկուսացում</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շերտ</w:t>
            </w:r>
            <w:r>
              <w:rPr>
                <w:rFonts w:ascii="Courier New" w:hAnsi="Courier New" w:cs="Courier New"/>
                <w:color w:val="212529"/>
              </w:rPr>
              <w:t> </w:t>
            </w:r>
            <w:r>
              <w:rPr>
                <w:rFonts w:ascii="GHEA Grapalat" w:hAnsi="GHEA Grapalat"/>
                <w:color w:val="212529"/>
              </w:rPr>
              <w:t>հանքաձյութի</w:t>
            </w:r>
            <w:r>
              <w:rPr>
                <w:rFonts w:ascii="Courier New" w:hAnsi="Courier New" w:cs="Courier New"/>
                <w:color w:val="212529"/>
              </w:rPr>
              <w:t> </w:t>
            </w:r>
            <w:r>
              <w:rPr>
                <w:rFonts w:ascii="GHEA Grapalat" w:hAnsi="GHEA Grapalat"/>
                <w:color w:val="212529"/>
              </w:rPr>
              <w:t>քսուկով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147.1452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Հատակի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h=100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 xml:space="preserve"> B7,5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խարամաբետոնե</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իրականացում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50.5981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344.0671</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Հարթեցնող</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իրականացում</w:t>
            </w:r>
            <w:r>
              <w:rPr>
                <w:rFonts w:ascii="Courier New" w:hAnsi="Courier New" w:cs="Courier New"/>
                <w:color w:val="212529"/>
              </w:rPr>
              <w:t> </w:t>
            </w:r>
            <w:r>
              <w:rPr>
                <w:rFonts w:ascii="GHEA Grapalat" w:hAnsi="GHEA Grapalat"/>
                <w:color w:val="212529"/>
              </w:rPr>
              <w:t>h=20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101.0252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Կերամիկական</w:t>
            </w:r>
            <w:r>
              <w:rPr>
                <w:rFonts w:ascii="Courier New" w:hAnsi="Courier New" w:cs="Courier New"/>
                <w:color w:val="212529"/>
              </w:rPr>
              <w:t> </w:t>
            </w:r>
            <w:r>
              <w:rPr>
                <w:rFonts w:ascii="GHEA Grapalat" w:hAnsi="GHEA Grapalat"/>
                <w:color w:val="212529"/>
              </w:rPr>
              <w:t>600*600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սալերից</w:t>
            </w:r>
            <w:r>
              <w:rPr>
                <w:rFonts w:ascii="Courier New" w:hAnsi="Courier New" w:cs="Courier New"/>
                <w:color w:val="212529"/>
              </w:rPr>
              <w:t> </w:t>
            </w:r>
            <w:r>
              <w:rPr>
                <w:rFonts w:ascii="GHEA Grapalat" w:hAnsi="GHEA Grapalat"/>
                <w:color w:val="212529"/>
              </w:rPr>
              <w:t>հատակների</w:t>
            </w:r>
            <w:r>
              <w:rPr>
                <w:rFonts w:ascii="Courier New" w:hAnsi="Courier New" w:cs="Courier New"/>
                <w:color w:val="212529"/>
              </w:rPr>
              <w:t> </w:t>
            </w:r>
            <w:r>
              <w:rPr>
                <w:rFonts w:ascii="GHEA Grapalat" w:hAnsi="GHEA Grapalat"/>
                <w:color w:val="212529"/>
              </w:rPr>
              <w:t>պատրաստում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12.6510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999.4290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Կոնստրուկցիա</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Հողային</w:t>
            </w:r>
            <w:r>
              <w:rPr>
                <w:rFonts w:ascii="Courier New" w:hAnsi="Courier New" w:cs="Courier New"/>
                <w:b/>
                <w:bCs/>
                <w:color w:val="212529"/>
                <w:u w:val="single"/>
              </w:rPr>
              <w:t> </w:t>
            </w:r>
            <w:r>
              <w:rPr>
                <w:rFonts w:ascii="GHEA Grapalat" w:hAnsi="GHEA Grapalat"/>
                <w:b/>
                <w:bCs/>
                <w:color w:val="212529"/>
                <w:u w:val="single"/>
              </w:rPr>
              <w:t>աշխատանքներ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Գրունտի</w:t>
            </w:r>
            <w:r>
              <w:rPr>
                <w:rFonts w:ascii="Courier New" w:hAnsi="Courier New" w:cs="Courier New"/>
                <w:color w:val="212529"/>
              </w:rPr>
              <w:t> </w:t>
            </w:r>
            <w:r>
              <w:rPr>
                <w:rFonts w:ascii="GHEA Grapalat" w:hAnsi="GHEA Grapalat"/>
                <w:color w:val="212529"/>
              </w:rPr>
              <w:t>մշակում</w:t>
            </w:r>
            <w:r>
              <w:rPr>
                <w:rFonts w:ascii="Courier New" w:hAnsi="Courier New" w:cs="Courier New"/>
                <w:color w:val="212529"/>
              </w:rPr>
              <w:t> </w:t>
            </w:r>
            <w:r>
              <w:rPr>
                <w:rFonts w:ascii="GHEA Grapalat" w:hAnsi="GHEA Grapalat"/>
                <w:color w:val="212529"/>
              </w:rPr>
              <w:t>էքսկավատորով</w:t>
            </w:r>
            <w:r>
              <w:rPr>
                <w:rFonts w:ascii="Courier New" w:hAnsi="Courier New" w:cs="Courier New"/>
                <w:color w:val="212529"/>
              </w:rPr>
              <w:t> </w:t>
            </w:r>
            <w:r>
              <w:rPr>
                <w:rFonts w:ascii="GHEA Grapalat" w:hAnsi="GHEA Grapalat"/>
                <w:color w:val="212529"/>
              </w:rPr>
              <w:t>ա</w:t>
            </w:r>
            <w:r>
              <w:rPr>
                <w:rFonts w:ascii="GHEA Grapalat" w:hAnsi="GHEA Grapalat" w:cs="Arial"/>
                <w:color w:val="212529"/>
              </w:rPr>
              <w:t>/</w:t>
            </w:r>
            <w:r>
              <w:rPr>
                <w:rFonts w:ascii="GHEA Grapalat" w:hAnsi="GHEA Grapalat"/>
                <w:color w:val="212529"/>
              </w:rPr>
              <w:t>ինքնաթափերի</w:t>
            </w:r>
            <w:r>
              <w:rPr>
                <w:rFonts w:ascii="Courier New" w:hAnsi="Courier New" w:cs="Courier New"/>
                <w:color w:val="212529"/>
              </w:rPr>
              <w:t> </w:t>
            </w:r>
            <w:r>
              <w:rPr>
                <w:rFonts w:ascii="GHEA Grapalat" w:hAnsi="GHEA Grapalat"/>
                <w:color w:val="212529"/>
              </w:rPr>
              <w:t>վրա</w:t>
            </w:r>
            <w:r>
              <w:rPr>
                <w:rFonts w:ascii="Courier New" w:hAnsi="Courier New" w:cs="Courier New"/>
                <w:color w:val="212529"/>
              </w:rPr>
              <w:t> </w:t>
            </w:r>
            <w:r>
              <w:rPr>
                <w:rFonts w:ascii="GHEA Grapalat" w:hAnsi="GHEA Grapalat"/>
                <w:color w:val="212529"/>
              </w:rPr>
              <w:t>բարձելով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0.6700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469.0000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Arial"/>
                <w:color w:val="212529"/>
              </w:rPr>
              <w:t>II</w:t>
            </w:r>
            <w:r>
              <w:rPr>
                <w:rFonts w:ascii="Courier New" w:hAnsi="Courier New" w:cs="Courier New"/>
                <w:color w:val="212529"/>
              </w:rPr>
              <w:t> </w:t>
            </w:r>
            <w:r>
              <w:rPr>
                <w:rFonts w:ascii="GHEA Grapalat" w:hAnsi="GHEA Grapalat"/>
                <w:color w:val="212529"/>
              </w:rPr>
              <w:t>կարգի</w:t>
            </w:r>
            <w:r>
              <w:rPr>
                <w:rFonts w:ascii="Courier New" w:hAnsi="Courier New" w:cs="Courier New"/>
                <w:color w:val="212529"/>
              </w:rPr>
              <w:t> </w:t>
            </w:r>
            <w:r>
              <w:rPr>
                <w:rFonts w:ascii="GHEA Grapalat" w:hAnsi="GHEA Grapalat"/>
                <w:color w:val="212529"/>
              </w:rPr>
              <w:t>գրունտի</w:t>
            </w:r>
            <w:r>
              <w:rPr>
                <w:rFonts w:ascii="Courier New" w:hAnsi="Courier New" w:cs="Courier New"/>
                <w:color w:val="212529"/>
              </w:rPr>
              <w:t> </w:t>
            </w:r>
            <w:r>
              <w:rPr>
                <w:rFonts w:ascii="GHEA Grapalat" w:hAnsi="GHEA Grapalat"/>
                <w:color w:val="212529"/>
              </w:rPr>
              <w:t>մշակում</w:t>
            </w:r>
            <w:r>
              <w:rPr>
                <w:rFonts w:ascii="Courier New" w:hAnsi="Courier New" w:cs="Courier New"/>
                <w:color w:val="212529"/>
              </w:rPr>
              <w:t> </w:t>
            </w:r>
            <w:r>
              <w:rPr>
                <w:rFonts w:ascii="GHEA Grapalat" w:hAnsi="GHEA Grapalat"/>
                <w:color w:val="212529"/>
              </w:rPr>
              <w:t>ձեռքով</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հողի</w:t>
            </w:r>
            <w:r>
              <w:rPr>
                <w:rFonts w:ascii="Courier New" w:hAnsi="Courier New" w:cs="Courier New"/>
                <w:color w:val="212529"/>
              </w:rPr>
              <w:t> </w:t>
            </w:r>
            <w:r>
              <w:rPr>
                <w:rFonts w:ascii="GHEA Grapalat" w:hAnsi="GHEA Grapalat"/>
                <w:color w:val="212529"/>
              </w:rPr>
              <w:t>դուրս</w:t>
            </w:r>
            <w:r>
              <w:rPr>
                <w:rFonts w:ascii="Courier New" w:hAnsi="Courier New" w:cs="Courier New"/>
                <w:color w:val="212529"/>
              </w:rPr>
              <w:t> </w:t>
            </w:r>
            <w:r>
              <w:rPr>
                <w:rFonts w:ascii="GHEA Grapalat" w:hAnsi="GHEA Grapalat"/>
                <w:color w:val="212529"/>
              </w:rPr>
              <w:t>բերումը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2.4112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361.6800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Գրունտի</w:t>
            </w:r>
            <w:r>
              <w:rPr>
                <w:rFonts w:ascii="Courier New" w:hAnsi="Courier New" w:cs="Courier New"/>
                <w:color w:val="212529"/>
              </w:rPr>
              <w:t> </w:t>
            </w:r>
            <w:r>
              <w:rPr>
                <w:rFonts w:ascii="GHEA Grapalat" w:hAnsi="GHEA Grapalat"/>
                <w:color w:val="212529"/>
              </w:rPr>
              <w:t>ետլիցք</w:t>
            </w:r>
            <w:r>
              <w:rPr>
                <w:rFonts w:ascii="Courier New" w:hAnsi="Courier New" w:cs="Courier New"/>
                <w:color w:val="212529"/>
              </w:rPr>
              <w:t> </w:t>
            </w:r>
            <w:r>
              <w:rPr>
                <w:rFonts w:ascii="GHEA Grapalat" w:hAnsi="GHEA Grapalat"/>
                <w:color w:val="212529"/>
              </w:rPr>
              <w:t>ձեռքով</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տոփանումով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1.3431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147.7410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Խրամուղու</w:t>
            </w:r>
            <w:r>
              <w:rPr>
                <w:rFonts w:ascii="Courier New" w:hAnsi="Courier New" w:cs="Courier New"/>
                <w:color w:val="212529"/>
              </w:rPr>
              <w:t> </w:t>
            </w:r>
            <w:r>
              <w:rPr>
                <w:rFonts w:ascii="GHEA Grapalat" w:hAnsi="GHEA Grapalat"/>
                <w:color w:val="212529"/>
              </w:rPr>
              <w:t>հետլիցք</w:t>
            </w:r>
            <w:r>
              <w:rPr>
                <w:rFonts w:ascii="Courier New" w:hAnsi="Courier New" w:cs="Courier New"/>
                <w:color w:val="212529"/>
              </w:rPr>
              <w:t> </w:t>
            </w:r>
            <w:r>
              <w:rPr>
                <w:rFonts w:ascii="GHEA Grapalat" w:hAnsi="GHEA Grapalat"/>
                <w:color w:val="212529"/>
              </w:rPr>
              <w:t>մեխանիզմով</w:t>
            </w:r>
            <w:r>
              <w:rPr>
                <w:rFonts w:ascii="Courier New" w:hAnsi="Courier New" w:cs="Courier New"/>
                <w:color w:val="212529"/>
              </w:rPr>
              <w:t>  </w:t>
            </w:r>
            <w:r>
              <w:rPr>
                <w:rFonts w:ascii="GHEA Grapalat" w:hAnsi="GHEA Grapalat"/>
                <w:color w:val="212529"/>
              </w:rPr>
              <w:t>տեղի</w:t>
            </w:r>
            <w:r>
              <w:rPr>
                <w:rFonts w:ascii="Courier New" w:hAnsi="Courier New" w:cs="Courier New"/>
                <w:color w:val="212529"/>
              </w:rPr>
              <w:t> </w:t>
            </w:r>
            <w:r>
              <w:rPr>
                <w:rFonts w:ascii="GHEA Grapalat" w:hAnsi="GHEA Grapalat"/>
                <w:color w:val="212529"/>
              </w:rPr>
              <w:t>բնահողով</w:t>
            </w:r>
            <w:r>
              <w:rPr>
                <w:rFonts w:ascii="Courier New" w:hAnsi="Courier New" w:cs="Courier New"/>
                <w:color w:val="212529"/>
              </w:rPr>
              <w:t> </w:t>
            </w:r>
            <w:r>
              <w:rPr>
                <w:rFonts w:ascii="GHEA Grapalat" w:hAnsi="GHEA Grapalat"/>
                <w:color w:val="212529"/>
              </w:rPr>
              <w:t>տոփանումով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0.4734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213.0300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Տեղափոխում</w:t>
            </w:r>
            <w:r>
              <w:rPr>
                <w:rFonts w:ascii="Courier New" w:hAnsi="Courier New" w:cs="Courier New"/>
                <w:color w:val="212529"/>
              </w:rPr>
              <w:t> </w:t>
            </w:r>
            <w:r>
              <w:rPr>
                <w:rFonts w:ascii="GHEA Grapalat" w:hAnsi="GHEA Grapalat"/>
                <w:color w:val="212529"/>
              </w:rPr>
              <w:t xml:space="preserve"> 15կմ-ից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4.0766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672.6390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Հիմքեր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Խամքարաբետոնե</w:t>
            </w:r>
            <w:r>
              <w:rPr>
                <w:rFonts w:ascii="Courier New" w:hAnsi="Courier New" w:cs="Courier New"/>
                <w:color w:val="212529"/>
              </w:rPr>
              <w:t> </w:t>
            </w:r>
            <w:r>
              <w:rPr>
                <w:rFonts w:ascii="GHEA Grapalat" w:hAnsi="GHEA Grapalat"/>
                <w:color w:val="212529"/>
              </w:rPr>
              <w:t>նախապատրաստական</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իրականացում</w:t>
            </w:r>
            <w:r>
              <w:rPr>
                <w:rFonts w:ascii="Courier New" w:hAnsi="Courier New" w:cs="Courier New"/>
                <w:color w:val="212529"/>
              </w:rPr>
              <w:t> </w:t>
            </w:r>
            <w:r>
              <w:rPr>
                <w:rFonts w:ascii="GHEA Grapalat" w:hAnsi="GHEA Grapalat" w:cs="Arial"/>
                <w:color w:val="212529"/>
              </w:rPr>
              <w:t>B12.5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45.1038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126.2906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Ժապավենաձև</w:t>
            </w:r>
            <w:r>
              <w:rPr>
                <w:rFonts w:ascii="Courier New" w:hAnsi="Courier New" w:cs="Courier New"/>
                <w:color w:val="212529"/>
              </w:rPr>
              <w:t> </w:t>
            </w:r>
            <w:r>
              <w:rPr>
                <w:rFonts w:ascii="GHEA Grapalat" w:hAnsi="GHEA Grapalat"/>
                <w:color w:val="212529"/>
              </w:rPr>
              <w:t>հիմքերի</w:t>
            </w:r>
            <w:r>
              <w:rPr>
                <w:rFonts w:ascii="Courier New" w:hAnsi="Courier New" w:cs="Courier New"/>
                <w:color w:val="212529"/>
              </w:rPr>
              <w:t> </w:t>
            </w:r>
            <w:r>
              <w:rPr>
                <w:rFonts w:ascii="GHEA Grapalat" w:hAnsi="GHEA Grapalat"/>
                <w:color w:val="212529"/>
              </w:rPr>
              <w:t>կառուցում</w:t>
            </w:r>
            <w:r>
              <w:rPr>
                <w:rFonts w:ascii="Courier New" w:hAnsi="Courier New" w:cs="Courier New"/>
                <w:color w:val="212529"/>
              </w:rPr>
              <w:t> </w:t>
            </w:r>
            <w:r>
              <w:rPr>
                <w:rFonts w:ascii="GHEA Grapalat" w:hAnsi="GHEA Grapalat" w:cs="Arial"/>
                <w:color w:val="212529"/>
              </w:rPr>
              <w:t>B25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70.9491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681.1114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0.442</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175.1290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 I</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0.299</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127.7249</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Ե</w:t>
            </w:r>
            <w:r>
              <w:rPr>
                <w:rFonts w:ascii="GHEA Grapalat" w:hAnsi="GHEA Grapalat" w:cs="Arial"/>
                <w:b/>
                <w:bCs/>
                <w:color w:val="212529"/>
                <w:u w:val="single"/>
              </w:rPr>
              <w:t>/</w:t>
            </w:r>
            <w:r>
              <w:rPr>
                <w:rFonts w:ascii="GHEA Grapalat" w:hAnsi="GHEA Grapalat"/>
                <w:b/>
                <w:bCs/>
                <w:color w:val="212529"/>
                <w:u w:val="single"/>
              </w:rPr>
              <w:t>բ</w:t>
            </w:r>
            <w:r>
              <w:rPr>
                <w:rFonts w:ascii="Courier New" w:hAnsi="Courier New" w:cs="Courier New"/>
                <w:b/>
                <w:bCs/>
                <w:color w:val="212529"/>
                <w:u w:val="single"/>
              </w:rPr>
              <w:t> </w:t>
            </w:r>
            <w:r>
              <w:rPr>
                <w:rFonts w:ascii="GHEA Grapalat" w:hAnsi="GHEA Grapalat"/>
                <w:b/>
                <w:bCs/>
                <w:color w:val="212529"/>
                <w:u w:val="single"/>
              </w:rPr>
              <w:t>սյուներ</w:t>
            </w:r>
            <w:r>
              <w:rPr>
                <w:rFonts w:ascii="GHEA Grapalat" w:hAnsi="GHEA Grapalat" w:cs="Arial"/>
                <w:b/>
                <w:bCs/>
                <w:color w:val="212529"/>
                <w:u w:val="single"/>
              </w:rPr>
              <w:t>,</w:t>
            </w:r>
            <w:r>
              <w:rPr>
                <w:rFonts w:ascii="Courier New" w:hAnsi="Courier New" w:cs="Courier New"/>
                <w:b/>
                <w:bCs/>
                <w:color w:val="212529"/>
                <w:u w:val="single"/>
              </w:rPr>
              <w:t> </w:t>
            </w:r>
            <w:r>
              <w:rPr>
                <w:rFonts w:ascii="GHEA Grapalat" w:hAnsi="GHEA Grapalat"/>
                <w:b/>
                <w:bCs/>
                <w:color w:val="212529"/>
                <w:u w:val="single"/>
              </w:rPr>
              <w:t>պարզունակներ</w:t>
            </w:r>
            <w:r>
              <w:rPr>
                <w:rFonts w:ascii="GHEA Grapalat" w:hAnsi="GHEA Grapalat" w:cs="Arial"/>
                <w:b/>
                <w:bCs/>
                <w:color w:val="212529"/>
                <w:u w:val="single"/>
              </w:rPr>
              <w:t>,</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w:t>
            </w:r>
            <w:r>
              <w:rPr>
                <w:rFonts w:ascii="GHEA Grapalat" w:hAnsi="GHEA Grapalat" w:cs="Arial"/>
                <w:color w:val="212529"/>
              </w:rPr>
              <w:t>/</w:t>
            </w:r>
            <w:r>
              <w:rPr>
                <w:rFonts w:ascii="GHEA Grapalat" w:hAnsi="GHEA Grapalat"/>
                <w:color w:val="212529"/>
              </w:rPr>
              <w:t>բ</w:t>
            </w:r>
            <w:r>
              <w:rPr>
                <w:rFonts w:ascii="Courier New" w:hAnsi="Courier New" w:cs="Courier New"/>
                <w:color w:val="212529"/>
              </w:rPr>
              <w:t> </w:t>
            </w:r>
            <w:r>
              <w:rPr>
                <w:rFonts w:ascii="GHEA Grapalat" w:hAnsi="GHEA Grapalat"/>
                <w:color w:val="212529"/>
              </w:rPr>
              <w:t>միաձույլ</w:t>
            </w:r>
            <w:r>
              <w:rPr>
                <w:rFonts w:ascii="Courier New" w:hAnsi="Courier New" w:cs="Courier New"/>
                <w:color w:val="212529"/>
              </w:rPr>
              <w:t> </w:t>
            </w:r>
            <w:r>
              <w:rPr>
                <w:rFonts w:ascii="GHEA Grapalat" w:hAnsi="GHEA Grapalat"/>
                <w:color w:val="212529"/>
              </w:rPr>
              <w:t>սյուների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s="Arial"/>
                <w:color w:val="212529"/>
              </w:rPr>
              <w:t>B25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115.3410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507.5004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0.707</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280.1271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Ներդիր</w:t>
            </w:r>
            <w:r>
              <w:rPr>
                <w:rFonts w:ascii="Courier New" w:hAnsi="Courier New" w:cs="Courier New"/>
                <w:color w:val="212529"/>
              </w:rPr>
              <w:t> </w:t>
            </w:r>
            <w:r>
              <w:rPr>
                <w:rFonts w:ascii="GHEA Grapalat" w:hAnsi="GHEA Grapalat"/>
                <w:color w:val="212529"/>
              </w:rPr>
              <w:t>դետալների</w:t>
            </w:r>
            <w:r>
              <w:rPr>
                <w:rFonts w:ascii="Courier New" w:hAnsi="Courier New" w:cs="Courier New"/>
                <w:color w:val="212529"/>
              </w:rPr>
              <w:t> </w:t>
            </w:r>
            <w:r>
              <w:rPr>
                <w:rFonts w:ascii="GHEA Grapalat" w:hAnsi="GHEA Grapalat"/>
                <w:color w:val="212529"/>
              </w:rPr>
              <w:t>տեղադրում</w:t>
            </w:r>
            <w:r>
              <w:rPr>
                <w:rFonts w:ascii="GHEA Grapalat" w:hAnsi="GHEA Grapalat" w:cs="Arial"/>
                <w:color w:val="212529"/>
              </w:rPr>
              <w:br/>
            </w:r>
            <w:r>
              <w:rPr>
                <w:rFonts w:ascii="GHEA Grapalat" w:hAnsi="GHEA Grapalat"/>
                <w:color w:val="212529"/>
              </w:rPr>
              <w:t>թերթապողպատ՝</w:t>
            </w:r>
            <w:r>
              <w:rPr>
                <w:rFonts w:ascii="Courier New" w:hAnsi="Courier New" w:cs="Courier New"/>
                <w:color w:val="212529"/>
              </w:rPr>
              <w:t> </w:t>
            </w:r>
            <w:r>
              <w:rPr>
                <w:rFonts w:ascii="GHEA Grapalat" w:hAnsi="GHEA Grapalat" w:cs="Arial"/>
                <w:color w:val="212529"/>
              </w:rPr>
              <w:t>-18x100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0.02</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1112.7955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22.2559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w:t>
            </w:r>
            <w:r>
              <w:rPr>
                <w:rFonts w:ascii="GHEA Grapalat" w:hAnsi="GHEA Grapalat" w:cs="Arial"/>
                <w:color w:val="212529"/>
              </w:rPr>
              <w:t>/</w:t>
            </w:r>
            <w:r>
              <w:rPr>
                <w:rFonts w:ascii="GHEA Grapalat" w:hAnsi="GHEA Grapalat"/>
                <w:color w:val="212529"/>
              </w:rPr>
              <w:t>բ</w:t>
            </w:r>
            <w:r>
              <w:rPr>
                <w:rFonts w:ascii="Courier New" w:hAnsi="Courier New" w:cs="Courier New"/>
                <w:color w:val="212529"/>
              </w:rPr>
              <w:t> </w:t>
            </w:r>
            <w:r>
              <w:rPr>
                <w:rFonts w:ascii="GHEA Grapalat" w:hAnsi="GHEA Grapalat"/>
                <w:color w:val="212529"/>
              </w:rPr>
              <w:t>միաձույլ</w:t>
            </w:r>
            <w:r>
              <w:rPr>
                <w:rFonts w:ascii="Courier New" w:hAnsi="Courier New" w:cs="Courier New"/>
                <w:color w:val="212529"/>
              </w:rPr>
              <w:t> </w:t>
            </w:r>
            <w:r>
              <w:rPr>
                <w:rFonts w:ascii="GHEA Grapalat" w:hAnsi="GHEA Grapalat"/>
                <w:color w:val="212529"/>
              </w:rPr>
              <w:t>պարզունակների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s="Arial"/>
                <w:color w:val="212529"/>
              </w:rPr>
              <w:t>B25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4.21</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106.3945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447.9208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0.943</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373.6349</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 I</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0.225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96.1140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Աստիճանավանդակ</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Բետոնե</w:t>
            </w:r>
            <w:r>
              <w:rPr>
                <w:rFonts w:ascii="Courier New" w:hAnsi="Courier New" w:cs="Courier New"/>
                <w:color w:val="212529"/>
              </w:rPr>
              <w:t> </w:t>
            </w:r>
            <w:r>
              <w:rPr>
                <w:rFonts w:ascii="GHEA Grapalat" w:hAnsi="GHEA Grapalat"/>
                <w:color w:val="212529"/>
              </w:rPr>
              <w:t>նախապատրաստական</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իրականացում</w:t>
            </w:r>
            <w:r>
              <w:rPr>
                <w:rFonts w:ascii="GHEA Grapalat" w:hAnsi="GHEA Grapalat" w:cs="Arial"/>
                <w:color w:val="212529"/>
              </w:rPr>
              <w:t>, B12.5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43.5687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4.3569</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Վթարային</w:t>
            </w:r>
            <w:r>
              <w:rPr>
                <w:rFonts w:ascii="Courier New" w:hAnsi="Courier New" w:cs="Courier New"/>
                <w:color w:val="212529"/>
              </w:rPr>
              <w:t> </w:t>
            </w:r>
            <w:r>
              <w:rPr>
                <w:rFonts w:ascii="GHEA Grapalat" w:hAnsi="GHEA Grapalat"/>
                <w:color w:val="212529"/>
              </w:rPr>
              <w:t>աստիճանների</w:t>
            </w:r>
            <w:proofErr w:type="gramStart"/>
            <w:r>
              <w:rPr>
                <w:rFonts w:ascii="Courier New" w:hAnsi="Courier New" w:cs="Courier New"/>
                <w:color w:val="212529"/>
              </w:rPr>
              <w:t>  </w:t>
            </w:r>
            <w:r>
              <w:rPr>
                <w:rFonts w:ascii="GHEA Grapalat" w:hAnsi="GHEA Grapalat"/>
                <w:color w:val="212529"/>
              </w:rPr>
              <w:t>և</w:t>
            </w:r>
            <w:proofErr w:type="gramEnd"/>
            <w:r>
              <w:rPr>
                <w:rFonts w:ascii="Courier New" w:hAnsi="Courier New" w:cs="Courier New"/>
                <w:color w:val="212529"/>
              </w:rPr>
              <w:t> </w:t>
            </w:r>
            <w:r>
              <w:rPr>
                <w:rFonts w:ascii="GHEA Grapalat" w:hAnsi="GHEA Grapalat"/>
                <w:color w:val="212529"/>
              </w:rPr>
              <w:t>պողպոատե</w:t>
            </w:r>
            <w:r>
              <w:rPr>
                <w:rFonts w:ascii="Courier New" w:hAnsi="Courier New" w:cs="Courier New"/>
                <w:color w:val="212529"/>
              </w:rPr>
              <w:t> </w:t>
            </w:r>
            <w:r>
              <w:rPr>
                <w:rFonts w:ascii="GHEA Grapalat" w:hAnsi="GHEA Grapalat"/>
                <w:color w:val="212529"/>
              </w:rPr>
              <w:t>ելարանի</w:t>
            </w:r>
            <w:r>
              <w:rPr>
                <w:rFonts w:ascii="Courier New" w:hAnsi="Courier New" w:cs="Courier New"/>
                <w:color w:val="212529"/>
              </w:rPr>
              <w:t> </w:t>
            </w:r>
            <w:r>
              <w:rPr>
                <w:rFonts w:ascii="GHEA Grapalat" w:hAnsi="GHEA Grapalat"/>
                <w:color w:val="212529"/>
              </w:rPr>
              <w:t>տեղադրում՝</w:t>
            </w:r>
            <w:r>
              <w:rPr>
                <w:rFonts w:ascii="GHEA Grapalat" w:hAnsi="GHEA Grapalat"/>
                <w:color w:val="212529"/>
              </w:rPr>
              <w:br/>
              <w:t>վթ.</w:t>
            </w:r>
            <w:r>
              <w:rPr>
                <w:rFonts w:ascii="Courier New" w:hAnsi="Courier New" w:cs="Courier New"/>
                <w:color w:val="212529"/>
              </w:rPr>
              <w:t> </w:t>
            </w:r>
            <w:r>
              <w:rPr>
                <w:rFonts w:ascii="GHEA Grapalat" w:hAnsi="GHEA Grapalat"/>
                <w:color w:val="212529"/>
              </w:rPr>
              <w:t>Աստիճանների</w:t>
            </w:r>
            <w:r>
              <w:rPr>
                <w:rFonts w:ascii="Courier New" w:hAnsi="Courier New" w:cs="Courier New"/>
                <w:color w:val="212529"/>
              </w:rPr>
              <w:t> </w:t>
            </w:r>
            <w:r>
              <w:rPr>
                <w:rFonts w:ascii="GHEA Grapalat" w:hAnsi="GHEA Grapalat"/>
                <w:color w:val="212529"/>
              </w:rPr>
              <w:t>նյութերը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0.590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867.4389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511.7890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Պողպ.</w:t>
            </w:r>
            <w:r>
              <w:rPr>
                <w:rFonts w:ascii="Courier New" w:hAnsi="Courier New" w:cs="Courier New"/>
                <w:color w:val="212529"/>
              </w:rPr>
              <w:t> </w:t>
            </w:r>
            <w:r>
              <w:rPr>
                <w:rFonts w:ascii="GHEA Grapalat" w:hAnsi="GHEA Grapalat"/>
                <w:color w:val="212529"/>
              </w:rPr>
              <w:t>Տրամատ</w:t>
            </w:r>
            <w:r>
              <w:rPr>
                <w:rFonts w:ascii="Courier New" w:hAnsi="Courier New" w:cs="Courier New"/>
                <w:color w:val="212529"/>
              </w:rPr>
              <w:t> </w:t>
            </w:r>
            <w:r>
              <w:rPr>
                <w:rFonts w:ascii="GHEA Grapalat" w:hAnsi="GHEA Grapalat"/>
                <w:color w:val="212529"/>
              </w:rPr>
              <w:t>խողովակի</w:t>
            </w:r>
            <w:r>
              <w:rPr>
                <w:rFonts w:ascii="Courier New" w:hAnsi="Courier New" w:cs="Courier New"/>
                <w:color w:val="212529"/>
              </w:rPr>
              <w:t> </w:t>
            </w:r>
            <w:r>
              <w:rPr>
                <w:rFonts w:ascii="GHEA Grapalat" w:hAnsi="GHEA Grapalat"/>
                <w:color w:val="212529"/>
              </w:rPr>
              <w:t>արժեքը</w:t>
            </w:r>
            <w:r>
              <w:rPr>
                <w:rFonts w:ascii="Courier New" w:hAnsi="Courier New" w:cs="Courier New"/>
                <w:color w:val="212529"/>
              </w:rPr>
              <w:t> </w:t>
            </w:r>
            <w:r>
              <w:rPr>
                <w:rFonts w:ascii="GHEA Grapalat" w:hAnsi="GHEA Grapalat"/>
                <w:color w:val="212529"/>
              </w:rPr>
              <w:t>40*30*2</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0.9955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35.8380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Պողպ.</w:t>
            </w:r>
            <w:r>
              <w:rPr>
                <w:rFonts w:ascii="Courier New" w:hAnsi="Courier New" w:cs="Courier New"/>
                <w:color w:val="212529"/>
              </w:rPr>
              <w:t> </w:t>
            </w:r>
            <w:r>
              <w:rPr>
                <w:rFonts w:ascii="GHEA Grapalat" w:hAnsi="GHEA Grapalat"/>
                <w:color w:val="212529"/>
              </w:rPr>
              <w:t>Տրամատ</w:t>
            </w:r>
            <w:r>
              <w:rPr>
                <w:rFonts w:ascii="Courier New" w:hAnsi="Courier New" w:cs="Courier New"/>
                <w:color w:val="212529"/>
              </w:rPr>
              <w:t> </w:t>
            </w:r>
            <w:r>
              <w:rPr>
                <w:rFonts w:ascii="GHEA Grapalat" w:hAnsi="GHEA Grapalat"/>
                <w:color w:val="212529"/>
              </w:rPr>
              <w:t>խողովակի</w:t>
            </w:r>
            <w:r>
              <w:rPr>
                <w:rFonts w:ascii="Courier New" w:hAnsi="Courier New" w:cs="Courier New"/>
                <w:color w:val="212529"/>
              </w:rPr>
              <w:t> </w:t>
            </w:r>
            <w:r>
              <w:rPr>
                <w:rFonts w:ascii="GHEA Grapalat" w:hAnsi="GHEA Grapalat"/>
                <w:color w:val="212529"/>
              </w:rPr>
              <w:t>արժեքը</w:t>
            </w:r>
            <w:r>
              <w:rPr>
                <w:rFonts w:ascii="Courier New" w:hAnsi="Courier New" w:cs="Courier New"/>
                <w:color w:val="212529"/>
              </w:rPr>
              <w:t> </w:t>
            </w:r>
            <w:r>
              <w:rPr>
                <w:rFonts w:ascii="GHEA Grapalat" w:hAnsi="GHEA Grapalat"/>
                <w:color w:val="212529"/>
              </w:rPr>
              <w:t>20*20*2</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0.5646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7.3398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ներկում</w:t>
            </w:r>
            <w:r>
              <w:rPr>
                <w:rFonts w:ascii="Courier New" w:hAnsi="Courier New" w:cs="Courier New"/>
                <w:color w:val="212529"/>
              </w:rPr>
              <w:t>  </w:t>
            </w:r>
            <w:r>
              <w:rPr>
                <w:rFonts w:ascii="GHEA Grapalat" w:hAnsi="GHEA Grapalat"/>
                <w:color w:val="212529"/>
              </w:rPr>
              <w:t>որակյալ</w:t>
            </w:r>
            <w:r>
              <w:rPr>
                <w:rFonts w:ascii="Courier New" w:hAnsi="Courier New" w:cs="Courier New"/>
                <w:color w:val="212529"/>
              </w:rPr>
              <w:t> </w:t>
            </w:r>
            <w:r>
              <w:rPr>
                <w:rFonts w:ascii="GHEA Grapalat" w:hAnsi="GHEA Grapalat"/>
                <w:color w:val="212529"/>
              </w:rPr>
              <w:t>ներկով(1</w:t>
            </w:r>
            <w:r>
              <w:rPr>
                <w:rFonts w:ascii="Courier New" w:hAnsi="Courier New" w:cs="Courier New"/>
                <w:color w:val="212529"/>
              </w:rPr>
              <w:t> </w:t>
            </w:r>
            <w:r>
              <w:rPr>
                <w:rFonts w:ascii="GHEA Grapalat" w:hAnsi="GHEA Grapalat"/>
                <w:color w:val="212529"/>
              </w:rPr>
              <w:t>կգ</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2000</w:t>
            </w:r>
            <w:r>
              <w:rPr>
                <w:rFonts w:ascii="Courier New" w:hAnsi="Courier New" w:cs="Courier New"/>
                <w:color w:val="212529"/>
              </w:rPr>
              <w:t> </w:t>
            </w:r>
            <w:r>
              <w:rPr>
                <w:rFonts w:ascii="GHEA Grapalat" w:hAnsi="GHEA Grapalat"/>
                <w:color w:val="212529"/>
              </w:rPr>
              <w:t>ՀՀԴ)</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Calibri"/>
                <w:lang w:eastAsia="en-GB"/>
              </w:rPr>
              <w:t>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72.7580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Միաձույլ</w:t>
            </w:r>
            <w:r>
              <w:rPr>
                <w:rFonts w:ascii="Courier New" w:hAnsi="Courier New" w:cs="Courier New"/>
                <w:color w:val="212529"/>
              </w:rPr>
              <w:t> </w:t>
            </w:r>
            <w:r>
              <w:rPr>
                <w:rFonts w:ascii="GHEA Grapalat" w:hAnsi="GHEA Grapalat"/>
                <w:color w:val="212529"/>
              </w:rPr>
              <w:t>ե/բ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աստիճանների</w:t>
            </w:r>
            <w:r>
              <w:rPr>
                <w:rFonts w:ascii="Courier New" w:hAnsi="Courier New" w:cs="Courier New"/>
                <w:color w:val="212529"/>
              </w:rPr>
              <w:t> </w:t>
            </w:r>
            <w:r>
              <w:rPr>
                <w:rFonts w:ascii="GHEA Grapalat" w:hAnsi="GHEA Grapalat"/>
                <w:color w:val="212529"/>
              </w:rPr>
              <w:t>պատրաստումմ</w:t>
            </w:r>
            <w:r>
              <w:rPr>
                <w:rFonts w:ascii="Courier New" w:hAnsi="Courier New" w:cs="Courier New"/>
                <w:color w:val="212529"/>
              </w:rPr>
              <w:t> </w:t>
            </w:r>
            <w:r>
              <w:rPr>
                <w:rFonts w:ascii="GHEA Grapalat" w:hAnsi="GHEA Grapalat"/>
                <w:color w:val="212529"/>
              </w:rPr>
              <w:t>B-25</w:t>
            </w:r>
            <w:r>
              <w:rPr>
                <w:rFonts w:ascii="Courier New" w:hAnsi="Courier New" w:cs="Courier New"/>
                <w:color w:val="212529"/>
              </w:rPr>
              <w:t> </w:t>
            </w:r>
            <w:r>
              <w:rPr>
                <w:rFonts w:ascii="GHEA Grapalat" w:hAnsi="GHEA Grapalat"/>
                <w:color w:val="212529"/>
              </w:rPr>
              <w:t>դասի</w:t>
            </w:r>
            <w:r>
              <w:rPr>
                <w:rFonts w:ascii="GHEA Grapalat" w:hAnsi="GHEA Grapalat"/>
                <w:color w:val="212529"/>
              </w:rPr>
              <w:br/>
              <w:t>(</w:t>
            </w:r>
            <w:r>
              <w:rPr>
                <w:rFonts w:ascii="Courier New" w:hAnsi="Courier New" w:cs="Courier New"/>
                <w:color w:val="212529"/>
              </w:rPr>
              <w:t> </w:t>
            </w:r>
            <w:r>
              <w:rPr>
                <w:rFonts w:ascii="GHEA Grapalat" w:hAnsi="GHEA Grapalat"/>
                <w:color w:val="212529"/>
              </w:rPr>
              <w:t>աստիճանավանդակ)</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95.1908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456.9158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0.035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13.8677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 I</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0.026</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11.1065</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Ուժեղացվող</w:t>
            </w:r>
            <w:r>
              <w:rPr>
                <w:rFonts w:ascii="Courier New" w:hAnsi="Courier New" w:cs="Courier New"/>
                <w:color w:val="212529"/>
              </w:rPr>
              <w:t> </w:t>
            </w:r>
            <w:r>
              <w:rPr>
                <w:rFonts w:ascii="GHEA Grapalat" w:hAnsi="GHEA Grapalat"/>
                <w:color w:val="212529"/>
              </w:rPr>
              <w:t>աստիճաննների</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ամրակապում</w:t>
            </w:r>
            <w:r>
              <w:rPr>
                <w:rFonts w:ascii="Courier New" w:hAnsi="Courier New" w:cs="Courier New"/>
                <w:color w:val="212529"/>
              </w:rPr>
              <w:t> </w:t>
            </w:r>
            <w:r>
              <w:rPr>
                <w:rFonts w:ascii="GHEA Grapalat" w:hAnsi="GHEA Grapalat"/>
                <w:color w:val="212529"/>
              </w:rPr>
              <w:t>ըստ</w:t>
            </w:r>
            <w:r>
              <w:rPr>
                <w:rFonts w:ascii="Courier New" w:hAnsi="Courier New" w:cs="Courier New"/>
                <w:color w:val="212529"/>
              </w:rPr>
              <w:t> </w:t>
            </w:r>
            <w:r>
              <w:rPr>
                <w:rFonts w:ascii="GHEA Grapalat" w:hAnsi="GHEA Grapalat"/>
                <w:color w:val="212529"/>
              </w:rPr>
              <w:t>նախագծի</w:t>
            </w:r>
            <w:r>
              <w:rPr>
                <w:rFonts w:ascii="GHEA Grapalat" w:hAnsi="GHEA Grapalat"/>
                <w:color w:val="212529"/>
              </w:rPr>
              <w:br/>
              <w:t>ամրանը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0.015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491.8192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7.3773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Ուժեղացվող</w:t>
            </w:r>
            <w:r>
              <w:rPr>
                <w:rFonts w:ascii="Courier New" w:hAnsi="Courier New" w:cs="Courier New"/>
                <w:color w:val="212529"/>
              </w:rPr>
              <w:t> </w:t>
            </w:r>
            <w:r>
              <w:rPr>
                <w:rFonts w:ascii="GHEA Grapalat" w:hAnsi="GHEA Grapalat"/>
                <w:color w:val="212529"/>
              </w:rPr>
              <w:t>աստիճաննների</w:t>
            </w:r>
            <w:r>
              <w:rPr>
                <w:rFonts w:ascii="Courier New" w:hAnsi="Courier New" w:cs="Courier New"/>
                <w:color w:val="212529"/>
              </w:rPr>
              <w:t> </w:t>
            </w:r>
            <w:r>
              <w:rPr>
                <w:rFonts w:ascii="GHEA Grapalat" w:hAnsi="GHEA Grapalat"/>
                <w:color w:val="212529"/>
              </w:rPr>
              <w:t>սվաղ</w:t>
            </w:r>
            <w:r>
              <w:rPr>
                <w:rFonts w:ascii="Courier New" w:hAnsi="Courier New" w:cs="Courier New"/>
                <w:color w:val="212529"/>
              </w:rPr>
              <w:t> </w:t>
            </w:r>
            <w:r>
              <w:rPr>
                <w:rFonts w:ascii="GHEA Grapalat" w:hAnsi="GHEA Grapalat"/>
                <w:color w:val="212529"/>
              </w:rPr>
              <w:t>ռաբիցա</w:t>
            </w:r>
            <w:r>
              <w:rPr>
                <w:rFonts w:ascii="Courier New" w:hAnsi="Courier New" w:cs="Courier New"/>
                <w:color w:val="212529"/>
              </w:rPr>
              <w:t> </w:t>
            </w:r>
            <w:r>
              <w:rPr>
                <w:rFonts w:ascii="GHEA Grapalat" w:hAnsi="GHEA Grapalat"/>
                <w:color w:val="212529"/>
              </w:rPr>
              <w:t>ցանցով</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ցանվը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2</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8.3416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83.4160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Տանիքի</w:t>
            </w:r>
            <w:r>
              <w:rPr>
                <w:rFonts w:ascii="Courier New" w:hAnsi="Courier New" w:cs="Courier New"/>
                <w:b/>
                <w:bCs/>
                <w:color w:val="212529"/>
                <w:u w:val="single"/>
              </w:rPr>
              <w:t> </w:t>
            </w:r>
            <w:r>
              <w:rPr>
                <w:rFonts w:ascii="GHEA Grapalat" w:hAnsi="GHEA Grapalat"/>
                <w:b/>
                <w:bCs/>
                <w:color w:val="212529"/>
                <w:u w:val="single"/>
              </w:rPr>
              <w:t>մետաղական</w:t>
            </w:r>
            <w:r>
              <w:rPr>
                <w:rFonts w:ascii="Courier New" w:hAnsi="Courier New" w:cs="Courier New"/>
                <w:b/>
                <w:bCs/>
                <w:color w:val="212529"/>
                <w:u w:val="single"/>
              </w:rPr>
              <w:t> </w:t>
            </w:r>
            <w:r>
              <w:rPr>
                <w:rFonts w:ascii="GHEA Grapalat" w:hAnsi="GHEA Grapalat"/>
                <w:b/>
                <w:bCs/>
                <w:color w:val="212529"/>
                <w:u w:val="single"/>
              </w:rPr>
              <w:t>կարկաս</w:t>
            </w:r>
            <w:r>
              <w:rPr>
                <w:rFonts w:ascii="GHEA Grapalat" w:hAnsi="GHEA Grapalat" w:cs="Arial"/>
                <w:b/>
                <w:bCs/>
                <w:color w:val="212529"/>
                <w:u w:val="single"/>
              </w:rPr>
              <w:br/>
            </w:r>
            <w:r>
              <w:rPr>
                <w:rFonts w:ascii="GHEA Grapalat" w:hAnsi="GHEA Grapalat"/>
                <w:b/>
                <w:bCs/>
                <w:color w:val="212529"/>
                <w:u w:val="single"/>
              </w:rPr>
              <w:t>մուտք</w:t>
            </w:r>
            <w:r>
              <w:rPr>
                <w:rFonts w:ascii="Courier New" w:hAnsi="Courier New" w:cs="Courier New"/>
                <w:b/>
                <w:bCs/>
                <w:color w:val="212529"/>
                <w:u w:val="single"/>
              </w:rPr>
              <w:t> </w:t>
            </w:r>
            <w:r>
              <w:rPr>
                <w:rFonts w:ascii="GHEA Grapalat" w:hAnsi="GHEA Grapalat"/>
                <w:b/>
                <w:bCs/>
                <w:color w:val="212529"/>
                <w:u w:val="single"/>
              </w:rPr>
              <w:t>և</w:t>
            </w:r>
            <w:r>
              <w:rPr>
                <w:rFonts w:ascii="Courier New" w:hAnsi="Courier New" w:cs="Courier New"/>
                <w:b/>
                <w:bCs/>
                <w:color w:val="212529"/>
                <w:u w:val="single"/>
              </w:rPr>
              <w:t> </w:t>
            </w:r>
            <w:r>
              <w:rPr>
                <w:rFonts w:ascii="GHEA Grapalat" w:hAnsi="GHEA Grapalat"/>
                <w:b/>
                <w:bCs/>
                <w:color w:val="212529"/>
                <w:u w:val="single"/>
              </w:rPr>
              <w:t>պահակակետ</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կարկասի</w:t>
            </w:r>
            <w:r>
              <w:rPr>
                <w:rFonts w:ascii="Courier New" w:hAnsi="Courier New" w:cs="Courier New"/>
                <w:color w:val="212529"/>
              </w:rPr>
              <w:t> </w:t>
            </w:r>
            <w:r>
              <w:rPr>
                <w:rFonts w:ascii="GHEA Grapalat" w:hAnsi="GHEA Grapalat"/>
                <w:color w:val="212529"/>
              </w:rPr>
              <w:t>մոնտաում</w:t>
            </w:r>
            <w:r>
              <w:rPr>
                <w:rFonts w:ascii="GHEA Grapalat" w:hAnsi="GHEA Grapalat" w:cs="Arial"/>
                <w:color w:val="212529"/>
              </w:rPr>
              <w:br/>
              <w:t>/</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էլեմենտներ</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ներդիր</w:t>
            </w:r>
            <w:r>
              <w:rPr>
                <w:rFonts w:ascii="Courier New" w:hAnsi="Courier New" w:cs="Courier New"/>
                <w:color w:val="212529"/>
              </w:rPr>
              <w:t> </w:t>
            </w:r>
            <w:r>
              <w:rPr>
                <w:rFonts w:ascii="GHEA Grapalat" w:hAnsi="GHEA Grapalat"/>
                <w:color w:val="212529"/>
              </w:rPr>
              <w:t>տարրեր</w:t>
            </w:r>
            <w:r>
              <w:rPr>
                <w:rFonts w:ascii="GHEA Grapalat" w:hAnsi="GHEA Grapalat" w:cs="Arial"/>
                <w:color w:val="212529"/>
              </w:rPr>
              <w:t>/</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804.3460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7882.5908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տարրերի</w:t>
            </w:r>
            <w:r>
              <w:rPr>
                <w:rFonts w:ascii="Courier New" w:hAnsi="Courier New" w:cs="Courier New"/>
                <w:color w:val="212529"/>
              </w:rPr>
              <w:t> </w:t>
            </w:r>
            <w:r>
              <w:rPr>
                <w:rFonts w:ascii="GHEA Grapalat" w:hAnsi="GHEA Grapalat"/>
                <w:color w:val="212529"/>
              </w:rPr>
              <w:t>մաքրում</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նախաներկում</w:t>
            </w:r>
            <w:r>
              <w:rPr>
                <w:rFonts w:ascii="Courier New" w:hAnsi="Courier New" w:cs="Courier New"/>
                <w:color w:val="212529"/>
              </w:rPr>
              <w:t> </w:t>
            </w:r>
            <w:r>
              <w:rPr>
                <w:rFonts w:ascii="GHEA Grapalat" w:hAnsi="GHEA Grapalat"/>
                <w:color w:val="212529"/>
              </w:rPr>
              <w:t>եւ</w:t>
            </w:r>
            <w:r>
              <w:rPr>
                <w:rFonts w:ascii="Courier New" w:hAnsi="Courier New" w:cs="Courier New"/>
                <w:color w:val="212529"/>
              </w:rPr>
              <w:t> </w:t>
            </w:r>
            <w:r>
              <w:rPr>
                <w:rFonts w:ascii="GHEA Grapalat" w:hAnsi="GHEA Grapalat"/>
                <w:color w:val="212529"/>
              </w:rPr>
              <w:t>ներկում</w:t>
            </w:r>
            <w:r>
              <w:rPr>
                <w:rFonts w:ascii="Courier New" w:hAnsi="Courier New" w:cs="Courier New"/>
                <w:color w:val="212529"/>
              </w:rPr>
              <w:t> </w:t>
            </w:r>
            <w:r>
              <w:rPr>
                <w:rFonts w:ascii="GHEA Grapalat" w:hAnsi="GHEA Grapalat"/>
                <w:color w:val="212529"/>
              </w:rPr>
              <w:t>հրակայուն</w:t>
            </w:r>
            <w:r>
              <w:rPr>
                <w:rFonts w:ascii="Courier New" w:hAnsi="Courier New" w:cs="Courier New"/>
                <w:color w:val="212529"/>
              </w:rPr>
              <w:t> </w:t>
            </w:r>
            <w:r>
              <w:rPr>
                <w:rFonts w:ascii="GHEA Grapalat" w:hAnsi="GHEA Grapalat"/>
                <w:color w:val="212529"/>
              </w:rPr>
              <w:t>ներկով</w:t>
            </w:r>
            <w:r>
              <w:rPr>
                <w:rFonts w:ascii="Courier New" w:hAnsi="Courier New" w:cs="Courier New"/>
                <w:color w:val="212529"/>
              </w:rPr>
              <w:t> </w:t>
            </w:r>
            <w:r>
              <w:rPr>
                <w:rFonts w:ascii="GHEA Grapalat" w:hAnsi="GHEA Grapalat" w:cs="Arial"/>
                <w:color w:val="212529"/>
              </w:rPr>
              <w:t>2</w:t>
            </w:r>
            <w:r>
              <w:rPr>
                <w:rFonts w:ascii="Courier New" w:hAnsi="Courier New" w:cs="Courier New"/>
                <w:color w:val="212529"/>
              </w:rPr>
              <w:t> </w:t>
            </w:r>
            <w:r>
              <w:rPr>
                <w:rFonts w:ascii="GHEA Grapalat" w:hAnsi="GHEA Grapalat"/>
                <w:color w:val="212529"/>
              </w:rPr>
              <w:t>շերտ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57.1396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559.9681</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տարրերի</w:t>
            </w:r>
            <w:r>
              <w:rPr>
                <w:rFonts w:ascii="Courier New" w:hAnsi="Courier New" w:cs="Courier New"/>
                <w:color w:val="212529"/>
              </w:rPr>
              <w:t> </w:t>
            </w:r>
            <w:r>
              <w:rPr>
                <w:rFonts w:ascii="GHEA Grapalat" w:hAnsi="GHEA Grapalat"/>
                <w:color w:val="212529"/>
              </w:rPr>
              <w:t>ապակեպատում</w:t>
            </w:r>
            <w:r>
              <w:rPr>
                <w:rFonts w:ascii="Courier New" w:hAnsi="Courier New" w:cs="Courier New"/>
                <w:color w:val="212529"/>
              </w:rPr>
              <w:t> </w:t>
            </w:r>
            <w:r>
              <w:rPr>
                <w:rFonts w:ascii="GHEA Grapalat" w:hAnsi="GHEA Grapalat"/>
                <w:color w:val="212529"/>
              </w:rPr>
              <w:t>կոփած</w:t>
            </w:r>
            <w:r>
              <w:rPr>
                <w:rFonts w:ascii="Courier New" w:hAnsi="Courier New" w:cs="Courier New"/>
                <w:color w:val="212529"/>
              </w:rPr>
              <w:t> </w:t>
            </w:r>
            <w:r>
              <w:rPr>
                <w:rFonts w:ascii="GHEA Grapalat" w:hAnsi="GHEA Grapalat"/>
                <w:color w:val="212529"/>
              </w:rPr>
              <w:t>ապակիով</w:t>
            </w:r>
            <w:r>
              <w:rPr>
                <w:rFonts w:ascii="GHEA Grapalat" w:hAnsi="GHEA Grapalat" w:cs="Arial"/>
                <w:color w:val="212529"/>
              </w:rPr>
              <w:br/>
            </w:r>
            <w:r>
              <w:rPr>
                <w:rFonts w:ascii="GHEA Grapalat" w:hAnsi="GHEA Grapalat"/>
                <w:color w:val="212529"/>
              </w:rPr>
              <w:t>բոլոր</w:t>
            </w:r>
            <w:r>
              <w:rPr>
                <w:rFonts w:ascii="Courier New" w:hAnsi="Courier New" w:cs="Courier New"/>
                <w:color w:val="212529"/>
              </w:rPr>
              <w:t> </w:t>
            </w:r>
            <w:r>
              <w:rPr>
                <w:rFonts w:ascii="GHEA Grapalat" w:hAnsi="GHEA Grapalat"/>
                <w:color w:val="212529"/>
              </w:rPr>
              <w:t>նյութերը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30.7478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2459.8240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Ե</w:t>
            </w:r>
            <w:r>
              <w:rPr>
                <w:rFonts w:ascii="GHEA Grapalat" w:hAnsi="GHEA Grapalat" w:cs="Arial"/>
                <w:b/>
                <w:bCs/>
                <w:color w:val="212529"/>
                <w:u w:val="single"/>
              </w:rPr>
              <w:t>/</w:t>
            </w:r>
            <w:r>
              <w:rPr>
                <w:rFonts w:ascii="GHEA Grapalat" w:hAnsi="GHEA Grapalat"/>
                <w:b/>
                <w:bCs/>
                <w:color w:val="212529"/>
                <w:u w:val="single"/>
              </w:rPr>
              <w:t>բ</w:t>
            </w:r>
            <w:r>
              <w:rPr>
                <w:rFonts w:ascii="Courier New" w:hAnsi="Courier New" w:cs="Courier New"/>
                <w:b/>
                <w:bCs/>
                <w:color w:val="212529"/>
                <w:u w:val="single"/>
              </w:rPr>
              <w:t> </w:t>
            </w:r>
            <w:r>
              <w:rPr>
                <w:rFonts w:ascii="GHEA Grapalat" w:hAnsi="GHEA Grapalat"/>
                <w:b/>
                <w:bCs/>
                <w:color w:val="212529"/>
                <w:u w:val="single"/>
              </w:rPr>
              <w:t>սալերի</w:t>
            </w:r>
            <w:r>
              <w:rPr>
                <w:rFonts w:ascii="Courier New" w:hAnsi="Courier New" w:cs="Courier New"/>
                <w:b/>
                <w:bCs/>
                <w:color w:val="212529"/>
                <w:u w:val="single"/>
              </w:rPr>
              <w:t> </w:t>
            </w:r>
            <w:r>
              <w:rPr>
                <w:rFonts w:ascii="GHEA Grapalat" w:hAnsi="GHEA Grapalat"/>
                <w:b/>
                <w:bCs/>
                <w:color w:val="212529"/>
                <w:u w:val="single"/>
              </w:rPr>
              <w:t>ուեղացում</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Միաձույլ</w:t>
            </w:r>
            <w:r>
              <w:rPr>
                <w:rFonts w:ascii="GHEA Grapalat" w:hAnsi="GHEA Grapalat"/>
                <w:color w:val="212529"/>
              </w:rPr>
              <w:t xml:space="preserve"> </w:t>
            </w:r>
            <w:r>
              <w:rPr>
                <w:rFonts w:ascii="GHEA Grapalat" w:hAnsi="GHEA Grapalat" w:cs="Cambria Math"/>
                <w:color w:val="212529"/>
              </w:rPr>
              <w:t>ե</w:t>
            </w:r>
            <w:r>
              <w:rPr>
                <w:rFonts w:ascii="GHEA Grapalat" w:hAnsi="GHEA Grapalat"/>
                <w:color w:val="212529"/>
              </w:rPr>
              <w:t>/</w:t>
            </w:r>
            <w:r>
              <w:rPr>
                <w:rFonts w:ascii="GHEA Grapalat" w:hAnsi="GHEA Grapalat" w:cs="Cambria Math"/>
                <w:color w:val="212529"/>
              </w:rPr>
              <w:t>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ուժեղացում՝</w:t>
            </w:r>
            <w:r>
              <w:rPr>
                <w:rFonts w:ascii="Courier New" w:hAnsi="Courier New" w:cs="Courier New"/>
                <w:color w:val="212529"/>
              </w:rPr>
              <w:t> </w:t>
            </w:r>
            <w:r>
              <w:rPr>
                <w:rFonts w:ascii="GHEA Grapalat" w:hAnsi="GHEA Grapalat"/>
                <w:color w:val="212529"/>
              </w:rPr>
              <w:t>ՍՄ-1</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ՍՄ-1-1</w:t>
            </w:r>
            <w:r>
              <w:rPr>
                <w:rFonts w:ascii="Courier New" w:hAnsi="Courier New" w:cs="Courier New"/>
                <w:color w:val="212529"/>
              </w:rPr>
              <w:t>   </w:t>
            </w:r>
            <w:r>
              <w:rPr>
                <w:rFonts w:ascii="GHEA Grapalat" w:hAnsi="GHEA Grapalat"/>
                <w:color w:val="212529"/>
              </w:rPr>
              <w:t xml:space="preserve"> B-15</w:t>
            </w:r>
            <w:r>
              <w:rPr>
                <w:rFonts w:ascii="Courier New" w:hAnsi="Courier New" w:cs="Courier New"/>
                <w:color w:val="212529"/>
              </w:rPr>
              <w:t> </w:t>
            </w:r>
            <w:r>
              <w:rPr>
                <w:rFonts w:ascii="GHEA Grapalat" w:hAnsi="GHEA Grapalat" w:cs="Cambria Math"/>
                <w:color w:val="212529"/>
              </w:rPr>
              <w:t>դասի</w:t>
            </w:r>
            <w:r>
              <w:rPr>
                <w:rFonts w:ascii="Courier New" w:hAnsi="Courier New" w:cs="Courier New"/>
                <w:color w:val="212529"/>
              </w:rPr>
              <w:t> </w:t>
            </w:r>
            <w:r>
              <w:rPr>
                <w:rFonts w:ascii="GHEA Grapalat" w:hAnsi="GHEA Grapalat" w:cs="Cambria Math"/>
                <w:color w:val="212529"/>
              </w:rPr>
              <w:t>բետոնից</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116.2364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7904.0752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AcI</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2.93</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1251.6184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Միաձույլ</w:t>
            </w:r>
            <w:r>
              <w:rPr>
                <w:rFonts w:ascii="GHEA Grapalat" w:hAnsi="GHEA Grapalat"/>
                <w:color w:val="212529"/>
              </w:rPr>
              <w:t xml:space="preserve"> </w:t>
            </w:r>
            <w:r>
              <w:rPr>
                <w:rFonts w:ascii="GHEA Grapalat" w:hAnsi="GHEA Grapalat" w:cs="Cambria Math"/>
                <w:color w:val="212529"/>
              </w:rPr>
              <w:t>ե</w:t>
            </w:r>
            <w:r>
              <w:rPr>
                <w:rFonts w:ascii="GHEA Grapalat" w:hAnsi="GHEA Grapalat"/>
                <w:color w:val="212529"/>
              </w:rPr>
              <w:t>/</w:t>
            </w:r>
            <w:r>
              <w:rPr>
                <w:rFonts w:ascii="GHEA Grapalat" w:hAnsi="GHEA Grapalat" w:cs="Cambria Math"/>
                <w:color w:val="212529"/>
              </w:rPr>
              <w:t>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ակոսների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295.6260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Միաձույլ</w:t>
            </w:r>
            <w:r>
              <w:rPr>
                <w:rFonts w:ascii="GHEA Grapalat" w:hAnsi="GHEA Grapalat"/>
                <w:color w:val="212529"/>
              </w:rPr>
              <w:t xml:space="preserve"> </w:t>
            </w:r>
            <w:r>
              <w:rPr>
                <w:rFonts w:ascii="GHEA Grapalat" w:hAnsi="GHEA Grapalat" w:cs="Cambria Math"/>
                <w:color w:val="212529"/>
              </w:rPr>
              <w:t>ե</w:t>
            </w:r>
            <w:r>
              <w:rPr>
                <w:rFonts w:ascii="GHEA Grapalat" w:hAnsi="GHEA Grapalat"/>
                <w:color w:val="212529"/>
              </w:rPr>
              <w:t>/</w:t>
            </w:r>
            <w:r>
              <w:rPr>
                <w:rFonts w:ascii="GHEA Grapalat" w:hAnsi="GHEA Grapalat" w:cs="Cambria Math"/>
                <w:color w:val="212529"/>
              </w:rPr>
              <w:t>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անցքերի</w:t>
            </w:r>
            <w:r>
              <w:rPr>
                <w:rFonts w:ascii="Courier New" w:hAnsi="Courier New" w:cs="Courier New"/>
                <w:color w:val="212529"/>
              </w:rPr>
              <w:t> </w:t>
            </w:r>
            <w:r>
              <w:rPr>
                <w:rFonts w:ascii="GHEA Grapalat" w:hAnsi="GHEA Grapalat"/>
                <w:color w:val="212529"/>
              </w:rPr>
              <w:t>շաղափում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289.3750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Միաձույլ</w:t>
            </w:r>
            <w:r>
              <w:rPr>
                <w:rFonts w:ascii="GHEA Grapalat" w:hAnsi="GHEA Grapalat"/>
                <w:color w:val="212529"/>
              </w:rPr>
              <w:t xml:space="preserve"> </w:t>
            </w:r>
            <w:r>
              <w:rPr>
                <w:rFonts w:ascii="GHEA Grapalat" w:hAnsi="GHEA Grapalat" w:cs="Cambria Math"/>
                <w:color w:val="212529"/>
              </w:rPr>
              <w:t>ե</w:t>
            </w:r>
            <w:r>
              <w:rPr>
                <w:rFonts w:ascii="GHEA Grapalat" w:hAnsi="GHEA Grapalat"/>
                <w:color w:val="212529"/>
              </w:rPr>
              <w:t>/</w:t>
            </w:r>
            <w:r>
              <w:rPr>
                <w:rFonts w:ascii="GHEA Grapalat" w:hAnsi="GHEA Grapalat" w:cs="Cambria Math"/>
                <w:color w:val="212529"/>
              </w:rPr>
              <w:t>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ուժեղացում՝</w:t>
            </w:r>
            <w:r>
              <w:rPr>
                <w:rFonts w:ascii="Courier New" w:hAnsi="Courier New" w:cs="Courier New"/>
                <w:color w:val="212529"/>
              </w:rPr>
              <w:t> </w:t>
            </w:r>
            <w:r>
              <w:rPr>
                <w:rFonts w:ascii="GHEA Grapalat" w:hAnsi="GHEA Grapalat"/>
                <w:color w:val="212529"/>
              </w:rPr>
              <w:t>ՍՄ-2</w:t>
            </w:r>
            <w:r>
              <w:rPr>
                <w:rFonts w:ascii="Courier New" w:hAnsi="Courier New" w:cs="Courier New"/>
                <w:color w:val="212529"/>
              </w:rPr>
              <w:t> </w:t>
            </w:r>
            <w:r>
              <w:rPr>
                <w:rFonts w:ascii="GHEA Grapalat" w:hAnsi="GHEA Grapalat" w:cs="Cambria Math"/>
                <w:color w:val="212529"/>
              </w:rPr>
              <w:t>պատրաստում</w:t>
            </w:r>
            <w:r>
              <w:rPr>
                <w:rFonts w:ascii="Courier New" w:hAnsi="Courier New" w:cs="Courier New"/>
                <w:color w:val="212529"/>
              </w:rPr>
              <w:t> </w:t>
            </w:r>
            <w:r>
              <w:rPr>
                <w:rFonts w:ascii="GHEA Grapalat" w:hAnsi="GHEA Grapalat"/>
                <w:color w:val="212529"/>
              </w:rPr>
              <w:t>B-25</w:t>
            </w:r>
            <w:r>
              <w:rPr>
                <w:rFonts w:ascii="Courier New" w:hAnsi="Courier New" w:cs="Courier New"/>
                <w:color w:val="212529"/>
              </w:rPr>
              <w:t> </w:t>
            </w:r>
            <w:r>
              <w:rPr>
                <w:rFonts w:ascii="GHEA Grapalat" w:hAnsi="GHEA Grapalat" w:cs="Cambria Math"/>
                <w:color w:val="212529"/>
              </w:rPr>
              <w:t>դասի</w:t>
            </w:r>
            <w:r>
              <w:rPr>
                <w:rFonts w:ascii="Courier New" w:hAnsi="Courier New" w:cs="Courier New"/>
                <w:color w:val="212529"/>
              </w:rPr>
              <w:t> </w:t>
            </w:r>
            <w:r>
              <w:rPr>
                <w:rFonts w:ascii="GHEA Grapalat" w:hAnsi="GHEA Grapalat" w:cs="Cambria Math"/>
                <w:color w:val="212529"/>
              </w:rPr>
              <w:t>բետոնից</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123.8641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7060.2537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3.568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1413.7108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Միաձույլ</w:t>
            </w:r>
            <w:r>
              <w:rPr>
                <w:rFonts w:ascii="GHEA Grapalat" w:hAnsi="GHEA Grapalat"/>
                <w:color w:val="212529"/>
              </w:rPr>
              <w:t xml:space="preserve"> </w:t>
            </w:r>
            <w:r>
              <w:rPr>
                <w:rFonts w:ascii="GHEA Grapalat" w:hAnsi="GHEA Grapalat" w:cs="Cambria Math"/>
                <w:color w:val="212529"/>
              </w:rPr>
              <w:t>ե</w:t>
            </w:r>
            <w:r>
              <w:rPr>
                <w:rFonts w:ascii="GHEA Grapalat" w:hAnsi="GHEA Grapalat"/>
                <w:color w:val="212529"/>
              </w:rPr>
              <w:t>/</w:t>
            </w:r>
            <w:r>
              <w:rPr>
                <w:rFonts w:ascii="GHEA Grapalat" w:hAnsi="GHEA Grapalat" w:cs="Cambria Math"/>
                <w:color w:val="212529"/>
              </w:rPr>
              <w:t>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ակոսների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142.7160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Միաձույլ</w:t>
            </w:r>
            <w:r>
              <w:rPr>
                <w:rFonts w:ascii="GHEA Grapalat" w:hAnsi="GHEA Grapalat"/>
                <w:color w:val="212529"/>
              </w:rPr>
              <w:t xml:space="preserve"> </w:t>
            </w:r>
            <w:r>
              <w:rPr>
                <w:rFonts w:ascii="GHEA Grapalat" w:hAnsi="GHEA Grapalat" w:cs="Cambria Math"/>
                <w:color w:val="212529"/>
              </w:rPr>
              <w:t>ե</w:t>
            </w:r>
            <w:r>
              <w:rPr>
                <w:rFonts w:ascii="GHEA Grapalat" w:hAnsi="GHEA Grapalat"/>
                <w:color w:val="212529"/>
              </w:rPr>
              <w:t>/</w:t>
            </w:r>
            <w:r>
              <w:rPr>
                <w:rFonts w:ascii="GHEA Grapalat" w:hAnsi="GHEA Grapalat" w:cs="Cambria Math"/>
                <w:color w:val="212529"/>
              </w:rPr>
              <w:t>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անցքերի</w:t>
            </w:r>
            <w:r>
              <w:rPr>
                <w:rFonts w:ascii="Courier New" w:hAnsi="Courier New" w:cs="Courier New"/>
                <w:color w:val="212529"/>
              </w:rPr>
              <w:t> </w:t>
            </w:r>
            <w:r>
              <w:rPr>
                <w:rFonts w:ascii="GHEA Grapalat" w:hAnsi="GHEA Grapalat"/>
                <w:color w:val="212529"/>
              </w:rPr>
              <w:t>շաղափում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381.9750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Միաձույլ</w:t>
            </w:r>
            <w:r>
              <w:rPr>
                <w:rFonts w:ascii="GHEA Grapalat" w:hAnsi="GHEA Grapalat"/>
                <w:color w:val="212529"/>
              </w:rPr>
              <w:t xml:space="preserve"> </w:t>
            </w:r>
            <w:r>
              <w:rPr>
                <w:rFonts w:ascii="GHEA Grapalat" w:hAnsi="GHEA Grapalat" w:cs="Cambria Math"/>
                <w:color w:val="212529"/>
              </w:rPr>
              <w:t>ե</w:t>
            </w:r>
            <w:r>
              <w:rPr>
                <w:rFonts w:ascii="GHEA Grapalat" w:hAnsi="GHEA Grapalat"/>
                <w:color w:val="212529"/>
              </w:rPr>
              <w:t>/</w:t>
            </w:r>
            <w:r>
              <w:rPr>
                <w:rFonts w:ascii="GHEA Grapalat" w:hAnsi="GHEA Grapalat" w:cs="Cambria Math"/>
                <w:color w:val="212529"/>
              </w:rPr>
              <w:t>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ուժեղացում՝</w:t>
            </w:r>
            <w:r>
              <w:rPr>
                <w:rFonts w:ascii="Courier New" w:hAnsi="Courier New" w:cs="Courier New"/>
                <w:color w:val="212529"/>
              </w:rPr>
              <w:t> </w:t>
            </w:r>
            <w:r>
              <w:rPr>
                <w:rFonts w:ascii="GHEA Grapalat" w:hAnsi="GHEA Grapalat"/>
                <w:color w:val="212529"/>
              </w:rPr>
              <w:t>ՍՄ-3</w:t>
            </w:r>
            <w:r>
              <w:rPr>
                <w:rFonts w:ascii="Courier New" w:hAnsi="Courier New" w:cs="Courier New"/>
                <w:color w:val="212529"/>
              </w:rPr>
              <w:t> </w:t>
            </w:r>
            <w:r>
              <w:rPr>
                <w:rFonts w:ascii="GHEA Grapalat" w:hAnsi="GHEA Grapalat" w:cs="Cambria Math"/>
                <w:color w:val="212529"/>
              </w:rPr>
              <w:t>պատրաստում</w:t>
            </w:r>
            <w:r>
              <w:rPr>
                <w:rFonts w:ascii="Courier New" w:hAnsi="Courier New" w:cs="Courier New"/>
                <w:color w:val="212529"/>
              </w:rPr>
              <w:t> </w:t>
            </w:r>
            <w:r>
              <w:rPr>
                <w:rFonts w:ascii="GHEA Grapalat" w:hAnsi="GHEA Grapalat"/>
                <w:color w:val="212529"/>
              </w:rPr>
              <w:t>B-25</w:t>
            </w:r>
            <w:r>
              <w:rPr>
                <w:rFonts w:ascii="Courier New" w:hAnsi="Courier New" w:cs="Courier New"/>
                <w:color w:val="212529"/>
              </w:rPr>
              <w:t> </w:t>
            </w:r>
            <w:r>
              <w:rPr>
                <w:rFonts w:ascii="GHEA Grapalat" w:hAnsi="GHEA Grapalat" w:cs="Cambria Math"/>
                <w:color w:val="212529"/>
              </w:rPr>
              <w:t>դասի</w:t>
            </w:r>
            <w:r>
              <w:rPr>
                <w:rFonts w:ascii="Courier New" w:hAnsi="Courier New" w:cs="Courier New"/>
                <w:color w:val="212529"/>
              </w:rPr>
              <w:t> </w:t>
            </w:r>
            <w:r>
              <w:rPr>
                <w:rFonts w:ascii="GHEA Grapalat" w:hAnsi="GHEA Grapalat" w:cs="Cambria Math"/>
                <w:color w:val="212529"/>
              </w:rPr>
              <w:t>բետոնից</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123.8641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3406.2628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717.1571</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Ե</w:t>
            </w:r>
            <w:r>
              <w:rPr>
                <w:rFonts w:ascii="GHEA Grapalat" w:hAnsi="GHEA Grapalat" w:cs="Arial"/>
                <w:b/>
                <w:bCs/>
                <w:color w:val="212529"/>
                <w:u w:val="single"/>
              </w:rPr>
              <w:t>/</w:t>
            </w:r>
            <w:r>
              <w:rPr>
                <w:rFonts w:ascii="GHEA Grapalat" w:hAnsi="GHEA Grapalat"/>
                <w:b/>
                <w:bCs/>
                <w:color w:val="212529"/>
                <w:u w:val="single"/>
              </w:rPr>
              <w:t>բ</w:t>
            </w:r>
            <w:r>
              <w:rPr>
                <w:rFonts w:ascii="Courier New" w:hAnsi="Courier New" w:cs="Courier New"/>
                <w:b/>
                <w:bCs/>
                <w:color w:val="212529"/>
                <w:u w:val="single"/>
              </w:rPr>
              <w:t> </w:t>
            </w:r>
            <w:r>
              <w:rPr>
                <w:rFonts w:ascii="GHEA Grapalat" w:hAnsi="GHEA Grapalat"/>
                <w:b/>
                <w:bCs/>
                <w:color w:val="212529"/>
                <w:u w:val="single"/>
              </w:rPr>
              <w:t>նոր</w:t>
            </w:r>
            <w:r>
              <w:rPr>
                <w:rFonts w:ascii="Courier New" w:hAnsi="Courier New" w:cs="Courier New"/>
                <w:b/>
                <w:bCs/>
                <w:color w:val="212529"/>
                <w:u w:val="single"/>
              </w:rPr>
              <w:t> </w:t>
            </w:r>
            <w:r>
              <w:rPr>
                <w:rFonts w:ascii="GHEA Grapalat" w:hAnsi="GHEA Grapalat"/>
                <w:b/>
                <w:bCs/>
                <w:color w:val="212529"/>
                <w:u w:val="single"/>
              </w:rPr>
              <w:t>սալեր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Միաձույլ</w:t>
            </w:r>
            <w:r>
              <w:rPr>
                <w:rFonts w:ascii="Courier New" w:hAnsi="Courier New" w:cs="Courier New"/>
                <w:color w:val="212529"/>
              </w:rPr>
              <w:t> </w:t>
            </w:r>
            <w:r>
              <w:rPr>
                <w:rFonts w:ascii="GHEA Grapalat" w:hAnsi="GHEA Grapalat"/>
                <w:color w:val="212529"/>
              </w:rPr>
              <w:t>ե/բ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B-25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r>
              <w:rPr>
                <w:rFonts w:ascii="GHEA Grapalat" w:hAnsi="GHEA Grapalat"/>
                <w:color w:val="212529"/>
              </w:rPr>
              <w:br/>
              <w:t>ՍՄ-5</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ՍՄ-5-1</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95.1908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1189.8850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479.4255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Հատակի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ջրամեկուսացում</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շերտ</w:t>
            </w:r>
            <w:r>
              <w:rPr>
                <w:rFonts w:ascii="Courier New" w:hAnsi="Courier New" w:cs="Courier New"/>
                <w:color w:val="212529"/>
              </w:rPr>
              <w:t> </w:t>
            </w:r>
            <w:r>
              <w:rPr>
                <w:rFonts w:ascii="GHEA Grapalat" w:hAnsi="GHEA Grapalat"/>
                <w:color w:val="212529"/>
              </w:rPr>
              <w:t>հանքաձյութի</w:t>
            </w:r>
            <w:r>
              <w:rPr>
                <w:rFonts w:ascii="Courier New" w:hAnsi="Courier New" w:cs="Courier New"/>
                <w:color w:val="212529"/>
              </w:rPr>
              <w:t> </w:t>
            </w:r>
            <w:r>
              <w:rPr>
                <w:rFonts w:ascii="GHEA Grapalat" w:hAnsi="GHEA Grapalat"/>
                <w:color w:val="212529"/>
              </w:rPr>
              <w:t>քսուկով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129.8340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Հատակի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 xml:space="preserve"> B25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խարամաբետոնե</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իրականացում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57.9807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521.8263</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Միաձույլ</w:t>
            </w:r>
            <w:r>
              <w:rPr>
                <w:rFonts w:ascii="Courier New" w:hAnsi="Courier New" w:cs="Courier New"/>
                <w:color w:val="212529"/>
              </w:rPr>
              <w:t> </w:t>
            </w:r>
            <w:r>
              <w:rPr>
                <w:rFonts w:ascii="GHEA Grapalat" w:hAnsi="GHEA Grapalat"/>
                <w:color w:val="212529"/>
              </w:rPr>
              <w:t>ե/բ</w:t>
            </w:r>
            <w:r>
              <w:rPr>
                <w:rFonts w:ascii="Courier New" w:hAnsi="Courier New" w:cs="Courier New"/>
                <w:color w:val="212529"/>
              </w:rPr>
              <w:t> </w:t>
            </w:r>
            <w:r>
              <w:rPr>
                <w:rFonts w:ascii="GHEA Grapalat" w:hAnsi="GHEA Grapalat"/>
                <w:color w:val="212529"/>
              </w:rPr>
              <w:t>հիմնասալի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B-15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r>
              <w:rPr>
                <w:rFonts w:ascii="GHEA Grapalat" w:hAnsi="GHEA Grapalat"/>
                <w:color w:val="212529"/>
              </w:rPr>
              <w:br/>
              <w:t>ՍՄ-4</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68.5081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856.3513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0.115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45.5652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Պատերի</w:t>
            </w:r>
            <w:r>
              <w:rPr>
                <w:rFonts w:ascii="Courier New" w:hAnsi="Courier New" w:cs="Courier New"/>
                <w:b/>
                <w:bCs/>
                <w:color w:val="212529"/>
                <w:u w:val="single"/>
              </w:rPr>
              <w:t> </w:t>
            </w:r>
            <w:r>
              <w:rPr>
                <w:rFonts w:ascii="GHEA Grapalat" w:hAnsi="GHEA Grapalat"/>
                <w:b/>
                <w:bCs/>
                <w:color w:val="212529"/>
                <w:u w:val="single"/>
              </w:rPr>
              <w:t>ամրացում</w:t>
            </w:r>
            <w:r>
              <w:rPr>
                <w:rFonts w:ascii="Courier New" w:hAnsi="Courier New" w:cs="Courier New"/>
                <w:b/>
                <w:bCs/>
                <w:color w:val="212529"/>
                <w:u w:val="single"/>
              </w:rPr>
              <w:t> </w:t>
            </w:r>
            <w:r>
              <w:rPr>
                <w:rFonts w:ascii="GHEA Grapalat" w:hAnsi="GHEA Grapalat"/>
                <w:b/>
                <w:bCs/>
                <w:color w:val="212529"/>
                <w:u w:val="single"/>
              </w:rPr>
              <w:t>և</w:t>
            </w:r>
            <w:r>
              <w:rPr>
                <w:rFonts w:ascii="Courier New" w:hAnsi="Courier New" w:cs="Courier New"/>
                <w:b/>
                <w:bCs/>
                <w:color w:val="212529"/>
                <w:u w:val="single"/>
              </w:rPr>
              <w:t> </w:t>
            </w:r>
            <w:r>
              <w:rPr>
                <w:rFonts w:ascii="GHEA Grapalat" w:hAnsi="GHEA Grapalat"/>
                <w:b/>
                <w:bCs/>
                <w:color w:val="212529"/>
                <w:u w:val="single"/>
              </w:rPr>
              <w:t>նորի</w:t>
            </w:r>
            <w:r>
              <w:rPr>
                <w:rFonts w:ascii="Courier New" w:hAnsi="Courier New" w:cs="Courier New"/>
                <w:b/>
                <w:bCs/>
                <w:color w:val="212529"/>
                <w:u w:val="single"/>
              </w:rPr>
              <w:t> </w:t>
            </w:r>
            <w:r>
              <w:rPr>
                <w:rFonts w:ascii="GHEA Grapalat" w:hAnsi="GHEA Grapalat"/>
                <w:b/>
                <w:bCs/>
                <w:color w:val="212529"/>
                <w:u w:val="single"/>
              </w:rPr>
              <w:t>իրականացում</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ներքին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տորկրետ-բետոնով</w:t>
            </w:r>
            <w:r>
              <w:rPr>
                <w:rFonts w:ascii="Courier New" w:hAnsi="Courier New" w:cs="Courier New"/>
                <w:color w:val="212529"/>
              </w:rPr>
              <w:t> </w:t>
            </w:r>
            <w:r>
              <w:rPr>
                <w:rFonts w:ascii="GHEA Grapalat" w:hAnsi="GHEA Grapalat"/>
                <w:color w:val="212529"/>
              </w:rPr>
              <w:t>ուժեղացում</w:t>
            </w:r>
            <w:r>
              <w:rPr>
                <w:rFonts w:ascii="Courier New" w:hAnsi="Courier New" w:cs="Courier New"/>
                <w:color w:val="212529"/>
              </w:rPr>
              <w:t> </w:t>
            </w:r>
            <w:r>
              <w:rPr>
                <w:rFonts w:ascii="GHEA Grapalat" w:hAnsi="GHEA Grapalat"/>
                <w:color w:val="212529"/>
              </w:rPr>
              <w:t>60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 xml:space="preserve"> B-20</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1355.000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11.2691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15269.6305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ներքին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ամրակապում</w:t>
            </w:r>
            <w:r>
              <w:rPr>
                <w:rFonts w:ascii="Courier New" w:hAnsi="Courier New" w:cs="Courier New"/>
                <w:color w:val="212529"/>
              </w:rPr>
              <w:t> </w:t>
            </w:r>
            <w:r>
              <w:rPr>
                <w:rFonts w:ascii="GHEA Grapalat" w:hAnsi="GHEA Grapalat"/>
                <w:color w:val="212529"/>
              </w:rPr>
              <w:t>ըստ</w:t>
            </w:r>
            <w:r>
              <w:rPr>
                <w:rFonts w:ascii="Courier New" w:hAnsi="Courier New" w:cs="Courier New"/>
                <w:color w:val="212529"/>
              </w:rPr>
              <w:t> </w:t>
            </w:r>
            <w:r>
              <w:rPr>
                <w:rFonts w:ascii="GHEA Grapalat" w:hAnsi="GHEA Grapalat"/>
                <w:color w:val="212529"/>
              </w:rPr>
              <w:t>նախագծի</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7.045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95.5998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673.5006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7.045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2791.3657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Ամրանի</w:t>
            </w:r>
            <w:r>
              <w:rPr>
                <w:rFonts w:ascii="Courier New" w:hAnsi="Courier New" w:cs="Courier New"/>
                <w:color w:val="212529"/>
              </w:rPr>
              <w:t>  </w:t>
            </w:r>
            <w:r>
              <w:rPr>
                <w:rFonts w:ascii="GHEA Grapalat" w:hAnsi="GHEA Grapalat"/>
                <w:color w:val="212529"/>
              </w:rPr>
              <w:t>արժեքը</w:t>
            </w:r>
            <w:r>
              <w:rPr>
                <w:rFonts w:ascii="Courier New" w:hAnsi="Courier New" w:cs="Courier New"/>
                <w:color w:val="212529"/>
              </w:rPr>
              <w:t> </w:t>
            </w:r>
            <w:r>
              <w:rPr>
                <w:rFonts w:ascii="GHEA Grapalat" w:hAnsi="GHEA Grapalat"/>
                <w:color w:val="212529"/>
              </w:rPr>
              <w:t xml:space="preserve"> 10մմ</w:t>
            </w:r>
            <w:r>
              <w:rPr>
                <w:rFonts w:ascii="Courier New" w:hAnsi="Courier New" w:cs="Courier New"/>
                <w:color w:val="212529"/>
              </w:rPr>
              <w:t> </w:t>
            </w:r>
            <w:r>
              <w:rPr>
                <w:rFonts w:ascii="GHEA Grapalat" w:hAnsi="GHEA Grapalat"/>
                <w:color w:val="212529"/>
              </w:rPr>
              <w:t xml:space="preserve"> A500c</w:t>
            </w:r>
            <w:r>
              <w:rPr>
                <w:rFonts w:ascii="Courier New" w:hAnsi="Courier New" w:cs="Courier New"/>
                <w:color w:val="212529"/>
              </w:rPr>
              <w:t> </w:t>
            </w:r>
            <w:r>
              <w:rPr>
                <w:rFonts w:ascii="GHEA Grapalat" w:hAnsi="GHEA Grapalat"/>
                <w:color w:val="212529"/>
              </w:rPr>
              <w:t>դասի</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446.9840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838.0950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տորկրետ-բետոնով</w:t>
            </w:r>
            <w:r>
              <w:rPr>
                <w:rFonts w:ascii="Courier New" w:hAnsi="Courier New" w:cs="Courier New"/>
                <w:color w:val="212529"/>
              </w:rPr>
              <w:t> </w:t>
            </w:r>
            <w:r>
              <w:rPr>
                <w:rFonts w:ascii="GHEA Grapalat" w:hAnsi="GHEA Grapalat"/>
                <w:color w:val="212529"/>
              </w:rPr>
              <w:t>ուժեղացում</w:t>
            </w:r>
            <w:r>
              <w:rPr>
                <w:rFonts w:ascii="Courier New" w:hAnsi="Courier New" w:cs="Courier New"/>
                <w:color w:val="212529"/>
              </w:rPr>
              <w:t> </w:t>
            </w:r>
            <w:r>
              <w:rPr>
                <w:rFonts w:ascii="GHEA Grapalat" w:hAnsi="GHEA Grapalat"/>
                <w:color w:val="212529"/>
              </w:rPr>
              <w:t>100</w:t>
            </w:r>
            <w:r>
              <w:rPr>
                <w:rFonts w:ascii="Courier New" w:hAnsi="Courier New" w:cs="Courier New"/>
                <w:color w:val="212529"/>
              </w:rPr>
              <w:t> </w:t>
            </w:r>
            <w:r>
              <w:rPr>
                <w:rFonts w:ascii="GHEA Grapalat" w:hAnsi="GHEA Grapalat"/>
                <w:color w:val="212529"/>
              </w:rPr>
              <w:t>մմ</w:t>
            </w:r>
            <w:r>
              <w:rPr>
                <w:rFonts w:ascii="GHEA Grapalat" w:hAnsi="GHEA Grapalat"/>
                <w:color w:val="212529"/>
              </w:rPr>
              <w:br/>
            </w:r>
            <w:r>
              <w:rPr>
                <w:rFonts w:ascii="Courier New" w:hAnsi="Courier New" w:cs="Courier New"/>
                <w:color w:val="212529"/>
              </w:rPr>
              <w:t> </w:t>
            </w:r>
            <w:r>
              <w:rPr>
                <w:rFonts w:ascii="GHEA Grapalat" w:hAnsi="GHEA Grapalat"/>
                <w:color w:val="212529"/>
              </w:rPr>
              <w:t>B-20</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13.0520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18403.3200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ներքին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ամրակապում</w:t>
            </w:r>
            <w:r>
              <w:rPr>
                <w:rFonts w:ascii="Courier New" w:hAnsi="Courier New" w:cs="Courier New"/>
                <w:color w:val="212529"/>
              </w:rPr>
              <w:t> </w:t>
            </w:r>
            <w:r>
              <w:rPr>
                <w:rFonts w:ascii="GHEA Grapalat" w:hAnsi="GHEA Grapalat"/>
                <w:color w:val="212529"/>
              </w:rPr>
              <w:t>ըստ</w:t>
            </w:r>
            <w:r>
              <w:rPr>
                <w:rFonts w:ascii="Courier New" w:hAnsi="Courier New" w:cs="Courier New"/>
                <w:color w:val="212529"/>
              </w:rPr>
              <w:t> </w:t>
            </w:r>
            <w:r>
              <w:rPr>
                <w:rFonts w:ascii="GHEA Grapalat" w:hAnsi="GHEA Grapalat"/>
                <w:color w:val="212529"/>
              </w:rPr>
              <w:t>նախագծի</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10.340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95.5998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988.5019</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Ամրանի</w:t>
            </w:r>
            <w:r>
              <w:rPr>
                <w:rFonts w:ascii="Courier New" w:hAnsi="Courier New" w:cs="Courier New"/>
                <w:color w:val="212529"/>
              </w:rPr>
              <w:t>  </w:t>
            </w:r>
            <w:r>
              <w:rPr>
                <w:rFonts w:ascii="GHEA Grapalat" w:hAnsi="GHEA Grapalat"/>
                <w:color w:val="212529"/>
              </w:rPr>
              <w:t>արժեքը</w:t>
            </w:r>
            <w:r>
              <w:rPr>
                <w:rFonts w:ascii="Courier New" w:hAnsi="Courier New" w:cs="Courier New"/>
                <w:color w:val="212529"/>
              </w:rPr>
              <w:t> </w:t>
            </w:r>
            <w:r>
              <w:rPr>
                <w:rFonts w:ascii="GHEA Grapalat" w:hAnsi="GHEA Grapalat"/>
                <w:color w:val="212529"/>
              </w:rPr>
              <w:t xml:space="preserve"> 10մմ</w:t>
            </w:r>
            <w:r>
              <w:rPr>
                <w:rFonts w:ascii="Courier New" w:hAnsi="Courier New" w:cs="Courier New"/>
                <w:color w:val="212529"/>
              </w:rPr>
              <w:t> </w:t>
            </w:r>
            <w:r>
              <w:rPr>
                <w:rFonts w:ascii="GHEA Grapalat" w:hAnsi="GHEA Grapalat"/>
                <w:color w:val="212529"/>
              </w:rPr>
              <w:t xml:space="preserve"> A500c</w:t>
            </w:r>
            <w:r>
              <w:rPr>
                <w:rFonts w:ascii="Courier New" w:hAnsi="Courier New" w:cs="Courier New"/>
                <w:color w:val="212529"/>
              </w:rPr>
              <w:t> </w:t>
            </w:r>
            <w:r>
              <w:rPr>
                <w:rFonts w:ascii="GHEA Grapalat" w:hAnsi="GHEA Grapalat"/>
                <w:color w:val="212529"/>
              </w:rPr>
              <w:t>դասի</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16.859</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6679.8629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ներքին</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շաղափում</w:t>
            </w:r>
            <w:r>
              <w:rPr>
                <w:rFonts w:ascii="Courier New" w:hAnsi="Courier New" w:cs="Courier New"/>
                <w:color w:val="212529"/>
              </w:rPr>
              <w:t> </w:t>
            </w:r>
            <w:r>
              <w:rPr>
                <w:rFonts w:ascii="GHEA Grapalat" w:hAnsi="GHEA Grapalat"/>
                <w:color w:val="212529"/>
              </w:rPr>
              <w:t>անցքերի</w:t>
            </w:r>
            <w:r>
              <w:rPr>
                <w:rFonts w:ascii="Courier New" w:hAnsi="Courier New" w:cs="Courier New"/>
                <w:color w:val="212529"/>
              </w:rPr>
              <w:t> </w:t>
            </w:r>
            <w:r>
              <w:rPr>
                <w:rFonts w:ascii="GHEA Grapalat" w:hAnsi="GHEA Grapalat"/>
                <w:color w:val="212529"/>
              </w:rPr>
              <w:t>շաղափում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6770.000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1.4838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10045.3260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166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հիմքերի</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s="Cambria Math"/>
                <w:color w:val="212529"/>
              </w:rPr>
              <w:t>հիդրամեկուսացում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3.8053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1369.9080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167</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Միաձույլ</w:t>
            </w:r>
            <w:r>
              <w:rPr>
                <w:rFonts w:ascii="Courier New" w:hAnsi="Courier New" w:cs="Courier New"/>
                <w:color w:val="212529"/>
              </w:rPr>
              <w:t> </w:t>
            </w:r>
            <w:r>
              <w:rPr>
                <w:rFonts w:ascii="GHEA Grapalat" w:hAnsi="GHEA Grapalat"/>
                <w:color w:val="212529"/>
              </w:rPr>
              <w:t>խմք/բ</w:t>
            </w:r>
            <w:r>
              <w:rPr>
                <w:rFonts w:ascii="Courier New" w:hAnsi="Courier New" w:cs="Courier New"/>
                <w:color w:val="212529"/>
              </w:rPr>
              <w:t> </w:t>
            </w: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 xml:space="preserve"> B-20</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46.7105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1774.9990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single" w:sz="4" w:space="0" w:color="auto"/>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Ներքին</w:t>
            </w:r>
            <w:r>
              <w:rPr>
                <w:rFonts w:ascii="Courier New" w:hAnsi="Courier New" w:cs="Courier New"/>
                <w:b/>
                <w:bCs/>
                <w:color w:val="212529"/>
              </w:rPr>
              <w:t> </w:t>
            </w:r>
            <w:r>
              <w:rPr>
                <w:rFonts w:ascii="GHEA Grapalat" w:hAnsi="GHEA Grapalat"/>
                <w:b/>
                <w:bCs/>
                <w:color w:val="212529"/>
              </w:rPr>
              <w:t>տաք</w:t>
            </w:r>
            <w:r>
              <w:rPr>
                <w:rFonts w:ascii="Courier New" w:hAnsi="Courier New" w:cs="Courier New"/>
                <w:b/>
                <w:bCs/>
                <w:color w:val="212529"/>
              </w:rPr>
              <w:t> </w:t>
            </w:r>
            <w:r>
              <w:rPr>
                <w:rFonts w:ascii="GHEA Grapalat" w:hAnsi="GHEA Grapalat"/>
                <w:b/>
                <w:bCs/>
                <w:color w:val="212529"/>
              </w:rPr>
              <w:t>և</w:t>
            </w:r>
            <w:r>
              <w:rPr>
                <w:rFonts w:ascii="Courier New" w:hAnsi="Courier New" w:cs="Courier New"/>
                <w:b/>
                <w:bCs/>
                <w:color w:val="212529"/>
              </w:rPr>
              <w:t> </w:t>
            </w:r>
            <w:r>
              <w:rPr>
                <w:rFonts w:ascii="GHEA Grapalat" w:hAnsi="GHEA Grapalat"/>
                <w:b/>
                <w:bCs/>
                <w:color w:val="212529"/>
              </w:rPr>
              <w:t>սառը</w:t>
            </w:r>
            <w:r>
              <w:rPr>
                <w:rFonts w:ascii="Courier New" w:hAnsi="Courier New" w:cs="Courier New"/>
                <w:b/>
                <w:bCs/>
                <w:color w:val="212529"/>
              </w:rPr>
              <w:t> </w:t>
            </w:r>
            <w:r>
              <w:rPr>
                <w:rFonts w:ascii="GHEA Grapalat" w:hAnsi="GHEA Grapalat"/>
                <w:b/>
                <w:bCs/>
                <w:color w:val="212529"/>
              </w:rPr>
              <w:t>ջրամատակարարման</w:t>
            </w:r>
            <w:r>
              <w:rPr>
                <w:rFonts w:ascii="Courier New" w:hAnsi="Courier New" w:cs="Courier New"/>
                <w:b/>
                <w:bCs/>
                <w:color w:val="212529"/>
              </w:rPr>
              <w:t> </w:t>
            </w:r>
            <w:r>
              <w:rPr>
                <w:rFonts w:ascii="GHEA Grapalat" w:hAnsi="GHEA Grapalat"/>
                <w:b/>
                <w:bCs/>
                <w:color w:val="212529"/>
              </w:rPr>
              <w:t>ցանց</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Պոլի</w:t>
            </w:r>
            <w:r>
              <w:rPr>
                <w:rFonts w:ascii="GHEA Grapalat" w:hAnsi="GHEA Grapalat"/>
                <w:color w:val="212529"/>
              </w:rPr>
              <w:t>էթիլենային</w:t>
            </w:r>
            <w:r>
              <w:rPr>
                <w:rFonts w:ascii="Courier New" w:hAnsi="Courier New" w:cs="Courier New"/>
                <w:color w:val="212529"/>
              </w:rPr>
              <w:t> </w:t>
            </w:r>
            <w:r>
              <w:rPr>
                <w:rFonts w:ascii="GHEA Grapalat" w:hAnsi="GHEA Grapalat"/>
                <w:color w:val="212529"/>
              </w:rPr>
              <w:t>PE PN-10</w:t>
            </w:r>
            <w:r>
              <w:rPr>
                <w:rFonts w:ascii="Courier New" w:hAnsi="Courier New" w:cs="Courier New"/>
                <w:color w:val="212529"/>
              </w:rPr>
              <w:t> </w:t>
            </w:r>
            <w:r>
              <w:rPr>
                <w:rFonts w:ascii="GHEA Grapalat" w:hAnsi="GHEA Grapalat"/>
                <w:color w:val="212529"/>
              </w:rPr>
              <w:t>Ф32</w:t>
            </w:r>
            <w:r>
              <w:rPr>
                <w:rFonts w:ascii="Courier New" w:hAnsi="Courier New" w:cs="Courier New"/>
                <w:color w:val="212529"/>
              </w:rPr>
              <w:t>   </w:t>
            </w:r>
            <w:r>
              <w:rPr>
                <w:rFonts w:ascii="GHEA Grapalat" w:hAnsi="GHEA Grapalat" w:cs="Cambria Math"/>
                <w:color w:val="212529"/>
              </w:rPr>
              <w:t>խողովակի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խրամուղում</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0.6606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2.6424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Պոլի</w:t>
            </w:r>
            <w:r>
              <w:rPr>
                <w:rFonts w:ascii="GHEA Grapalat" w:hAnsi="GHEA Grapalat"/>
                <w:color w:val="212529"/>
              </w:rPr>
              <w:t>էթիլենային</w:t>
            </w:r>
            <w:r>
              <w:rPr>
                <w:rFonts w:ascii="Courier New" w:hAnsi="Courier New" w:cs="Courier New"/>
                <w:color w:val="212529"/>
              </w:rPr>
              <w:t> </w:t>
            </w:r>
            <w:r>
              <w:rPr>
                <w:rFonts w:ascii="GHEA Grapalat" w:hAnsi="GHEA Grapalat"/>
                <w:color w:val="212529"/>
              </w:rPr>
              <w:t>PE PN-10</w:t>
            </w:r>
            <w:r>
              <w:rPr>
                <w:rFonts w:ascii="Courier New" w:hAnsi="Courier New" w:cs="Courier New"/>
                <w:color w:val="212529"/>
              </w:rPr>
              <w:t> </w:t>
            </w:r>
            <w:r>
              <w:rPr>
                <w:rFonts w:ascii="GHEA Grapalat" w:hAnsi="GHEA Grapalat"/>
                <w:color w:val="212529"/>
              </w:rPr>
              <w:t>Ф20</w:t>
            </w:r>
            <w:r>
              <w:rPr>
                <w:rFonts w:ascii="Courier New" w:hAnsi="Courier New" w:cs="Courier New"/>
                <w:color w:val="212529"/>
              </w:rPr>
              <w:t> </w:t>
            </w:r>
            <w:r>
              <w:rPr>
                <w:rFonts w:ascii="GHEA Grapalat" w:hAnsi="GHEA Grapalat" w:cs="Cambria Math"/>
                <w:color w:val="212529"/>
              </w:rPr>
              <w:t>խողովակի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խրամուղում</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0.5421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1.0842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Փ20մմ</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460.7064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Փ25մմ</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3.7808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120.9856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Փ32մմ</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3.8825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201.8900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Փ20մմ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4.5584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806.8368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Փ25մմ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4.1709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350.3556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Փ20-63մմ</w:t>
            </w:r>
            <w:r>
              <w:rPr>
                <w:rFonts w:ascii="Courier New" w:hAnsi="Courier New" w:cs="Courier New"/>
                <w:color w:val="212529"/>
              </w:rPr>
              <w:t>   </w:t>
            </w:r>
            <w:r>
              <w:rPr>
                <w:rFonts w:ascii="GHEA Grapalat" w:hAnsi="GHEA Grapalat"/>
                <w:color w:val="212529"/>
              </w:rPr>
              <w:t>խողովակնեերի</w:t>
            </w:r>
            <w:r>
              <w:rPr>
                <w:rFonts w:ascii="Courier New" w:hAnsi="Courier New" w:cs="Courier New"/>
                <w:color w:val="212529"/>
              </w:rPr>
              <w:t> </w:t>
            </w:r>
            <w:r>
              <w:rPr>
                <w:rFonts w:ascii="GHEA Grapalat" w:hAnsi="GHEA Grapalat"/>
                <w:color w:val="212529"/>
              </w:rPr>
              <w:t>ջերմամեկուսացում՝</w:t>
            </w:r>
            <w:r>
              <w:rPr>
                <w:rFonts w:ascii="Courier New" w:hAnsi="Courier New" w:cs="Courier New"/>
                <w:color w:val="212529"/>
              </w:rPr>
              <w:t> </w:t>
            </w:r>
            <w:r>
              <w:rPr>
                <w:rFonts w:ascii="GHEA Grapalat" w:hAnsi="GHEA Grapalat"/>
                <w:color w:val="212529"/>
              </w:rPr>
              <w:t>մեկուսիչը</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0.125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36.5796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4.5725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Փ20մեկուսիչի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490.1556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Փ25</w:t>
            </w:r>
            <w:r>
              <w:rPr>
                <w:rFonts w:ascii="Courier New" w:hAnsi="Courier New" w:cs="Courier New"/>
                <w:color w:val="212529"/>
              </w:rPr>
              <w:t> </w:t>
            </w:r>
            <w:r>
              <w:rPr>
                <w:rFonts w:ascii="GHEA Grapalat" w:hAnsi="GHEA Grapalat"/>
                <w:color w:val="212529"/>
              </w:rPr>
              <w:t>մեկուսիչի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3.8990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327.5160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Գնդիկավոր</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Փ20մմ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6.7598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452.9066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խողովակի</w:t>
            </w:r>
            <w:r>
              <w:rPr>
                <w:rFonts w:ascii="Courier New" w:hAnsi="Courier New" w:cs="Courier New"/>
                <w:color w:val="212529"/>
              </w:rPr>
              <w:t> </w:t>
            </w:r>
            <w:r>
              <w:rPr>
                <w:rFonts w:ascii="GHEA Grapalat" w:hAnsi="GHEA Grapalat"/>
                <w:color w:val="212529"/>
              </w:rPr>
              <w:t>ձևավոր</w:t>
            </w:r>
            <w:r>
              <w:rPr>
                <w:rFonts w:ascii="Courier New" w:hAnsi="Courier New" w:cs="Courier New"/>
                <w:color w:val="212529"/>
              </w:rPr>
              <w:t> </w:t>
            </w:r>
            <w:r>
              <w:rPr>
                <w:rFonts w:ascii="GHEA Grapalat" w:hAnsi="GHEA Grapalat"/>
                <w:color w:val="212529"/>
              </w:rPr>
              <w:t>մասեր</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ֆիթինգներ</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0.2972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76.3804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180</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Լվացարանի</w:t>
            </w:r>
            <w:r>
              <w:rPr>
                <w:rFonts w:ascii="Courier New" w:hAnsi="Courier New" w:cs="Courier New"/>
                <w:color w:val="212529"/>
              </w:rPr>
              <w:t> </w:t>
            </w:r>
            <w:r>
              <w:rPr>
                <w:rFonts w:ascii="GHEA Grapalat" w:hAnsi="GHEA Grapalat"/>
                <w:color w:val="212529"/>
              </w:rPr>
              <w:t>ջրընդունիչ</w:t>
            </w:r>
            <w:r>
              <w:rPr>
                <w:rFonts w:ascii="Courier New" w:hAnsi="Courier New" w:cs="Courier New"/>
                <w:color w:val="212529"/>
              </w:rPr>
              <w:t> </w:t>
            </w:r>
            <w:r>
              <w:rPr>
                <w:rFonts w:ascii="GHEA Grapalat" w:hAnsi="GHEA Grapalat"/>
                <w:color w:val="212529"/>
              </w:rPr>
              <w:t>ծորակ</w:t>
            </w:r>
            <w:r>
              <w:rPr>
                <w:rFonts w:ascii="Courier New" w:hAnsi="Courier New" w:cs="Courier New"/>
                <w:color w:val="212529"/>
              </w:rPr>
              <w:t> </w:t>
            </w:r>
            <w:r>
              <w:rPr>
                <w:rFonts w:ascii="GHEA Grapalat" w:hAnsi="GHEA Grapalat"/>
                <w:color w:val="212529"/>
              </w:rPr>
              <w:t>խառնիչ</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16.5496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231.6944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լվացարանի</w:t>
            </w:r>
            <w:r>
              <w:rPr>
                <w:rFonts w:ascii="Courier New" w:hAnsi="Courier New" w:cs="Courier New"/>
                <w:color w:val="212529"/>
              </w:rPr>
              <w:t> </w:t>
            </w:r>
            <w:r>
              <w:rPr>
                <w:rFonts w:ascii="GHEA Grapalat" w:hAnsi="GHEA Grapalat"/>
                <w:color w:val="212529"/>
              </w:rPr>
              <w:t>միացման</w:t>
            </w:r>
            <w:r>
              <w:rPr>
                <w:rFonts w:ascii="Courier New" w:hAnsi="Courier New" w:cs="Courier New"/>
                <w:color w:val="212529"/>
              </w:rPr>
              <w:t> </w:t>
            </w:r>
            <w:r>
              <w:rPr>
                <w:rFonts w:ascii="GHEA Grapalat" w:hAnsi="GHEA Grapalat"/>
                <w:color w:val="212529"/>
              </w:rPr>
              <w:t>համար</w:t>
            </w:r>
            <w:r>
              <w:rPr>
                <w:rFonts w:ascii="Courier New" w:hAnsi="Courier New" w:cs="Courier New"/>
                <w:color w:val="212529"/>
              </w:rPr>
              <w:t>   </w:t>
            </w:r>
            <w:r>
              <w:rPr>
                <w:rFonts w:ascii="GHEA Grapalat" w:hAnsi="GHEA Grapalat"/>
                <w:color w:val="212529"/>
              </w:rPr>
              <w:t>Փ20մմ,</w:t>
            </w:r>
            <w:r>
              <w:rPr>
                <w:rFonts w:ascii="Courier New" w:hAnsi="Courier New" w:cs="Courier New"/>
                <w:color w:val="212529"/>
              </w:rPr>
              <w:t> </w:t>
            </w:r>
            <w:r>
              <w:rPr>
                <w:rFonts w:ascii="GHEA Grapalat" w:hAnsi="GHEA Grapalat"/>
                <w:color w:val="212529"/>
              </w:rPr>
              <w:t xml:space="preserve"> L-600մմ</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3.1648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101.2736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զուգարանակոնքի</w:t>
            </w:r>
            <w:r>
              <w:rPr>
                <w:rFonts w:ascii="Courier New" w:hAnsi="Courier New" w:cs="Courier New"/>
                <w:color w:val="212529"/>
              </w:rPr>
              <w:t> </w:t>
            </w:r>
            <w:r>
              <w:rPr>
                <w:rFonts w:ascii="GHEA Grapalat" w:hAnsi="GHEA Grapalat"/>
                <w:color w:val="212529"/>
              </w:rPr>
              <w:t>միացման</w:t>
            </w:r>
            <w:r>
              <w:rPr>
                <w:rFonts w:ascii="Courier New" w:hAnsi="Courier New" w:cs="Courier New"/>
                <w:color w:val="212529"/>
              </w:rPr>
              <w:t> </w:t>
            </w:r>
            <w:r>
              <w:rPr>
                <w:rFonts w:ascii="GHEA Grapalat" w:hAnsi="GHEA Grapalat"/>
                <w:color w:val="212529"/>
              </w:rPr>
              <w:t>համար</w:t>
            </w:r>
            <w:r>
              <w:rPr>
                <w:rFonts w:ascii="Courier New" w:hAnsi="Courier New" w:cs="Courier New"/>
                <w:color w:val="212529"/>
              </w:rPr>
              <w:t>   </w:t>
            </w:r>
            <w:r>
              <w:rPr>
                <w:rFonts w:ascii="GHEA Grapalat" w:hAnsi="GHEA Grapalat"/>
                <w:color w:val="212529"/>
              </w:rPr>
              <w:t>Փ20մմ,</w:t>
            </w:r>
            <w:r>
              <w:rPr>
                <w:rFonts w:ascii="Courier New" w:hAnsi="Courier New" w:cs="Courier New"/>
                <w:color w:val="212529"/>
              </w:rPr>
              <w:t> </w:t>
            </w:r>
            <w:r>
              <w:rPr>
                <w:rFonts w:ascii="GHEA Grapalat" w:hAnsi="GHEA Grapalat"/>
                <w:color w:val="212529"/>
              </w:rPr>
              <w:t xml:space="preserve"> L-1000մմ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3.3431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26.7448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Համակարգի</w:t>
            </w:r>
            <w:r>
              <w:rPr>
                <w:rFonts w:ascii="Courier New" w:hAnsi="Courier New" w:cs="Courier New"/>
                <w:color w:val="212529"/>
              </w:rPr>
              <w:t> </w:t>
            </w:r>
            <w:r>
              <w:rPr>
                <w:rFonts w:ascii="GHEA Grapalat" w:hAnsi="GHEA Grapalat"/>
                <w:color w:val="212529"/>
              </w:rPr>
              <w:t>փորձարկում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ախտահանում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8.46</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12.0721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102.1300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Ներքին</w:t>
            </w:r>
            <w:r>
              <w:rPr>
                <w:rFonts w:ascii="Courier New" w:hAnsi="Courier New" w:cs="Courier New"/>
                <w:b/>
                <w:bCs/>
                <w:color w:val="212529"/>
              </w:rPr>
              <w:t> </w:t>
            </w:r>
            <w:r>
              <w:rPr>
                <w:rFonts w:ascii="GHEA Grapalat" w:hAnsi="GHEA Grapalat"/>
                <w:b/>
                <w:bCs/>
                <w:color w:val="212529"/>
              </w:rPr>
              <w:t>կոյուղու</w:t>
            </w:r>
            <w:r>
              <w:rPr>
                <w:rFonts w:ascii="Courier New" w:hAnsi="Courier New" w:cs="Courier New"/>
                <w:b/>
                <w:bCs/>
                <w:color w:val="212529"/>
              </w:rPr>
              <w:t> </w:t>
            </w:r>
            <w:r>
              <w:rPr>
                <w:rFonts w:ascii="GHEA Grapalat" w:hAnsi="GHEA Grapalat"/>
                <w:b/>
                <w:bCs/>
                <w:color w:val="212529"/>
              </w:rPr>
              <w:t>ցանց</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184</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Պոլիվինիլքլորիդե</w:t>
            </w:r>
            <w:r>
              <w:rPr>
                <w:rFonts w:ascii="Courier New" w:hAnsi="Courier New" w:cs="Courier New"/>
                <w:color w:val="212529"/>
              </w:rPr>
              <w:t> </w:t>
            </w:r>
            <w:r>
              <w:rPr>
                <w:rFonts w:ascii="GHEA Grapalat" w:hAnsi="GHEA Grapalat"/>
                <w:color w:val="212529"/>
              </w:rPr>
              <w:t>Ф110 * 3.2</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362.1204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185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Պոլիվինիլքլորիդե</w:t>
            </w:r>
            <w:r>
              <w:rPr>
                <w:rFonts w:ascii="Courier New" w:hAnsi="Courier New" w:cs="Courier New"/>
                <w:color w:val="212529"/>
              </w:rPr>
              <w:t> </w:t>
            </w:r>
            <w:r>
              <w:rPr>
                <w:rFonts w:ascii="GHEA Grapalat" w:hAnsi="GHEA Grapalat"/>
                <w:color w:val="212529"/>
              </w:rPr>
              <w:t>Ф50 * 2.2</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1.9965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93.8355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186</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Անկյուն</w:t>
            </w:r>
            <w:r>
              <w:rPr>
                <w:rFonts w:ascii="Courier New" w:hAnsi="Courier New" w:cs="Courier New"/>
                <w:color w:val="212529"/>
              </w:rPr>
              <w:t>   </w:t>
            </w:r>
            <w:r>
              <w:rPr>
                <w:rFonts w:ascii="GHEA Grapalat" w:hAnsi="GHEA Grapalat"/>
                <w:color w:val="212529"/>
              </w:rPr>
              <w:t>Ф110մմ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1.9947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17.9523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Անկյուն</w:t>
            </w:r>
            <w:r>
              <w:rPr>
                <w:rFonts w:ascii="Courier New" w:hAnsi="Courier New" w:cs="Courier New"/>
                <w:color w:val="212529"/>
              </w:rPr>
              <w:t>   </w:t>
            </w:r>
            <w:r>
              <w:rPr>
                <w:rFonts w:ascii="GHEA Grapalat" w:hAnsi="GHEA Grapalat"/>
                <w:color w:val="212529"/>
              </w:rPr>
              <w:t>Ф50մմ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1.5370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33.8140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Եռաբաշխիչ</w:t>
            </w:r>
            <w:r>
              <w:rPr>
                <w:rFonts w:ascii="Courier New" w:hAnsi="Courier New" w:cs="Courier New"/>
                <w:color w:val="212529"/>
              </w:rPr>
              <w:t>   </w:t>
            </w:r>
            <w:r>
              <w:rPr>
                <w:rFonts w:ascii="GHEA Grapalat" w:hAnsi="GHEA Grapalat"/>
                <w:color w:val="212529"/>
              </w:rPr>
              <w:t>Ф110մմ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2.2799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31.9186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Եռաբաշխիչ</w:t>
            </w:r>
            <w:r>
              <w:rPr>
                <w:rFonts w:ascii="Courier New" w:hAnsi="Courier New" w:cs="Courier New"/>
                <w:color w:val="212529"/>
              </w:rPr>
              <w:t>   </w:t>
            </w:r>
            <w:r>
              <w:rPr>
                <w:rFonts w:ascii="GHEA Grapalat" w:hAnsi="GHEA Grapalat"/>
                <w:color w:val="212529"/>
              </w:rPr>
              <w:t>Ф50մմ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1.6916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11.8412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Եռաբաշխիչ</w:t>
            </w:r>
            <w:r>
              <w:rPr>
                <w:rFonts w:ascii="Courier New" w:hAnsi="Courier New" w:cs="Courier New"/>
                <w:color w:val="212529"/>
              </w:rPr>
              <w:t>   </w:t>
            </w:r>
            <w:r>
              <w:rPr>
                <w:rFonts w:ascii="GHEA Grapalat" w:hAnsi="GHEA Grapalat"/>
                <w:color w:val="212529"/>
              </w:rPr>
              <w:t>Ф110 * 50 * 110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2.0318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6.0954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Անցում</w:t>
            </w:r>
            <w:r>
              <w:rPr>
                <w:rFonts w:ascii="Courier New" w:hAnsi="Courier New" w:cs="Courier New"/>
                <w:color w:val="212529"/>
              </w:rPr>
              <w:t>   </w:t>
            </w:r>
            <w:r>
              <w:rPr>
                <w:rFonts w:ascii="GHEA Grapalat" w:hAnsi="GHEA Grapalat"/>
                <w:color w:val="212529"/>
              </w:rPr>
              <w:t>Ф110/50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8.7995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Կցորդիչ</w:t>
            </w:r>
            <w:r>
              <w:rPr>
                <w:rFonts w:ascii="Courier New" w:hAnsi="Courier New" w:cs="Courier New"/>
                <w:color w:val="212529"/>
              </w:rPr>
              <w:t>   </w:t>
            </w:r>
            <w:r>
              <w:rPr>
                <w:rFonts w:ascii="GHEA Grapalat" w:hAnsi="GHEA Grapalat"/>
                <w:color w:val="212529"/>
              </w:rPr>
              <w:t>Ф110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195.0300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Կցորդիչ</w:t>
            </w:r>
            <w:r>
              <w:rPr>
                <w:rFonts w:ascii="Courier New" w:hAnsi="Courier New" w:cs="Courier New"/>
                <w:color w:val="212529"/>
              </w:rPr>
              <w:t>   </w:t>
            </w:r>
            <w:r>
              <w:rPr>
                <w:rFonts w:ascii="GHEA Grapalat" w:hAnsi="GHEA Grapalat"/>
                <w:color w:val="212529"/>
              </w:rPr>
              <w:t>Ф50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189.000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1.7807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336.5523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194</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Կերամիկական</w:t>
            </w:r>
            <w:r>
              <w:rPr>
                <w:rFonts w:ascii="Courier New" w:hAnsi="Courier New" w:cs="Courier New"/>
                <w:color w:val="212529"/>
              </w:rPr>
              <w:t> </w:t>
            </w:r>
            <w:r>
              <w:rPr>
                <w:rFonts w:ascii="GHEA Grapalat" w:hAnsi="GHEA Grapalat"/>
                <w:color w:val="212529"/>
              </w:rPr>
              <w:t>լվացարանի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խառնիչով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սիֆոնով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կոմպ</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42.6078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596.5092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Կերամիկական</w:t>
            </w:r>
            <w:r>
              <w:rPr>
                <w:rFonts w:ascii="Courier New" w:hAnsi="Courier New" w:cs="Courier New"/>
                <w:color w:val="212529"/>
              </w:rPr>
              <w:t> </w:t>
            </w:r>
            <w:r>
              <w:rPr>
                <w:rFonts w:ascii="GHEA Grapalat" w:hAnsi="GHEA Grapalat"/>
                <w:color w:val="212529"/>
              </w:rPr>
              <w:t>զուգարանակոնքի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սիֆոնով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ողողման</w:t>
            </w:r>
            <w:r>
              <w:rPr>
                <w:rFonts w:ascii="Courier New" w:hAnsi="Courier New" w:cs="Courier New"/>
                <w:color w:val="212529"/>
              </w:rPr>
              <w:t> </w:t>
            </w:r>
            <w:r>
              <w:rPr>
                <w:rFonts w:ascii="GHEA Grapalat" w:hAnsi="GHEA Grapalat"/>
                <w:color w:val="212529"/>
              </w:rPr>
              <w:t>բաքով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կոմպ</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82.6150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908.7650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196</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Չժանգոտող</w:t>
            </w:r>
            <w:r>
              <w:rPr>
                <w:rFonts w:ascii="Courier New" w:hAnsi="Courier New" w:cs="Courier New"/>
                <w:color w:val="212529"/>
              </w:rPr>
              <w:t> </w:t>
            </w:r>
            <w:r>
              <w:rPr>
                <w:rFonts w:ascii="GHEA Grapalat" w:hAnsi="GHEA Grapalat"/>
                <w:color w:val="212529"/>
              </w:rPr>
              <w:t>պողպատից</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տեղանոց</w:t>
            </w:r>
            <w:r>
              <w:rPr>
                <w:rFonts w:ascii="Courier New" w:hAnsi="Courier New" w:cs="Courier New"/>
                <w:color w:val="212529"/>
              </w:rPr>
              <w:t> </w:t>
            </w:r>
            <w:r>
              <w:rPr>
                <w:rFonts w:ascii="GHEA Grapalat" w:hAnsi="GHEA Grapalat"/>
                <w:color w:val="212529"/>
              </w:rPr>
              <w:t>խոհանոցակոնքի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խառնիչով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սիֆոնով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կոմպ</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44.8192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89.6384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197</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Ստուգիչ</w:t>
            </w:r>
            <w:r>
              <w:rPr>
                <w:rFonts w:ascii="Courier New" w:hAnsi="Courier New" w:cs="Courier New"/>
                <w:color w:val="212529"/>
              </w:rPr>
              <w:t> </w:t>
            </w:r>
            <w:r>
              <w:rPr>
                <w:rFonts w:ascii="GHEA Grapalat" w:hAnsi="GHEA Grapalat"/>
                <w:color w:val="212529"/>
              </w:rPr>
              <w:t>մաքրիչ</w:t>
            </w:r>
            <w:r>
              <w:rPr>
                <w:rFonts w:ascii="Courier New" w:hAnsi="Courier New" w:cs="Courier New"/>
                <w:color w:val="212529"/>
              </w:rPr>
              <w:t>  </w:t>
            </w:r>
            <w:r>
              <w:rPr>
                <w:rFonts w:ascii="GHEA Grapalat" w:hAnsi="GHEA Grapalat"/>
                <w:color w:val="212529"/>
              </w:rPr>
              <w:t>Ф110մմ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8.3598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Լվացարանի</w:t>
            </w:r>
            <w:r>
              <w:rPr>
                <w:rFonts w:ascii="Courier New" w:hAnsi="Courier New" w:cs="Courier New"/>
                <w:color w:val="212529"/>
              </w:rPr>
              <w:t> </w:t>
            </w:r>
            <w:r>
              <w:rPr>
                <w:rFonts w:ascii="GHEA Grapalat" w:hAnsi="GHEA Grapalat"/>
                <w:color w:val="212529"/>
              </w:rPr>
              <w:t>սիֆոն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2.4769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39.6304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199</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Զուգարանակոնքի</w:t>
            </w:r>
            <w:r>
              <w:rPr>
                <w:rFonts w:ascii="Courier New" w:hAnsi="Courier New" w:cs="Courier New"/>
                <w:color w:val="212529"/>
              </w:rPr>
              <w:t> </w:t>
            </w:r>
            <w:r>
              <w:rPr>
                <w:rFonts w:ascii="GHEA Grapalat" w:hAnsi="GHEA Grapalat"/>
                <w:color w:val="212529"/>
              </w:rPr>
              <w:t>ծալքավոր</w:t>
            </w:r>
            <w:r>
              <w:rPr>
                <w:rFonts w:ascii="Courier New" w:hAnsi="Courier New" w:cs="Courier New"/>
                <w:color w:val="212529"/>
              </w:rPr>
              <w:t> </w:t>
            </w:r>
            <w:r>
              <w:rPr>
                <w:rFonts w:ascii="GHEA Grapalat" w:hAnsi="GHEA Grapalat"/>
                <w:color w:val="212529"/>
              </w:rPr>
              <w:t>ճգախողովակ(գոֆրո)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40.8606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Ֆեկալային</w:t>
            </w:r>
            <w:r>
              <w:rPr>
                <w:rFonts w:ascii="Courier New" w:hAnsi="Courier New" w:cs="Courier New"/>
                <w:color w:val="212529"/>
              </w:rPr>
              <w:t> </w:t>
            </w:r>
            <w:r>
              <w:rPr>
                <w:rFonts w:ascii="GHEA Grapalat" w:hAnsi="GHEA Grapalat"/>
                <w:color w:val="212529"/>
              </w:rPr>
              <w:t>պոմպ</w:t>
            </w:r>
            <w:r>
              <w:rPr>
                <w:rFonts w:ascii="Courier New" w:hAnsi="Courier New" w:cs="Courier New"/>
                <w:color w:val="212529"/>
              </w:rPr>
              <w:t> </w:t>
            </w:r>
            <w:r>
              <w:rPr>
                <w:rFonts w:ascii="GHEA Grapalat" w:hAnsi="GHEA Grapalat"/>
                <w:color w:val="212529"/>
              </w:rPr>
              <w:t>Q=1,8 m3/h, H=5m</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կոմպ</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149.8840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149.8840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201</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3-րդ</w:t>
            </w:r>
            <w:r>
              <w:rPr>
                <w:rFonts w:ascii="Courier New" w:hAnsi="Courier New" w:cs="Courier New"/>
                <w:color w:val="212529"/>
              </w:rPr>
              <w:t> </w:t>
            </w:r>
            <w:r>
              <w:rPr>
                <w:rFonts w:ascii="GHEA Grapalat" w:hAnsi="GHEA Grapalat"/>
                <w:color w:val="212529"/>
              </w:rPr>
              <w:t>կարգի</w:t>
            </w:r>
            <w:r>
              <w:rPr>
                <w:rFonts w:ascii="Courier New" w:hAnsi="Courier New" w:cs="Courier New"/>
                <w:color w:val="212529"/>
              </w:rPr>
              <w:t> </w:t>
            </w:r>
            <w:r>
              <w:rPr>
                <w:rFonts w:ascii="GHEA Grapalat" w:hAnsi="GHEA Grapalat"/>
                <w:color w:val="212529"/>
              </w:rPr>
              <w:t>բնահողի</w:t>
            </w:r>
            <w:r>
              <w:rPr>
                <w:rFonts w:ascii="Courier New" w:hAnsi="Courier New" w:cs="Courier New"/>
                <w:color w:val="212529"/>
              </w:rPr>
              <w:t> </w:t>
            </w:r>
            <w:r>
              <w:rPr>
                <w:rFonts w:ascii="GHEA Grapalat" w:hAnsi="GHEA Grapalat"/>
                <w:color w:val="212529"/>
              </w:rPr>
              <w:t>մշակում</w:t>
            </w:r>
            <w:r>
              <w:rPr>
                <w:rFonts w:ascii="Courier New" w:hAnsi="Courier New" w:cs="Courier New"/>
                <w:color w:val="212529"/>
              </w:rPr>
              <w:t> </w:t>
            </w:r>
            <w:r>
              <w:rPr>
                <w:rFonts w:ascii="GHEA Grapalat" w:hAnsi="GHEA Grapalat"/>
                <w:color w:val="212529"/>
              </w:rPr>
              <w:t>էքսկավատրով</w:t>
            </w:r>
            <w:r>
              <w:rPr>
                <w:rFonts w:ascii="Courier New" w:hAnsi="Courier New" w:cs="Courier New"/>
                <w:color w:val="212529"/>
              </w:rPr>
              <w:t> </w:t>
            </w:r>
            <w:r>
              <w:rPr>
                <w:rFonts w:ascii="GHEA Grapalat" w:hAnsi="GHEA Grapalat"/>
                <w:color w:val="212529"/>
              </w:rPr>
              <w:t>բարձելով</w:t>
            </w:r>
            <w:r>
              <w:rPr>
                <w:rFonts w:ascii="Courier New" w:hAnsi="Courier New" w:cs="Courier New"/>
                <w:color w:val="212529"/>
              </w:rPr>
              <w:t> </w:t>
            </w:r>
            <w:r>
              <w:rPr>
                <w:rFonts w:ascii="GHEA Grapalat" w:hAnsi="GHEA Grapalat"/>
                <w:color w:val="212529"/>
              </w:rPr>
              <w:t>ա/ինքնաթափերի</w:t>
            </w:r>
            <w:r>
              <w:rPr>
                <w:rFonts w:ascii="Courier New" w:hAnsi="Courier New" w:cs="Courier New"/>
                <w:color w:val="212529"/>
              </w:rPr>
              <w:t> </w:t>
            </w:r>
            <w:r>
              <w:rPr>
                <w:rFonts w:ascii="GHEA Grapalat" w:hAnsi="GHEA Grapalat"/>
                <w:color w:val="212529"/>
              </w:rPr>
              <w:t>վրա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0.8925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5.3550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202</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Խրամուղու</w:t>
            </w:r>
            <w:r>
              <w:rPr>
                <w:rFonts w:ascii="Courier New" w:hAnsi="Courier New" w:cs="Courier New"/>
                <w:color w:val="212529"/>
              </w:rPr>
              <w:t> </w:t>
            </w:r>
            <w:r>
              <w:rPr>
                <w:rFonts w:ascii="GHEA Grapalat" w:hAnsi="GHEA Grapalat"/>
                <w:color w:val="212529"/>
              </w:rPr>
              <w:t>հետլիցք</w:t>
            </w:r>
            <w:r>
              <w:rPr>
                <w:rFonts w:ascii="Courier New" w:hAnsi="Courier New" w:cs="Courier New"/>
                <w:color w:val="212529"/>
              </w:rPr>
              <w:t> </w:t>
            </w:r>
            <w:r>
              <w:rPr>
                <w:rFonts w:ascii="GHEA Grapalat" w:hAnsi="GHEA Grapalat"/>
                <w:color w:val="212529"/>
              </w:rPr>
              <w:t>մեխանիզմով</w:t>
            </w:r>
            <w:r>
              <w:rPr>
                <w:rFonts w:ascii="Courier New" w:hAnsi="Courier New" w:cs="Courier New"/>
                <w:color w:val="212529"/>
              </w:rPr>
              <w:t>  </w:t>
            </w:r>
            <w:r>
              <w:rPr>
                <w:rFonts w:ascii="GHEA Grapalat" w:hAnsi="GHEA Grapalat"/>
                <w:color w:val="212529"/>
              </w:rPr>
              <w:t>տեղի</w:t>
            </w:r>
            <w:r>
              <w:rPr>
                <w:rFonts w:ascii="Courier New" w:hAnsi="Courier New" w:cs="Courier New"/>
                <w:color w:val="212529"/>
              </w:rPr>
              <w:t> </w:t>
            </w:r>
            <w:r>
              <w:rPr>
                <w:rFonts w:ascii="GHEA Grapalat" w:hAnsi="GHEA Grapalat"/>
                <w:color w:val="212529"/>
              </w:rPr>
              <w:t>բնահողով</w:t>
            </w:r>
            <w:r>
              <w:rPr>
                <w:rFonts w:ascii="Courier New" w:hAnsi="Courier New" w:cs="Courier New"/>
                <w:color w:val="212529"/>
              </w:rPr>
              <w:t> </w:t>
            </w:r>
            <w:r>
              <w:rPr>
                <w:rFonts w:ascii="GHEA Grapalat" w:hAnsi="GHEA Grapalat"/>
                <w:color w:val="212529"/>
              </w:rPr>
              <w:t>տոփանումով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0.4734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2.5564</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Ավազի</w:t>
            </w:r>
            <w:r>
              <w:rPr>
                <w:rFonts w:ascii="Courier New" w:hAnsi="Courier New" w:cs="Courier New"/>
                <w:color w:val="212529"/>
              </w:rPr>
              <w:t> </w:t>
            </w:r>
            <w:r>
              <w:rPr>
                <w:rFonts w:ascii="GHEA Grapalat" w:hAnsi="GHEA Grapalat"/>
                <w:color w:val="212529"/>
              </w:rPr>
              <w:t>նախապատրաստական</w:t>
            </w:r>
            <w:r>
              <w:rPr>
                <w:rFonts w:ascii="Courier New" w:hAnsi="Courier New" w:cs="Courier New"/>
                <w:color w:val="212529"/>
              </w:rPr>
              <w:t> </w:t>
            </w:r>
            <w:r>
              <w:rPr>
                <w:rFonts w:ascii="GHEA Grapalat" w:hAnsi="GHEA Grapalat"/>
                <w:color w:val="212529"/>
              </w:rPr>
              <w:t>շերտ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6.1493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3.6896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Օդափոխություն</w:t>
            </w:r>
            <w:r>
              <w:rPr>
                <w:rFonts w:ascii="Courier New" w:hAnsi="Courier New" w:cs="Courier New"/>
                <w:b/>
                <w:bCs/>
                <w:color w:val="212529"/>
              </w:rPr>
              <w:t> </w:t>
            </w:r>
            <w:r>
              <w:rPr>
                <w:rFonts w:ascii="GHEA Grapalat" w:hAnsi="GHEA Grapalat"/>
                <w:b/>
                <w:bCs/>
                <w:color w:val="212529"/>
              </w:rPr>
              <w:t>և</w:t>
            </w:r>
            <w:r>
              <w:rPr>
                <w:rFonts w:ascii="Courier New" w:hAnsi="Courier New" w:cs="Courier New"/>
                <w:b/>
                <w:bCs/>
                <w:color w:val="212529"/>
              </w:rPr>
              <w:t> </w:t>
            </w:r>
            <w:r>
              <w:rPr>
                <w:rFonts w:ascii="GHEA Grapalat" w:hAnsi="GHEA Grapalat"/>
                <w:b/>
                <w:bCs/>
                <w:color w:val="212529"/>
              </w:rPr>
              <w:t>ջեռոցում</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Courier New" w:hAnsi="Courier New" w:cs="Courier New"/>
                <w:b/>
                <w:bCs/>
                <w:color w:val="212529"/>
              </w:rPr>
              <w:t> </w:t>
            </w:r>
            <w:r>
              <w:rPr>
                <w:rFonts w:ascii="GHEA Grapalat" w:hAnsi="GHEA Grapalat"/>
                <w:b/>
                <w:bCs/>
                <w:color w:val="212529"/>
              </w:rPr>
              <w:t>Օդափոխություն</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համակարգ</w:t>
            </w:r>
            <w:r>
              <w:rPr>
                <w:rFonts w:ascii="Courier New" w:hAnsi="Courier New" w:cs="Courier New"/>
                <w:color w:val="212529"/>
              </w:rPr>
              <w:t>  </w:t>
            </w:r>
            <w:r>
              <w:rPr>
                <w:rFonts w:ascii="GHEA Grapalat" w:hAnsi="GHEA Grapalat"/>
                <w:color w:val="212529"/>
              </w:rPr>
              <w:t xml:space="preserve"> - Lներ</w:t>
            </w:r>
            <w:proofErr w:type="gramStart"/>
            <w:r>
              <w:rPr>
                <w:rFonts w:ascii="GHEA Grapalat" w:hAnsi="GHEA Grapalat"/>
                <w:color w:val="212529"/>
              </w:rPr>
              <w:t>.=</w:t>
            </w:r>
            <w:proofErr w:type="gramEnd"/>
            <w:r>
              <w:rPr>
                <w:rFonts w:ascii="GHEA Grapalat" w:hAnsi="GHEA Grapalat"/>
                <w:color w:val="212529"/>
              </w:rPr>
              <w:t>300</w:t>
            </w:r>
            <w:r>
              <w:rPr>
                <w:rFonts w:ascii="Courier New" w:hAnsi="Courier New" w:cs="Courier New"/>
                <w:color w:val="212529"/>
              </w:rPr>
              <w:t> </w:t>
            </w:r>
            <w:r>
              <w:rPr>
                <w:rFonts w:ascii="GHEA Grapalat" w:hAnsi="GHEA Grapalat"/>
                <w:color w:val="212529"/>
              </w:rPr>
              <w:t>մա/ժ</w:t>
            </w:r>
            <w:r>
              <w:rPr>
                <w:rFonts w:ascii="Courier New" w:hAnsi="Courier New" w:cs="Courier New"/>
                <w:color w:val="212529"/>
              </w:rPr>
              <w:t> </w:t>
            </w:r>
            <w:r>
              <w:rPr>
                <w:rFonts w:ascii="GHEA Grapalat" w:hAnsi="GHEA Grapalat"/>
                <w:color w:val="212529"/>
              </w:rPr>
              <w:t>P = 60</w:t>
            </w:r>
            <w:r>
              <w:rPr>
                <w:rFonts w:ascii="GHEA Grapalat" w:hAnsi="GHEA Grapalat" w:cs="Cambria Math"/>
                <w:color w:val="212529"/>
              </w:rPr>
              <w:t>Պ</w:t>
            </w:r>
            <w:r>
              <w:rPr>
                <w:rFonts w:ascii="GHEA Grapalat" w:hAnsi="GHEA Grapalat"/>
                <w:color w:val="212529"/>
              </w:rPr>
              <w:t>ա, - Lներ.=300</w:t>
            </w:r>
            <w:r>
              <w:rPr>
                <w:rFonts w:ascii="Courier New" w:hAnsi="Courier New" w:cs="Courier New"/>
                <w:color w:val="212529"/>
              </w:rPr>
              <w:t> </w:t>
            </w:r>
            <w:r>
              <w:rPr>
                <w:rFonts w:ascii="GHEA Grapalat" w:hAnsi="GHEA Grapalat"/>
                <w:color w:val="212529"/>
              </w:rPr>
              <w:t>մ</w:t>
            </w:r>
            <w:r>
              <w:rPr>
                <w:rFonts w:ascii="GHEA Grapalat" w:hAnsi="GHEA Grapalat" w:cs="Cambria Math"/>
                <w:color w:val="212529"/>
              </w:rPr>
              <w:t>ա</w:t>
            </w:r>
            <w:r>
              <w:rPr>
                <w:rFonts w:ascii="GHEA Grapalat" w:hAnsi="GHEA Grapalat"/>
                <w:color w:val="212529"/>
              </w:rPr>
              <w:t>/ժ</w:t>
            </w:r>
            <w:r>
              <w:rPr>
                <w:rFonts w:ascii="Courier New" w:hAnsi="Courier New" w:cs="Courier New"/>
                <w:color w:val="212529"/>
              </w:rPr>
              <w:t> </w:t>
            </w:r>
            <w:r>
              <w:rPr>
                <w:rFonts w:ascii="GHEA Grapalat" w:hAnsi="GHEA Grapalat"/>
                <w:color w:val="212529"/>
              </w:rPr>
              <w:t>P =60</w:t>
            </w:r>
            <w:r>
              <w:rPr>
                <w:rFonts w:ascii="GHEA Grapalat" w:hAnsi="GHEA Grapalat" w:cs="Cambria Math"/>
                <w:color w:val="212529"/>
              </w:rPr>
              <w:t>Պ</w:t>
            </w:r>
            <w:r>
              <w:rPr>
                <w:rFonts w:ascii="GHEA Grapalat" w:hAnsi="GHEA Grapalat"/>
                <w:color w:val="212529"/>
              </w:rPr>
              <w:t>ա</w:t>
            </w:r>
            <w:r>
              <w:rPr>
                <w:rFonts w:ascii="Courier New" w:hAnsi="Courier New" w:cs="Courier New"/>
                <w:color w:val="212529"/>
              </w:rPr>
              <w:t> </w:t>
            </w:r>
            <w:r>
              <w:rPr>
                <w:rFonts w:ascii="GHEA Grapalat" w:hAnsi="GHEA Grapalat"/>
                <w:color w:val="212529"/>
              </w:rPr>
              <w:t>համալրված</w:t>
            </w:r>
            <w:r>
              <w:rPr>
                <w:rFonts w:ascii="GHEA Grapalat" w:hAnsi="GHEA Grapalat"/>
                <w:color w:val="212529"/>
              </w:rPr>
              <w:br/>
              <w:t>-</w:t>
            </w:r>
            <w:r>
              <w:rPr>
                <w:rFonts w:ascii="Courier New" w:hAnsi="Courier New" w:cs="Courier New"/>
                <w:color w:val="212529"/>
              </w:rPr>
              <w:t> </w:t>
            </w:r>
            <w:r>
              <w:rPr>
                <w:rFonts w:ascii="GHEA Grapalat" w:hAnsi="GHEA Grapalat"/>
                <w:color w:val="212529"/>
              </w:rPr>
              <w:t>ռեկուպերատոր</w:t>
            </w:r>
            <w:r>
              <w:rPr>
                <w:rFonts w:ascii="Courier New" w:hAnsi="Courier New" w:cs="Courier New"/>
                <w:color w:val="212529"/>
              </w:rPr>
              <w:t> </w:t>
            </w:r>
            <w:r>
              <w:rPr>
                <w:rFonts w:ascii="GHEA Grapalat" w:hAnsi="GHEA Grapalat"/>
                <w:color w:val="212529"/>
              </w:rPr>
              <w:t>ηօգգ.= 75%</w:t>
            </w:r>
            <w:r>
              <w:rPr>
                <w:rFonts w:ascii="Courier New" w:hAnsi="Courier New" w:cs="Courier New"/>
                <w:color w:val="212529"/>
              </w:rPr>
              <w:t> </w:t>
            </w:r>
            <w:r>
              <w:rPr>
                <w:rFonts w:ascii="GHEA Grapalat" w:hAnsi="GHEA Grapalat"/>
                <w:color w:val="212529"/>
              </w:rPr>
              <w:br/>
              <w:t>-օդատաքացուցիչ</w:t>
            </w:r>
            <w:r>
              <w:rPr>
                <w:rFonts w:ascii="Courier New" w:hAnsi="Courier New" w:cs="Courier New"/>
                <w:color w:val="212529"/>
              </w:rPr>
              <w:t> </w:t>
            </w:r>
            <w:r>
              <w:rPr>
                <w:rFonts w:ascii="GHEA Grapalat" w:hAnsi="GHEA Grapalat"/>
                <w:color w:val="212529"/>
              </w:rPr>
              <w:t>էլեկ. 2</w:t>
            </w:r>
            <w:r>
              <w:rPr>
                <w:rFonts w:ascii="Courier New" w:hAnsi="Courier New" w:cs="Courier New"/>
                <w:color w:val="212529"/>
              </w:rPr>
              <w:t> </w:t>
            </w:r>
            <w:r>
              <w:rPr>
                <w:rFonts w:ascii="GHEA Grapalat" w:hAnsi="GHEA Grapalat"/>
                <w:color w:val="212529"/>
              </w:rPr>
              <w:t>կՎՏ</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օդի</w:t>
            </w:r>
            <w:r>
              <w:rPr>
                <w:rFonts w:ascii="Courier New" w:hAnsi="Courier New" w:cs="Courier New"/>
                <w:color w:val="212529"/>
              </w:rPr>
              <w:t> </w:t>
            </w:r>
            <w:r>
              <w:rPr>
                <w:rFonts w:ascii="GHEA Grapalat" w:hAnsi="GHEA Grapalat"/>
                <w:color w:val="212529"/>
              </w:rPr>
              <w:t>զըիչ</w:t>
            </w:r>
            <w:r>
              <w:rPr>
                <w:rFonts w:ascii="Courier New" w:hAnsi="Courier New" w:cs="Courier New"/>
                <w:color w:val="212529"/>
              </w:rPr>
              <w:t> </w:t>
            </w:r>
            <w:r>
              <w:rPr>
                <w:rFonts w:ascii="GHEA Grapalat" w:hAnsi="GHEA Grapalat"/>
                <w:color w:val="212529"/>
              </w:rPr>
              <w:t>G4</w:t>
            </w:r>
            <w:r>
              <w:rPr>
                <w:rFonts w:ascii="GHEA Grapalat" w:hAnsi="GHEA Grapalat"/>
                <w:color w:val="212529"/>
              </w:rPr>
              <w:br/>
              <w:t>-</w:t>
            </w:r>
            <w:r>
              <w:rPr>
                <w:rFonts w:ascii="Courier New" w:hAnsi="Courier New" w:cs="Courier New"/>
                <w:color w:val="212529"/>
              </w:rPr>
              <w:t> </w:t>
            </w: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ներդիր</w:t>
            </w:r>
            <w:proofErr w:type="gramStart"/>
            <w:r>
              <w:rPr>
                <w:rFonts w:ascii="Courier New" w:hAnsi="Courier New" w:cs="Courier New"/>
                <w:color w:val="212529"/>
              </w:rPr>
              <w:t> </w:t>
            </w:r>
            <w:r>
              <w:rPr>
                <w:rFonts w:ascii="GHEA Grapalat" w:hAnsi="GHEA Grapalat"/>
                <w:color w:val="212529"/>
              </w:rPr>
              <w:t xml:space="preserve"> 4</w:t>
            </w:r>
            <w:proofErr w:type="gramEnd"/>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էլեկտրատաք.</w:t>
            </w:r>
            <w:r>
              <w:rPr>
                <w:rFonts w:ascii="Courier New" w:hAnsi="Courier New" w:cs="Courier New"/>
                <w:color w:val="212529"/>
              </w:rPr>
              <w:t> </w:t>
            </w:r>
            <w:r>
              <w:rPr>
                <w:rFonts w:ascii="GHEA Grapalat" w:hAnsi="GHEA Grapalat"/>
                <w:color w:val="212529"/>
              </w:rPr>
              <w:t>ավտոմատիկա</w:t>
            </w:r>
            <w:r>
              <w:rPr>
                <w:rFonts w:ascii="GHEA Grapalat" w:hAnsi="GHEA Grapalat"/>
                <w:color w:val="212529"/>
              </w:rPr>
              <w:br/>
              <w:t>-հակավիբրացիոն</w:t>
            </w:r>
            <w:r>
              <w:rPr>
                <w:rFonts w:ascii="Courier New" w:hAnsi="Courier New" w:cs="Courier New"/>
                <w:color w:val="212529"/>
              </w:rPr>
              <w:t> </w:t>
            </w:r>
            <w:r>
              <w:rPr>
                <w:rFonts w:ascii="GHEA Grapalat" w:hAnsi="GHEA Grapalat"/>
                <w:color w:val="212529"/>
              </w:rPr>
              <w:t>տակդիր(բարձիկ) 4</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1360.1949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1360.1949</w:t>
            </w:r>
          </w:p>
        </w:tc>
      </w:tr>
      <w:tr>
        <w:trPr>
          <w:trHeight w:val="226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համակարգ</w:t>
            </w:r>
            <w:r>
              <w:rPr>
                <w:rFonts w:ascii="Courier New" w:hAnsi="Courier New" w:cs="Courier New"/>
                <w:color w:val="212529"/>
              </w:rPr>
              <w:t>  </w:t>
            </w:r>
            <w:r>
              <w:rPr>
                <w:rFonts w:ascii="GHEA Grapalat" w:hAnsi="GHEA Grapalat"/>
                <w:color w:val="212529"/>
              </w:rPr>
              <w:t xml:space="preserve"> - Lներ</w:t>
            </w:r>
            <w:proofErr w:type="gramStart"/>
            <w:r>
              <w:rPr>
                <w:rFonts w:ascii="GHEA Grapalat" w:hAnsi="GHEA Grapalat"/>
                <w:color w:val="212529"/>
              </w:rPr>
              <w:t>.=</w:t>
            </w:r>
            <w:proofErr w:type="gramEnd"/>
            <w:r>
              <w:rPr>
                <w:rFonts w:ascii="GHEA Grapalat" w:hAnsi="GHEA Grapalat"/>
                <w:color w:val="212529"/>
              </w:rPr>
              <w:t>530</w:t>
            </w:r>
            <w:r>
              <w:rPr>
                <w:rFonts w:ascii="Courier New" w:hAnsi="Courier New" w:cs="Courier New"/>
                <w:color w:val="212529"/>
              </w:rPr>
              <w:t> </w:t>
            </w:r>
            <w:r>
              <w:rPr>
                <w:rFonts w:ascii="GHEA Grapalat" w:hAnsi="GHEA Grapalat"/>
                <w:color w:val="212529"/>
              </w:rPr>
              <w:t>մա/ժ</w:t>
            </w:r>
            <w:r>
              <w:rPr>
                <w:rFonts w:ascii="Courier New" w:hAnsi="Courier New" w:cs="Courier New"/>
                <w:color w:val="212529"/>
              </w:rPr>
              <w:t> </w:t>
            </w:r>
            <w:r>
              <w:rPr>
                <w:rFonts w:ascii="GHEA Grapalat" w:hAnsi="GHEA Grapalat"/>
                <w:color w:val="212529"/>
              </w:rPr>
              <w:t>P = 80</w:t>
            </w:r>
            <w:r>
              <w:rPr>
                <w:rFonts w:ascii="GHEA Grapalat" w:hAnsi="GHEA Grapalat" w:cs="Cambria Math"/>
                <w:color w:val="212529"/>
              </w:rPr>
              <w:t>Պ</w:t>
            </w:r>
            <w:r>
              <w:rPr>
                <w:rFonts w:ascii="GHEA Grapalat" w:hAnsi="GHEA Grapalat"/>
                <w:color w:val="212529"/>
              </w:rPr>
              <w:t>ա, - Lներ.=530</w:t>
            </w:r>
            <w:r>
              <w:rPr>
                <w:rFonts w:ascii="Courier New" w:hAnsi="Courier New" w:cs="Courier New"/>
                <w:color w:val="212529"/>
              </w:rPr>
              <w:t> </w:t>
            </w:r>
            <w:r>
              <w:rPr>
                <w:rFonts w:ascii="GHEA Grapalat" w:hAnsi="GHEA Grapalat"/>
                <w:color w:val="212529"/>
              </w:rPr>
              <w:t>մ</w:t>
            </w:r>
            <w:r>
              <w:rPr>
                <w:rFonts w:ascii="GHEA Grapalat" w:hAnsi="GHEA Grapalat" w:cs="Cambria Math"/>
                <w:color w:val="212529"/>
              </w:rPr>
              <w:t>ա</w:t>
            </w:r>
            <w:r>
              <w:rPr>
                <w:rFonts w:ascii="GHEA Grapalat" w:hAnsi="GHEA Grapalat"/>
                <w:color w:val="212529"/>
              </w:rPr>
              <w:t>/ժ</w:t>
            </w:r>
            <w:r>
              <w:rPr>
                <w:rFonts w:ascii="Courier New" w:hAnsi="Courier New" w:cs="Courier New"/>
                <w:color w:val="212529"/>
              </w:rPr>
              <w:t> </w:t>
            </w:r>
            <w:r>
              <w:rPr>
                <w:rFonts w:ascii="GHEA Grapalat" w:hAnsi="GHEA Grapalat"/>
                <w:color w:val="212529"/>
              </w:rPr>
              <w:t>P =80</w:t>
            </w:r>
            <w:r>
              <w:rPr>
                <w:rFonts w:ascii="GHEA Grapalat" w:hAnsi="GHEA Grapalat" w:cs="Cambria Math"/>
                <w:color w:val="212529"/>
              </w:rPr>
              <w:t>Պ</w:t>
            </w:r>
            <w:r>
              <w:rPr>
                <w:rFonts w:ascii="GHEA Grapalat" w:hAnsi="GHEA Grapalat"/>
                <w:color w:val="212529"/>
              </w:rPr>
              <w:t>ա</w:t>
            </w:r>
            <w:r>
              <w:rPr>
                <w:rFonts w:ascii="Courier New" w:hAnsi="Courier New" w:cs="Courier New"/>
                <w:color w:val="212529"/>
              </w:rPr>
              <w:t> </w:t>
            </w:r>
            <w:r>
              <w:rPr>
                <w:rFonts w:ascii="GHEA Grapalat" w:hAnsi="GHEA Grapalat"/>
                <w:color w:val="212529"/>
              </w:rPr>
              <w:t>համալրված</w:t>
            </w:r>
            <w:r>
              <w:rPr>
                <w:rFonts w:ascii="GHEA Grapalat" w:hAnsi="GHEA Grapalat"/>
                <w:color w:val="212529"/>
              </w:rPr>
              <w:br/>
              <w:t>-</w:t>
            </w:r>
            <w:r>
              <w:rPr>
                <w:rFonts w:ascii="Courier New" w:hAnsi="Courier New" w:cs="Courier New"/>
                <w:color w:val="212529"/>
              </w:rPr>
              <w:t> </w:t>
            </w:r>
            <w:r>
              <w:rPr>
                <w:rFonts w:ascii="GHEA Grapalat" w:hAnsi="GHEA Grapalat"/>
                <w:color w:val="212529"/>
              </w:rPr>
              <w:t>ռեկուպերատոր</w:t>
            </w:r>
            <w:r>
              <w:rPr>
                <w:rFonts w:ascii="Courier New" w:hAnsi="Courier New" w:cs="Courier New"/>
                <w:color w:val="212529"/>
              </w:rPr>
              <w:t> </w:t>
            </w:r>
            <w:r>
              <w:rPr>
                <w:rFonts w:ascii="GHEA Grapalat" w:hAnsi="GHEA Grapalat"/>
                <w:color w:val="212529"/>
              </w:rPr>
              <w:t>ηօգգ.= 75%</w:t>
            </w:r>
            <w:r>
              <w:rPr>
                <w:rFonts w:ascii="Courier New" w:hAnsi="Courier New" w:cs="Courier New"/>
                <w:color w:val="212529"/>
              </w:rPr>
              <w:t> </w:t>
            </w:r>
            <w:r>
              <w:rPr>
                <w:rFonts w:ascii="GHEA Grapalat" w:hAnsi="GHEA Grapalat"/>
                <w:color w:val="212529"/>
              </w:rPr>
              <w:br/>
              <w:t>-օդատաքացուցիչ</w:t>
            </w:r>
            <w:r>
              <w:rPr>
                <w:rFonts w:ascii="Courier New" w:hAnsi="Courier New" w:cs="Courier New"/>
                <w:color w:val="212529"/>
              </w:rPr>
              <w:t> </w:t>
            </w:r>
            <w:r>
              <w:rPr>
                <w:rFonts w:ascii="GHEA Grapalat" w:hAnsi="GHEA Grapalat"/>
                <w:color w:val="212529"/>
              </w:rPr>
              <w:t>էլեկ.3</w:t>
            </w:r>
            <w:r>
              <w:rPr>
                <w:rFonts w:ascii="Courier New" w:hAnsi="Courier New" w:cs="Courier New"/>
                <w:color w:val="212529"/>
              </w:rPr>
              <w:t> </w:t>
            </w:r>
            <w:r>
              <w:rPr>
                <w:rFonts w:ascii="GHEA Grapalat" w:hAnsi="GHEA Grapalat"/>
                <w:color w:val="212529"/>
              </w:rPr>
              <w:t>կՎՏ</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օդի</w:t>
            </w:r>
            <w:r>
              <w:rPr>
                <w:rFonts w:ascii="Courier New" w:hAnsi="Courier New" w:cs="Courier New"/>
                <w:color w:val="212529"/>
              </w:rPr>
              <w:t> </w:t>
            </w:r>
            <w:r>
              <w:rPr>
                <w:rFonts w:ascii="GHEA Grapalat" w:hAnsi="GHEA Grapalat"/>
                <w:color w:val="212529"/>
              </w:rPr>
              <w:t>զըիչ</w:t>
            </w:r>
            <w:r>
              <w:rPr>
                <w:rFonts w:ascii="Courier New" w:hAnsi="Courier New" w:cs="Courier New"/>
                <w:color w:val="212529"/>
              </w:rPr>
              <w:t> </w:t>
            </w:r>
            <w:r>
              <w:rPr>
                <w:rFonts w:ascii="GHEA Grapalat" w:hAnsi="GHEA Grapalat"/>
                <w:color w:val="212529"/>
              </w:rPr>
              <w:t>G4</w:t>
            </w:r>
            <w:r>
              <w:rPr>
                <w:rFonts w:ascii="GHEA Grapalat" w:hAnsi="GHEA Grapalat"/>
                <w:color w:val="212529"/>
              </w:rPr>
              <w:br/>
              <w:t>-</w:t>
            </w:r>
            <w:r>
              <w:rPr>
                <w:rFonts w:ascii="Courier New" w:hAnsi="Courier New" w:cs="Courier New"/>
                <w:color w:val="212529"/>
              </w:rPr>
              <w:t> </w:t>
            </w: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ներդիր</w:t>
            </w:r>
            <w:r>
              <w:rPr>
                <w:rFonts w:ascii="Courier New" w:hAnsi="Courier New" w:cs="Courier New"/>
                <w:color w:val="212529"/>
              </w:rPr>
              <w:t> </w:t>
            </w:r>
            <w:r>
              <w:rPr>
                <w:rFonts w:ascii="GHEA Grapalat" w:hAnsi="GHEA Grapalat"/>
                <w:color w:val="212529"/>
              </w:rPr>
              <w:t xml:space="preserve"> 4</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էլեկտրատաք.</w:t>
            </w:r>
            <w:r>
              <w:rPr>
                <w:rFonts w:ascii="Courier New" w:hAnsi="Courier New" w:cs="Courier New"/>
                <w:color w:val="212529"/>
              </w:rPr>
              <w:t> </w:t>
            </w:r>
            <w:r>
              <w:rPr>
                <w:rFonts w:ascii="GHEA Grapalat" w:hAnsi="GHEA Grapalat"/>
                <w:color w:val="212529"/>
              </w:rPr>
              <w:t>ավտոմատիկա</w:t>
            </w:r>
            <w:r>
              <w:rPr>
                <w:rFonts w:ascii="GHEA Grapalat" w:hAnsi="GHEA Grapalat"/>
                <w:color w:val="212529"/>
              </w:rPr>
              <w:br/>
              <w:t>-հակավիբրացիոն</w:t>
            </w:r>
            <w:r>
              <w:rPr>
                <w:rFonts w:ascii="Courier New" w:hAnsi="Courier New" w:cs="Courier New"/>
                <w:color w:val="212529"/>
              </w:rPr>
              <w:t> </w:t>
            </w:r>
            <w:r>
              <w:rPr>
                <w:rFonts w:ascii="GHEA Grapalat" w:hAnsi="GHEA Grapalat"/>
                <w:color w:val="212529"/>
              </w:rPr>
              <w:t>տակդիր(բարձիկ) 4</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206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համակարգ</w:t>
            </w:r>
            <w:r>
              <w:rPr>
                <w:rFonts w:ascii="Courier New" w:hAnsi="Courier New" w:cs="Courier New"/>
                <w:color w:val="212529"/>
              </w:rPr>
              <w:t>  </w:t>
            </w:r>
            <w:r>
              <w:rPr>
                <w:rFonts w:ascii="GHEA Grapalat" w:hAnsi="GHEA Grapalat"/>
                <w:color w:val="212529"/>
              </w:rPr>
              <w:t xml:space="preserve"> - Lներ</w:t>
            </w:r>
            <w:proofErr w:type="gramStart"/>
            <w:r>
              <w:rPr>
                <w:rFonts w:ascii="GHEA Grapalat" w:hAnsi="GHEA Grapalat"/>
                <w:color w:val="212529"/>
              </w:rPr>
              <w:t>.=</w:t>
            </w:r>
            <w:proofErr w:type="gramEnd"/>
            <w:r>
              <w:rPr>
                <w:rFonts w:ascii="GHEA Grapalat" w:hAnsi="GHEA Grapalat"/>
                <w:color w:val="212529"/>
              </w:rPr>
              <w:t>600</w:t>
            </w:r>
            <w:r>
              <w:rPr>
                <w:rFonts w:ascii="Courier New" w:hAnsi="Courier New" w:cs="Courier New"/>
                <w:color w:val="212529"/>
              </w:rPr>
              <w:t> </w:t>
            </w:r>
            <w:r>
              <w:rPr>
                <w:rFonts w:ascii="GHEA Grapalat" w:hAnsi="GHEA Grapalat"/>
                <w:color w:val="212529"/>
              </w:rPr>
              <w:t>մա/ժ</w:t>
            </w:r>
            <w:r>
              <w:rPr>
                <w:rFonts w:ascii="Courier New" w:hAnsi="Courier New" w:cs="Courier New"/>
                <w:color w:val="212529"/>
              </w:rPr>
              <w:t> </w:t>
            </w:r>
            <w:r>
              <w:rPr>
                <w:rFonts w:ascii="GHEA Grapalat" w:hAnsi="GHEA Grapalat"/>
                <w:color w:val="212529"/>
              </w:rPr>
              <w:t>P = 80</w:t>
            </w:r>
            <w:r>
              <w:rPr>
                <w:rFonts w:ascii="GHEA Grapalat" w:hAnsi="GHEA Grapalat" w:cs="Cambria Math"/>
                <w:color w:val="212529"/>
              </w:rPr>
              <w:t>Պ</w:t>
            </w:r>
            <w:r>
              <w:rPr>
                <w:rFonts w:ascii="GHEA Grapalat" w:hAnsi="GHEA Grapalat"/>
                <w:color w:val="212529"/>
              </w:rPr>
              <w:t>ա, - Lներ.=600</w:t>
            </w:r>
            <w:r>
              <w:rPr>
                <w:rFonts w:ascii="Courier New" w:hAnsi="Courier New" w:cs="Courier New"/>
                <w:color w:val="212529"/>
              </w:rPr>
              <w:t> </w:t>
            </w:r>
            <w:r>
              <w:rPr>
                <w:rFonts w:ascii="GHEA Grapalat" w:hAnsi="GHEA Grapalat"/>
                <w:color w:val="212529"/>
              </w:rPr>
              <w:t>մ</w:t>
            </w:r>
            <w:r>
              <w:rPr>
                <w:rFonts w:ascii="GHEA Grapalat" w:hAnsi="GHEA Grapalat" w:cs="Cambria Math"/>
                <w:color w:val="212529"/>
              </w:rPr>
              <w:t>ա</w:t>
            </w:r>
            <w:r>
              <w:rPr>
                <w:rFonts w:ascii="GHEA Grapalat" w:hAnsi="GHEA Grapalat"/>
                <w:color w:val="212529"/>
              </w:rPr>
              <w:t>/ժ</w:t>
            </w:r>
            <w:r>
              <w:rPr>
                <w:rFonts w:ascii="Courier New" w:hAnsi="Courier New" w:cs="Courier New"/>
                <w:color w:val="212529"/>
              </w:rPr>
              <w:t> </w:t>
            </w:r>
            <w:r>
              <w:rPr>
                <w:rFonts w:ascii="GHEA Grapalat" w:hAnsi="GHEA Grapalat"/>
                <w:color w:val="212529"/>
              </w:rPr>
              <w:t>P =80</w:t>
            </w:r>
            <w:r>
              <w:rPr>
                <w:rFonts w:ascii="GHEA Grapalat" w:hAnsi="GHEA Grapalat" w:cs="Cambria Math"/>
                <w:color w:val="212529"/>
              </w:rPr>
              <w:t>Պ</w:t>
            </w:r>
            <w:r>
              <w:rPr>
                <w:rFonts w:ascii="GHEA Grapalat" w:hAnsi="GHEA Grapalat"/>
                <w:color w:val="212529"/>
              </w:rPr>
              <w:t>ա</w:t>
            </w:r>
            <w:r>
              <w:rPr>
                <w:rFonts w:ascii="Courier New" w:hAnsi="Courier New" w:cs="Courier New"/>
                <w:color w:val="212529"/>
              </w:rPr>
              <w:t> </w:t>
            </w:r>
            <w:r>
              <w:rPr>
                <w:rFonts w:ascii="GHEA Grapalat" w:hAnsi="GHEA Grapalat"/>
                <w:color w:val="212529"/>
              </w:rPr>
              <w:t>համալրված</w:t>
            </w:r>
            <w:r>
              <w:rPr>
                <w:rFonts w:ascii="GHEA Grapalat" w:hAnsi="GHEA Grapalat"/>
                <w:color w:val="212529"/>
              </w:rPr>
              <w:br/>
              <w:t>-</w:t>
            </w:r>
            <w:r>
              <w:rPr>
                <w:rFonts w:ascii="Courier New" w:hAnsi="Courier New" w:cs="Courier New"/>
                <w:color w:val="212529"/>
              </w:rPr>
              <w:t> </w:t>
            </w:r>
            <w:r>
              <w:rPr>
                <w:rFonts w:ascii="GHEA Grapalat" w:hAnsi="GHEA Grapalat"/>
                <w:color w:val="212529"/>
              </w:rPr>
              <w:t>ռեկուպերատոր</w:t>
            </w:r>
            <w:r>
              <w:rPr>
                <w:rFonts w:ascii="Courier New" w:hAnsi="Courier New" w:cs="Courier New"/>
                <w:color w:val="212529"/>
              </w:rPr>
              <w:t> </w:t>
            </w:r>
            <w:r>
              <w:rPr>
                <w:rFonts w:ascii="GHEA Grapalat" w:hAnsi="GHEA Grapalat"/>
                <w:color w:val="212529"/>
              </w:rPr>
              <w:t>ηօգգ.= 75%</w:t>
            </w:r>
            <w:r>
              <w:rPr>
                <w:rFonts w:ascii="Courier New" w:hAnsi="Courier New" w:cs="Courier New"/>
                <w:color w:val="212529"/>
              </w:rPr>
              <w:t> </w:t>
            </w:r>
            <w:r>
              <w:rPr>
                <w:rFonts w:ascii="GHEA Grapalat" w:hAnsi="GHEA Grapalat"/>
                <w:color w:val="212529"/>
              </w:rPr>
              <w:br/>
              <w:t>-օդատաքացուցիչ</w:t>
            </w:r>
            <w:r>
              <w:rPr>
                <w:rFonts w:ascii="Courier New" w:hAnsi="Courier New" w:cs="Courier New"/>
                <w:color w:val="212529"/>
              </w:rPr>
              <w:t> </w:t>
            </w:r>
            <w:r>
              <w:rPr>
                <w:rFonts w:ascii="GHEA Grapalat" w:hAnsi="GHEA Grapalat"/>
                <w:color w:val="212529"/>
              </w:rPr>
              <w:t>էլեկ. 5</w:t>
            </w:r>
            <w:r>
              <w:rPr>
                <w:rFonts w:ascii="Courier New" w:hAnsi="Courier New" w:cs="Courier New"/>
                <w:color w:val="212529"/>
              </w:rPr>
              <w:t> </w:t>
            </w:r>
            <w:r>
              <w:rPr>
                <w:rFonts w:ascii="GHEA Grapalat" w:hAnsi="GHEA Grapalat"/>
                <w:color w:val="212529"/>
              </w:rPr>
              <w:t>կՎՏ</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օդի</w:t>
            </w:r>
            <w:r>
              <w:rPr>
                <w:rFonts w:ascii="Courier New" w:hAnsi="Courier New" w:cs="Courier New"/>
                <w:color w:val="212529"/>
              </w:rPr>
              <w:t> </w:t>
            </w:r>
            <w:r>
              <w:rPr>
                <w:rFonts w:ascii="GHEA Grapalat" w:hAnsi="GHEA Grapalat"/>
                <w:color w:val="212529"/>
              </w:rPr>
              <w:t>զըիչ</w:t>
            </w:r>
            <w:r>
              <w:rPr>
                <w:rFonts w:ascii="Courier New" w:hAnsi="Courier New" w:cs="Courier New"/>
                <w:color w:val="212529"/>
              </w:rPr>
              <w:t> </w:t>
            </w:r>
            <w:r>
              <w:rPr>
                <w:rFonts w:ascii="GHEA Grapalat" w:hAnsi="GHEA Grapalat"/>
                <w:color w:val="212529"/>
              </w:rPr>
              <w:t>G4</w:t>
            </w:r>
            <w:r>
              <w:rPr>
                <w:rFonts w:ascii="GHEA Grapalat" w:hAnsi="GHEA Grapalat"/>
                <w:color w:val="212529"/>
              </w:rPr>
              <w:br/>
              <w:t>-</w:t>
            </w:r>
            <w:r>
              <w:rPr>
                <w:rFonts w:ascii="Courier New" w:hAnsi="Courier New" w:cs="Courier New"/>
                <w:color w:val="212529"/>
              </w:rPr>
              <w:t> </w:t>
            </w: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ներդիր</w:t>
            </w:r>
            <w:proofErr w:type="gramStart"/>
            <w:r>
              <w:rPr>
                <w:rFonts w:ascii="Courier New" w:hAnsi="Courier New" w:cs="Courier New"/>
                <w:color w:val="212529"/>
              </w:rPr>
              <w:t> </w:t>
            </w:r>
            <w:r>
              <w:rPr>
                <w:rFonts w:ascii="GHEA Grapalat" w:hAnsi="GHEA Grapalat"/>
                <w:color w:val="212529"/>
              </w:rPr>
              <w:t xml:space="preserve"> 4</w:t>
            </w:r>
            <w:proofErr w:type="gramEnd"/>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էլեկտրատաք.</w:t>
            </w:r>
            <w:r>
              <w:rPr>
                <w:rFonts w:ascii="Courier New" w:hAnsi="Courier New" w:cs="Courier New"/>
                <w:color w:val="212529"/>
              </w:rPr>
              <w:t> </w:t>
            </w:r>
            <w:r>
              <w:rPr>
                <w:rFonts w:ascii="GHEA Grapalat" w:hAnsi="GHEA Grapalat"/>
                <w:color w:val="212529"/>
              </w:rPr>
              <w:t>ավտոմատիկա</w:t>
            </w:r>
            <w:r>
              <w:rPr>
                <w:rFonts w:ascii="GHEA Grapalat" w:hAnsi="GHEA Grapalat"/>
                <w:color w:val="212529"/>
              </w:rPr>
              <w:br/>
              <w:t>-հակավիբրացիոն</w:t>
            </w:r>
            <w:r>
              <w:rPr>
                <w:rFonts w:ascii="Courier New" w:hAnsi="Courier New" w:cs="Courier New"/>
                <w:color w:val="212529"/>
              </w:rPr>
              <w:t> </w:t>
            </w:r>
            <w:r>
              <w:rPr>
                <w:rFonts w:ascii="GHEA Grapalat" w:hAnsi="GHEA Grapalat"/>
                <w:color w:val="212529"/>
              </w:rPr>
              <w:t>տակդիր(բարձիկ) 4</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համակարգ</w:t>
            </w:r>
            <w:r>
              <w:rPr>
                <w:rFonts w:ascii="Courier New" w:hAnsi="Courier New" w:cs="Courier New"/>
                <w:color w:val="212529"/>
              </w:rPr>
              <w:t>  </w:t>
            </w:r>
            <w:r>
              <w:rPr>
                <w:rFonts w:ascii="GHEA Grapalat" w:hAnsi="GHEA Grapalat"/>
                <w:color w:val="212529"/>
              </w:rPr>
              <w:t xml:space="preserve"> - Lներ</w:t>
            </w:r>
            <w:proofErr w:type="gramStart"/>
            <w:r>
              <w:rPr>
                <w:rFonts w:ascii="GHEA Grapalat" w:hAnsi="GHEA Grapalat"/>
                <w:color w:val="212529"/>
              </w:rPr>
              <w:t>.=</w:t>
            </w:r>
            <w:proofErr w:type="gramEnd"/>
            <w:r>
              <w:rPr>
                <w:rFonts w:ascii="GHEA Grapalat" w:hAnsi="GHEA Grapalat"/>
                <w:color w:val="212529"/>
              </w:rPr>
              <w:t>650</w:t>
            </w:r>
            <w:r>
              <w:rPr>
                <w:rFonts w:ascii="Courier New" w:hAnsi="Courier New" w:cs="Courier New"/>
                <w:color w:val="212529"/>
              </w:rPr>
              <w:t> </w:t>
            </w:r>
            <w:r>
              <w:rPr>
                <w:rFonts w:ascii="GHEA Grapalat" w:hAnsi="GHEA Grapalat"/>
                <w:color w:val="212529"/>
              </w:rPr>
              <w:t>մա/ժ</w:t>
            </w:r>
            <w:r>
              <w:rPr>
                <w:rFonts w:ascii="Courier New" w:hAnsi="Courier New" w:cs="Courier New"/>
                <w:color w:val="212529"/>
              </w:rPr>
              <w:t> </w:t>
            </w:r>
            <w:r>
              <w:rPr>
                <w:rFonts w:ascii="GHEA Grapalat" w:hAnsi="GHEA Grapalat"/>
                <w:color w:val="212529"/>
              </w:rPr>
              <w:t>P = 100</w:t>
            </w:r>
            <w:r>
              <w:rPr>
                <w:rFonts w:ascii="GHEA Grapalat" w:hAnsi="GHEA Grapalat" w:cs="Cambria Math"/>
                <w:color w:val="212529"/>
              </w:rPr>
              <w:t>Պ</w:t>
            </w:r>
            <w:r>
              <w:rPr>
                <w:rFonts w:ascii="GHEA Grapalat" w:hAnsi="GHEA Grapalat"/>
                <w:color w:val="212529"/>
              </w:rPr>
              <w:t>ա, - Lներ.=650</w:t>
            </w:r>
            <w:r>
              <w:rPr>
                <w:rFonts w:ascii="Courier New" w:hAnsi="Courier New" w:cs="Courier New"/>
                <w:color w:val="212529"/>
              </w:rPr>
              <w:t> </w:t>
            </w:r>
            <w:r>
              <w:rPr>
                <w:rFonts w:ascii="GHEA Grapalat" w:hAnsi="GHEA Grapalat"/>
                <w:color w:val="212529"/>
              </w:rPr>
              <w:t>մ</w:t>
            </w:r>
            <w:r>
              <w:rPr>
                <w:rFonts w:ascii="GHEA Grapalat" w:hAnsi="GHEA Grapalat" w:cs="Cambria Math"/>
                <w:color w:val="212529"/>
              </w:rPr>
              <w:t>ա</w:t>
            </w:r>
            <w:r>
              <w:rPr>
                <w:rFonts w:ascii="GHEA Grapalat" w:hAnsi="GHEA Grapalat"/>
                <w:color w:val="212529"/>
              </w:rPr>
              <w:t>/ժ</w:t>
            </w:r>
            <w:r>
              <w:rPr>
                <w:rFonts w:ascii="Courier New" w:hAnsi="Courier New" w:cs="Courier New"/>
                <w:color w:val="212529"/>
              </w:rPr>
              <w:t> </w:t>
            </w:r>
            <w:r>
              <w:rPr>
                <w:rFonts w:ascii="GHEA Grapalat" w:hAnsi="GHEA Grapalat"/>
                <w:color w:val="212529"/>
              </w:rPr>
              <w:t>P =100</w:t>
            </w:r>
            <w:r>
              <w:rPr>
                <w:rFonts w:ascii="GHEA Grapalat" w:hAnsi="GHEA Grapalat" w:cs="Cambria Math"/>
                <w:color w:val="212529"/>
              </w:rPr>
              <w:t>Պ</w:t>
            </w:r>
            <w:r>
              <w:rPr>
                <w:rFonts w:ascii="GHEA Grapalat" w:hAnsi="GHEA Grapalat"/>
                <w:color w:val="212529"/>
              </w:rPr>
              <w:t>ա</w:t>
            </w:r>
            <w:r>
              <w:rPr>
                <w:rFonts w:ascii="Courier New" w:hAnsi="Courier New" w:cs="Courier New"/>
                <w:color w:val="212529"/>
              </w:rPr>
              <w:t> </w:t>
            </w:r>
            <w:r>
              <w:rPr>
                <w:rFonts w:ascii="GHEA Grapalat" w:hAnsi="GHEA Grapalat"/>
                <w:color w:val="212529"/>
              </w:rPr>
              <w:t>համալրված</w:t>
            </w:r>
            <w:r>
              <w:rPr>
                <w:rFonts w:ascii="GHEA Grapalat" w:hAnsi="GHEA Grapalat"/>
                <w:color w:val="212529"/>
              </w:rPr>
              <w:br/>
              <w:t>-</w:t>
            </w:r>
            <w:r>
              <w:rPr>
                <w:rFonts w:ascii="Courier New" w:hAnsi="Courier New" w:cs="Courier New"/>
                <w:color w:val="212529"/>
              </w:rPr>
              <w:t> </w:t>
            </w:r>
            <w:r>
              <w:rPr>
                <w:rFonts w:ascii="GHEA Grapalat" w:hAnsi="GHEA Grapalat"/>
                <w:color w:val="212529"/>
              </w:rPr>
              <w:t>ռեկուպերատոր</w:t>
            </w:r>
            <w:r>
              <w:rPr>
                <w:rFonts w:ascii="Courier New" w:hAnsi="Courier New" w:cs="Courier New"/>
                <w:color w:val="212529"/>
              </w:rPr>
              <w:t> </w:t>
            </w:r>
            <w:r>
              <w:rPr>
                <w:rFonts w:ascii="GHEA Grapalat" w:hAnsi="GHEA Grapalat"/>
                <w:color w:val="212529"/>
              </w:rPr>
              <w:t>ηօգգ.= 75%</w:t>
            </w:r>
            <w:r>
              <w:rPr>
                <w:rFonts w:ascii="Courier New" w:hAnsi="Courier New" w:cs="Courier New"/>
                <w:color w:val="212529"/>
              </w:rPr>
              <w:t> </w:t>
            </w:r>
            <w:r>
              <w:rPr>
                <w:rFonts w:ascii="GHEA Grapalat" w:hAnsi="GHEA Grapalat"/>
                <w:color w:val="212529"/>
              </w:rPr>
              <w:br/>
              <w:t>-օդատաքացուցիչ</w:t>
            </w:r>
            <w:r>
              <w:rPr>
                <w:rFonts w:ascii="Courier New" w:hAnsi="Courier New" w:cs="Courier New"/>
                <w:color w:val="212529"/>
              </w:rPr>
              <w:t> </w:t>
            </w:r>
            <w:r>
              <w:rPr>
                <w:rFonts w:ascii="GHEA Grapalat" w:hAnsi="GHEA Grapalat"/>
                <w:color w:val="212529"/>
              </w:rPr>
              <w:t>էլեկ. 6</w:t>
            </w:r>
            <w:r>
              <w:rPr>
                <w:rFonts w:ascii="Courier New" w:hAnsi="Courier New" w:cs="Courier New"/>
                <w:color w:val="212529"/>
              </w:rPr>
              <w:t> </w:t>
            </w:r>
            <w:r>
              <w:rPr>
                <w:rFonts w:ascii="GHEA Grapalat" w:hAnsi="GHEA Grapalat"/>
                <w:color w:val="212529"/>
              </w:rPr>
              <w:t>կՎՏ</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օդի</w:t>
            </w:r>
            <w:r>
              <w:rPr>
                <w:rFonts w:ascii="Courier New" w:hAnsi="Courier New" w:cs="Courier New"/>
                <w:color w:val="212529"/>
              </w:rPr>
              <w:t> </w:t>
            </w:r>
            <w:r>
              <w:rPr>
                <w:rFonts w:ascii="GHEA Grapalat" w:hAnsi="GHEA Grapalat"/>
                <w:color w:val="212529"/>
              </w:rPr>
              <w:t>զըիչ</w:t>
            </w:r>
            <w:r>
              <w:rPr>
                <w:rFonts w:ascii="Courier New" w:hAnsi="Courier New" w:cs="Courier New"/>
                <w:color w:val="212529"/>
              </w:rPr>
              <w:t> </w:t>
            </w:r>
            <w:r>
              <w:rPr>
                <w:rFonts w:ascii="GHEA Grapalat" w:hAnsi="GHEA Grapalat"/>
                <w:color w:val="212529"/>
              </w:rPr>
              <w:t>G4</w:t>
            </w:r>
            <w:r>
              <w:rPr>
                <w:rFonts w:ascii="GHEA Grapalat" w:hAnsi="GHEA Grapalat"/>
                <w:color w:val="212529"/>
              </w:rPr>
              <w:br/>
              <w:t>-</w:t>
            </w:r>
            <w:r>
              <w:rPr>
                <w:rFonts w:ascii="Courier New" w:hAnsi="Courier New" w:cs="Courier New"/>
                <w:color w:val="212529"/>
              </w:rPr>
              <w:t> </w:t>
            </w: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ներդիր</w:t>
            </w:r>
            <w:proofErr w:type="gramStart"/>
            <w:r>
              <w:rPr>
                <w:rFonts w:ascii="Courier New" w:hAnsi="Courier New" w:cs="Courier New"/>
                <w:color w:val="212529"/>
              </w:rPr>
              <w:t> </w:t>
            </w:r>
            <w:r>
              <w:rPr>
                <w:rFonts w:ascii="GHEA Grapalat" w:hAnsi="GHEA Grapalat"/>
                <w:color w:val="212529"/>
              </w:rPr>
              <w:t xml:space="preserve"> 4</w:t>
            </w:r>
            <w:proofErr w:type="gramEnd"/>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էլեկտրատաք.</w:t>
            </w:r>
            <w:r>
              <w:rPr>
                <w:rFonts w:ascii="Courier New" w:hAnsi="Courier New" w:cs="Courier New"/>
                <w:color w:val="212529"/>
              </w:rPr>
              <w:t> </w:t>
            </w:r>
            <w:r>
              <w:rPr>
                <w:rFonts w:ascii="GHEA Grapalat" w:hAnsi="GHEA Grapalat"/>
                <w:color w:val="212529"/>
              </w:rPr>
              <w:t>ավտոմատիկա</w:t>
            </w:r>
            <w:r>
              <w:rPr>
                <w:rFonts w:ascii="GHEA Grapalat" w:hAnsi="GHEA Grapalat"/>
                <w:color w:val="212529"/>
              </w:rPr>
              <w:br/>
              <w:t>-հակավիբրացիոն</w:t>
            </w:r>
            <w:r>
              <w:rPr>
                <w:rFonts w:ascii="Courier New" w:hAnsi="Courier New" w:cs="Courier New"/>
                <w:color w:val="212529"/>
              </w:rPr>
              <w:t> </w:t>
            </w:r>
            <w:r>
              <w:rPr>
                <w:rFonts w:ascii="GHEA Grapalat" w:hAnsi="GHEA Grapalat"/>
                <w:color w:val="212529"/>
              </w:rPr>
              <w:t>տակդիր(բարձիկ) 4</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համակարգ</w:t>
            </w:r>
            <w:r>
              <w:rPr>
                <w:rFonts w:ascii="Courier New" w:hAnsi="Courier New" w:cs="Courier New"/>
                <w:color w:val="212529"/>
              </w:rPr>
              <w:t>  </w:t>
            </w:r>
            <w:r>
              <w:rPr>
                <w:rFonts w:ascii="GHEA Grapalat" w:hAnsi="GHEA Grapalat"/>
                <w:color w:val="212529"/>
              </w:rPr>
              <w:t xml:space="preserve"> - Lներ.630</w:t>
            </w:r>
            <w:r>
              <w:rPr>
                <w:rFonts w:ascii="Courier New" w:hAnsi="Courier New" w:cs="Courier New"/>
                <w:color w:val="212529"/>
              </w:rPr>
              <w:t> </w:t>
            </w:r>
            <w:r>
              <w:rPr>
                <w:rFonts w:ascii="GHEA Grapalat" w:hAnsi="GHEA Grapalat"/>
                <w:color w:val="212529"/>
              </w:rPr>
              <w:t>մա/ժ</w:t>
            </w:r>
            <w:r>
              <w:rPr>
                <w:rFonts w:ascii="Courier New" w:hAnsi="Courier New" w:cs="Courier New"/>
                <w:color w:val="212529"/>
              </w:rPr>
              <w:t> </w:t>
            </w:r>
            <w:r>
              <w:rPr>
                <w:rFonts w:ascii="GHEA Grapalat" w:hAnsi="GHEA Grapalat"/>
                <w:color w:val="212529"/>
              </w:rPr>
              <w:t>P = 130</w:t>
            </w:r>
            <w:r>
              <w:rPr>
                <w:rFonts w:ascii="GHEA Grapalat" w:hAnsi="GHEA Grapalat" w:cs="Cambria Math"/>
                <w:color w:val="212529"/>
              </w:rPr>
              <w:t>Պ</w:t>
            </w:r>
            <w:r>
              <w:rPr>
                <w:rFonts w:ascii="GHEA Grapalat" w:hAnsi="GHEA Grapalat"/>
                <w:color w:val="212529"/>
              </w:rPr>
              <w:t>ա, - Lներ</w:t>
            </w:r>
            <w:proofErr w:type="gramStart"/>
            <w:r>
              <w:rPr>
                <w:rFonts w:ascii="GHEA Grapalat" w:hAnsi="GHEA Grapalat"/>
                <w:color w:val="212529"/>
              </w:rPr>
              <w:t>.=</w:t>
            </w:r>
            <w:proofErr w:type="gramEnd"/>
            <w:r>
              <w:rPr>
                <w:rFonts w:ascii="GHEA Grapalat" w:hAnsi="GHEA Grapalat"/>
                <w:color w:val="212529"/>
              </w:rPr>
              <w:t>630</w:t>
            </w:r>
            <w:r>
              <w:rPr>
                <w:rFonts w:ascii="Courier New" w:hAnsi="Courier New" w:cs="Courier New"/>
                <w:color w:val="212529"/>
              </w:rPr>
              <w:t> </w:t>
            </w:r>
            <w:r>
              <w:rPr>
                <w:rFonts w:ascii="GHEA Grapalat" w:hAnsi="GHEA Grapalat"/>
                <w:color w:val="212529"/>
              </w:rPr>
              <w:t>մ</w:t>
            </w:r>
            <w:r>
              <w:rPr>
                <w:rFonts w:ascii="GHEA Grapalat" w:hAnsi="GHEA Grapalat" w:cs="Cambria Math"/>
                <w:color w:val="212529"/>
              </w:rPr>
              <w:t>ա</w:t>
            </w:r>
            <w:r>
              <w:rPr>
                <w:rFonts w:ascii="GHEA Grapalat" w:hAnsi="GHEA Grapalat"/>
                <w:color w:val="212529"/>
              </w:rPr>
              <w:t>/ժ</w:t>
            </w:r>
            <w:r>
              <w:rPr>
                <w:rFonts w:ascii="Courier New" w:hAnsi="Courier New" w:cs="Courier New"/>
                <w:color w:val="212529"/>
              </w:rPr>
              <w:t> </w:t>
            </w:r>
            <w:r>
              <w:rPr>
                <w:rFonts w:ascii="GHEA Grapalat" w:hAnsi="GHEA Grapalat"/>
                <w:color w:val="212529"/>
              </w:rPr>
              <w:t>P =130</w:t>
            </w:r>
            <w:r>
              <w:rPr>
                <w:rFonts w:ascii="GHEA Grapalat" w:hAnsi="GHEA Grapalat" w:cs="Cambria Math"/>
                <w:color w:val="212529"/>
              </w:rPr>
              <w:t>Պ</w:t>
            </w:r>
            <w:r>
              <w:rPr>
                <w:rFonts w:ascii="GHEA Grapalat" w:hAnsi="GHEA Grapalat"/>
                <w:color w:val="212529"/>
              </w:rPr>
              <w:t>ա</w:t>
            </w:r>
            <w:r>
              <w:rPr>
                <w:rFonts w:ascii="Courier New" w:hAnsi="Courier New" w:cs="Courier New"/>
                <w:color w:val="212529"/>
              </w:rPr>
              <w:t> </w:t>
            </w:r>
            <w:r>
              <w:rPr>
                <w:rFonts w:ascii="GHEA Grapalat" w:hAnsi="GHEA Grapalat"/>
                <w:color w:val="212529"/>
              </w:rPr>
              <w:t>համալրված</w:t>
            </w:r>
            <w:r>
              <w:rPr>
                <w:rFonts w:ascii="GHEA Grapalat" w:hAnsi="GHEA Grapalat"/>
                <w:color w:val="212529"/>
              </w:rPr>
              <w:br/>
              <w:t>-</w:t>
            </w:r>
            <w:r>
              <w:rPr>
                <w:rFonts w:ascii="Courier New" w:hAnsi="Courier New" w:cs="Courier New"/>
                <w:color w:val="212529"/>
              </w:rPr>
              <w:t> </w:t>
            </w:r>
            <w:r>
              <w:rPr>
                <w:rFonts w:ascii="GHEA Grapalat" w:hAnsi="GHEA Grapalat"/>
                <w:color w:val="212529"/>
              </w:rPr>
              <w:t>ռեկուպերատոր</w:t>
            </w:r>
            <w:r>
              <w:rPr>
                <w:rFonts w:ascii="Courier New" w:hAnsi="Courier New" w:cs="Courier New"/>
                <w:color w:val="212529"/>
              </w:rPr>
              <w:t> </w:t>
            </w:r>
            <w:r>
              <w:rPr>
                <w:rFonts w:ascii="GHEA Grapalat" w:hAnsi="GHEA Grapalat"/>
                <w:color w:val="212529"/>
              </w:rPr>
              <w:t>ηօգգ.= 75%</w:t>
            </w:r>
            <w:r>
              <w:rPr>
                <w:rFonts w:ascii="Courier New" w:hAnsi="Courier New" w:cs="Courier New"/>
                <w:color w:val="212529"/>
              </w:rPr>
              <w:t> </w:t>
            </w:r>
            <w:r>
              <w:rPr>
                <w:rFonts w:ascii="GHEA Grapalat" w:hAnsi="GHEA Grapalat"/>
                <w:color w:val="212529"/>
              </w:rPr>
              <w:br/>
              <w:t>-օդատաքացուցիչ</w:t>
            </w:r>
            <w:r>
              <w:rPr>
                <w:rFonts w:ascii="Courier New" w:hAnsi="Courier New" w:cs="Courier New"/>
                <w:color w:val="212529"/>
              </w:rPr>
              <w:t> </w:t>
            </w:r>
            <w:r>
              <w:rPr>
                <w:rFonts w:ascii="GHEA Grapalat" w:hAnsi="GHEA Grapalat"/>
                <w:color w:val="212529"/>
              </w:rPr>
              <w:t>էլեկ. 5</w:t>
            </w:r>
            <w:proofErr w:type="gramStart"/>
            <w:r>
              <w:rPr>
                <w:rFonts w:ascii="GHEA Grapalat" w:hAnsi="GHEA Grapalat"/>
                <w:color w:val="212529"/>
              </w:rPr>
              <w:t>,8</w:t>
            </w:r>
            <w:proofErr w:type="gramEnd"/>
            <w:r>
              <w:rPr>
                <w:rFonts w:ascii="Courier New" w:hAnsi="Courier New" w:cs="Courier New"/>
                <w:color w:val="212529"/>
              </w:rPr>
              <w:t> </w:t>
            </w:r>
            <w:r>
              <w:rPr>
                <w:rFonts w:ascii="GHEA Grapalat" w:hAnsi="GHEA Grapalat"/>
                <w:color w:val="212529"/>
              </w:rPr>
              <w:t>կՎՏ</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օդի</w:t>
            </w:r>
            <w:r>
              <w:rPr>
                <w:rFonts w:ascii="Courier New" w:hAnsi="Courier New" w:cs="Courier New"/>
                <w:color w:val="212529"/>
              </w:rPr>
              <w:t> </w:t>
            </w:r>
            <w:r>
              <w:rPr>
                <w:rFonts w:ascii="GHEA Grapalat" w:hAnsi="GHEA Grapalat"/>
                <w:color w:val="212529"/>
              </w:rPr>
              <w:t>զըիչ</w:t>
            </w:r>
            <w:r>
              <w:rPr>
                <w:rFonts w:ascii="Courier New" w:hAnsi="Courier New" w:cs="Courier New"/>
                <w:color w:val="212529"/>
              </w:rPr>
              <w:t> </w:t>
            </w:r>
            <w:r>
              <w:rPr>
                <w:rFonts w:ascii="GHEA Grapalat" w:hAnsi="GHEA Grapalat"/>
                <w:color w:val="212529"/>
              </w:rPr>
              <w:t>G4</w:t>
            </w:r>
            <w:r>
              <w:rPr>
                <w:rFonts w:ascii="GHEA Grapalat" w:hAnsi="GHEA Grapalat"/>
                <w:color w:val="212529"/>
              </w:rPr>
              <w:br/>
              <w:t>-</w:t>
            </w:r>
            <w:r>
              <w:rPr>
                <w:rFonts w:ascii="Courier New" w:hAnsi="Courier New" w:cs="Courier New"/>
                <w:color w:val="212529"/>
              </w:rPr>
              <w:t> </w:t>
            </w: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ներդիր</w:t>
            </w:r>
            <w:r>
              <w:rPr>
                <w:rFonts w:ascii="Courier New" w:hAnsi="Courier New" w:cs="Courier New"/>
                <w:color w:val="212529"/>
              </w:rPr>
              <w:t> </w:t>
            </w:r>
            <w:r>
              <w:rPr>
                <w:rFonts w:ascii="GHEA Grapalat" w:hAnsi="GHEA Grapalat"/>
                <w:color w:val="212529"/>
              </w:rPr>
              <w:t xml:space="preserve"> 4</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էլեկտրատաք.</w:t>
            </w:r>
            <w:r>
              <w:rPr>
                <w:rFonts w:ascii="Courier New" w:hAnsi="Courier New" w:cs="Courier New"/>
                <w:color w:val="212529"/>
              </w:rPr>
              <w:t> </w:t>
            </w:r>
            <w:r>
              <w:rPr>
                <w:rFonts w:ascii="GHEA Grapalat" w:hAnsi="GHEA Grapalat"/>
                <w:color w:val="212529"/>
              </w:rPr>
              <w:t>ավտոմատիկա</w:t>
            </w:r>
            <w:r>
              <w:rPr>
                <w:rFonts w:ascii="GHEA Grapalat" w:hAnsi="GHEA Grapalat"/>
                <w:color w:val="212529"/>
              </w:rPr>
              <w:br/>
              <w:t>-հակավիբրացիոն</w:t>
            </w:r>
            <w:r>
              <w:rPr>
                <w:rFonts w:ascii="Courier New" w:hAnsi="Courier New" w:cs="Courier New"/>
                <w:color w:val="212529"/>
              </w:rPr>
              <w:t> </w:t>
            </w:r>
            <w:r>
              <w:rPr>
                <w:rFonts w:ascii="GHEA Grapalat" w:hAnsi="GHEA Grapalat"/>
                <w:color w:val="212529"/>
              </w:rPr>
              <w:t>տակդիր(բարձիկ) 4</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համակարգ</w:t>
            </w:r>
            <w:r>
              <w:rPr>
                <w:rFonts w:ascii="Courier New" w:hAnsi="Courier New" w:cs="Courier New"/>
                <w:color w:val="212529"/>
              </w:rPr>
              <w:t>  </w:t>
            </w:r>
            <w:r>
              <w:rPr>
                <w:rFonts w:ascii="GHEA Grapalat" w:hAnsi="GHEA Grapalat"/>
                <w:color w:val="212529"/>
              </w:rPr>
              <w:t xml:space="preserve"> - Lներ</w:t>
            </w:r>
            <w:proofErr w:type="gramStart"/>
            <w:r>
              <w:rPr>
                <w:rFonts w:ascii="GHEA Grapalat" w:hAnsi="GHEA Grapalat"/>
                <w:color w:val="212529"/>
              </w:rPr>
              <w:t>.=</w:t>
            </w:r>
            <w:proofErr w:type="gramEnd"/>
            <w:r>
              <w:rPr>
                <w:rFonts w:ascii="GHEA Grapalat" w:hAnsi="GHEA Grapalat"/>
                <w:color w:val="212529"/>
              </w:rPr>
              <w:t>620</w:t>
            </w:r>
            <w:r>
              <w:rPr>
                <w:rFonts w:ascii="Courier New" w:hAnsi="Courier New" w:cs="Courier New"/>
                <w:color w:val="212529"/>
              </w:rPr>
              <w:t> </w:t>
            </w:r>
            <w:r>
              <w:rPr>
                <w:rFonts w:ascii="GHEA Grapalat" w:hAnsi="GHEA Grapalat"/>
                <w:color w:val="212529"/>
              </w:rPr>
              <w:t>մա/ժ</w:t>
            </w:r>
            <w:r>
              <w:rPr>
                <w:rFonts w:ascii="Courier New" w:hAnsi="Courier New" w:cs="Courier New"/>
                <w:color w:val="212529"/>
              </w:rPr>
              <w:t> </w:t>
            </w:r>
            <w:r>
              <w:rPr>
                <w:rFonts w:ascii="GHEA Grapalat" w:hAnsi="GHEA Grapalat"/>
                <w:color w:val="212529"/>
              </w:rPr>
              <w:t>P = 100</w:t>
            </w:r>
            <w:r>
              <w:rPr>
                <w:rFonts w:ascii="GHEA Grapalat" w:hAnsi="GHEA Grapalat" w:cs="Cambria Math"/>
                <w:color w:val="212529"/>
              </w:rPr>
              <w:t>Պ</w:t>
            </w:r>
            <w:r>
              <w:rPr>
                <w:rFonts w:ascii="GHEA Grapalat" w:hAnsi="GHEA Grapalat"/>
                <w:color w:val="212529"/>
              </w:rPr>
              <w:t>ա, - Lներ.=620</w:t>
            </w:r>
            <w:r>
              <w:rPr>
                <w:rFonts w:ascii="Courier New" w:hAnsi="Courier New" w:cs="Courier New"/>
                <w:color w:val="212529"/>
              </w:rPr>
              <w:t> </w:t>
            </w:r>
            <w:r>
              <w:rPr>
                <w:rFonts w:ascii="GHEA Grapalat" w:hAnsi="GHEA Grapalat"/>
                <w:color w:val="212529"/>
              </w:rPr>
              <w:t>մ</w:t>
            </w:r>
            <w:r>
              <w:rPr>
                <w:rFonts w:ascii="GHEA Grapalat" w:hAnsi="GHEA Grapalat" w:cs="Cambria Math"/>
                <w:color w:val="212529"/>
              </w:rPr>
              <w:t>ա</w:t>
            </w:r>
            <w:r>
              <w:rPr>
                <w:rFonts w:ascii="GHEA Grapalat" w:hAnsi="GHEA Grapalat"/>
                <w:color w:val="212529"/>
              </w:rPr>
              <w:t>/ժ</w:t>
            </w:r>
            <w:r>
              <w:rPr>
                <w:rFonts w:ascii="Courier New" w:hAnsi="Courier New" w:cs="Courier New"/>
                <w:color w:val="212529"/>
              </w:rPr>
              <w:t> </w:t>
            </w:r>
            <w:r>
              <w:rPr>
                <w:rFonts w:ascii="GHEA Grapalat" w:hAnsi="GHEA Grapalat"/>
                <w:color w:val="212529"/>
              </w:rPr>
              <w:t>P =100</w:t>
            </w:r>
            <w:r>
              <w:rPr>
                <w:rFonts w:ascii="GHEA Grapalat" w:hAnsi="GHEA Grapalat" w:cs="Cambria Math"/>
                <w:color w:val="212529"/>
              </w:rPr>
              <w:t>Պ</w:t>
            </w:r>
            <w:r>
              <w:rPr>
                <w:rFonts w:ascii="GHEA Grapalat" w:hAnsi="GHEA Grapalat"/>
                <w:color w:val="212529"/>
              </w:rPr>
              <w:t>ա</w:t>
            </w:r>
            <w:r>
              <w:rPr>
                <w:rFonts w:ascii="Courier New" w:hAnsi="Courier New" w:cs="Courier New"/>
                <w:color w:val="212529"/>
              </w:rPr>
              <w:t> </w:t>
            </w:r>
            <w:r>
              <w:rPr>
                <w:rFonts w:ascii="GHEA Grapalat" w:hAnsi="GHEA Grapalat"/>
                <w:color w:val="212529"/>
              </w:rPr>
              <w:t>համալրված</w:t>
            </w:r>
            <w:r>
              <w:rPr>
                <w:rFonts w:ascii="GHEA Grapalat" w:hAnsi="GHEA Grapalat"/>
                <w:color w:val="212529"/>
              </w:rPr>
              <w:br/>
              <w:t>-</w:t>
            </w:r>
            <w:r>
              <w:rPr>
                <w:rFonts w:ascii="Courier New" w:hAnsi="Courier New" w:cs="Courier New"/>
                <w:color w:val="212529"/>
              </w:rPr>
              <w:t> </w:t>
            </w:r>
            <w:r>
              <w:rPr>
                <w:rFonts w:ascii="GHEA Grapalat" w:hAnsi="GHEA Grapalat"/>
                <w:color w:val="212529"/>
              </w:rPr>
              <w:t>ռեկուպերատոր</w:t>
            </w:r>
            <w:r>
              <w:rPr>
                <w:rFonts w:ascii="Courier New" w:hAnsi="Courier New" w:cs="Courier New"/>
                <w:color w:val="212529"/>
              </w:rPr>
              <w:t> </w:t>
            </w:r>
            <w:r>
              <w:rPr>
                <w:rFonts w:ascii="GHEA Grapalat" w:hAnsi="GHEA Grapalat"/>
                <w:color w:val="212529"/>
              </w:rPr>
              <w:t>ηօգգ.= 75%</w:t>
            </w:r>
            <w:r>
              <w:rPr>
                <w:rFonts w:ascii="Courier New" w:hAnsi="Courier New" w:cs="Courier New"/>
                <w:color w:val="212529"/>
              </w:rPr>
              <w:t> </w:t>
            </w:r>
            <w:r>
              <w:rPr>
                <w:rFonts w:ascii="GHEA Grapalat" w:hAnsi="GHEA Grapalat"/>
                <w:color w:val="212529"/>
              </w:rPr>
              <w:br/>
              <w:t>-օդատաքացուցիչ</w:t>
            </w:r>
            <w:r>
              <w:rPr>
                <w:rFonts w:ascii="Courier New" w:hAnsi="Courier New" w:cs="Courier New"/>
                <w:color w:val="212529"/>
              </w:rPr>
              <w:t> </w:t>
            </w:r>
            <w:r>
              <w:rPr>
                <w:rFonts w:ascii="GHEA Grapalat" w:hAnsi="GHEA Grapalat"/>
                <w:color w:val="212529"/>
              </w:rPr>
              <w:t>էլեկ. 5</w:t>
            </w:r>
            <w:proofErr w:type="gramStart"/>
            <w:r>
              <w:rPr>
                <w:rFonts w:ascii="GHEA Grapalat" w:hAnsi="GHEA Grapalat"/>
                <w:color w:val="212529"/>
              </w:rPr>
              <w:t>,8</w:t>
            </w:r>
            <w:proofErr w:type="gramEnd"/>
            <w:r>
              <w:rPr>
                <w:rFonts w:ascii="Courier New" w:hAnsi="Courier New" w:cs="Courier New"/>
                <w:color w:val="212529"/>
              </w:rPr>
              <w:t> </w:t>
            </w:r>
            <w:r>
              <w:rPr>
                <w:rFonts w:ascii="GHEA Grapalat" w:hAnsi="GHEA Grapalat"/>
                <w:color w:val="212529"/>
              </w:rPr>
              <w:t>կՎՏ</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օդի</w:t>
            </w:r>
            <w:r>
              <w:rPr>
                <w:rFonts w:ascii="Courier New" w:hAnsi="Courier New" w:cs="Courier New"/>
                <w:color w:val="212529"/>
              </w:rPr>
              <w:t> </w:t>
            </w:r>
            <w:r>
              <w:rPr>
                <w:rFonts w:ascii="GHEA Grapalat" w:hAnsi="GHEA Grapalat"/>
                <w:color w:val="212529"/>
              </w:rPr>
              <w:t>զըիչ</w:t>
            </w:r>
            <w:r>
              <w:rPr>
                <w:rFonts w:ascii="Courier New" w:hAnsi="Courier New" w:cs="Courier New"/>
                <w:color w:val="212529"/>
              </w:rPr>
              <w:t> </w:t>
            </w:r>
            <w:r>
              <w:rPr>
                <w:rFonts w:ascii="GHEA Grapalat" w:hAnsi="GHEA Grapalat"/>
                <w:color w:val="212529"/>
              </w:rPr>
              <w:t>G4</w:t>
            </w:r>
            <w:r>
              <w:rPr>
                <w:rFonts w:ascii="GHEA Grapalat" w:hAnsi="GHEA Grapalat"/>
                <w:color w:val="212529"/>
              </w:rPr>
              <w:br/>
              <w:t>-</w:t>
            </w:r>
            <w:r>
              <w:rPr>
                <w:rFonts w:ascii="Courier New" w:hAnsi="Courier New" w:cs="Courier New"/>
                <w:color w:val="212529"/>
              </w:rPr>
              <w:t> </w:t>
            </w: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ներդիր</w:t>
            </w:r>
            <w:r>
              <w:rPr>
                <w:rFonts w:ascii="Courier New" w:hAnsi="Courier New" w:cs="Courier New"/>
                <w:color w:val="212529"/>
              </w:rPr>
              <w:t> </w:t>
            </w:r>
            <w:r>
              <w:rPr>
                <w:rFonts w:ascii="GHEA Grapalat" w:hAnsi="GHEA Grapalat"/>
                <w:color w:val="212529"/>
              </w:rPr>
              <w:t xml:space="preserve"> 4</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էլեկտրատաք.</w:t>
            </w:r>
            <w:r>
              <w:rPr>
                <w:rFonts w:ascii="Courier New" w:hAnsi="Courier New" w:cs="Courier New"/>
                <w:color w:val="212529"/>
              </w:rPr>
              <w:t> </w:t>
            </w:r>
            <w:r>
              <w:rPr>
                <w:rFonts w:ascii="GHEA Grapalat" w:hAnsi="GHEA Grapalat"/>
                <w:color w:val="212529"/>
              </w:rPr>
              <w:t>ավտոմատիկա</w:t>
            </w:r>
            <w:r>
              <w:rPr>
                <w:rFonts w:ascii="GHEA Grapalat" w:hAnsi="GHEA Grapalat"/>
                <w:color w:val="212529"/>
              </w:rPr>
              <w:br/>
              <w:t>-հակավիբրացիոն</w:t>
            </w:r>
            <w:r>
              <w:rPr>
                <w:rFonts w:ascii="Courier New" w:hAnsi="Courier New" w:cs="Courier New"/>
                <w:color w:val="212529"/>
              </w:rPr>
              <w:t> </w:t>
            </w:r>
            <w:r>
              <w:rPr>
                <w:rFonts w:ascii="GHEA Grapalat" w:hAnsi="GHEA Grapalat"/>
                <w:color w:val="212529"/>
              </w:rPr>
              <w:t>տակդիր(բարձիկ) 4</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համակարգ</w:t>
            </w:r>
            <w:r>
              <w:rPr>
                <w:rFonts w:ascii="Courier New" w:hAnsi="Courier New" w:cs="Courier New"/>
                <w:color w:val="212529"/>
              </w:rPr>
              <w:t>  </w:t>
            </w:r>
            <w:r>
              <w:rPr>
                <w:rFonts w:ascii="GHEA Grapalat" w:hAnsi="GHEA Grapalat"/>
                <w:color w:val="212529"/>
              </w:rPr>
              <w:t xml:space="preserve"> - Lներ</w:t>
            </w:r>
            <w:proofErr w:type="gramStart"/>
            <w:r>
              <w:rPr>
                <w:rFonts w:ascii="GHEA Grapalat" w:hAnsi="GHEA Grapalat"/>
                <w:color w:val="212529"/>
              </w:rPr>
              <w:t>.=</w:t>
            </w:r>
            <w:proofErr w:type="gramEnd"/>
            <w:r>
              <w:rPr>
                <w:rFonts w:ascii="GHEA Grapalat" w:hAnsi="GHEA Grapalat"/>
                <w:color w:val="212529"/>
              </w:rPr>
              <w:t>600</w:t>
            </w:r>
            <w:r>
              <w:rPr>
                <w:rFonts w:ascii="Courier New" w:hAnsi="Courier New" w:cs="Courier New"/>
                <w:color w:val="212529"/>
              </w:rPr>
              <w:t> </w:t>
            </w:r>
            <w:r>
              <w:rPr>
                <w:rFonts w:ascii="GHEA Grapalat" w:hAnsi="GHEA Grapalat"/>
                <w:color w:val="212529"/>
              </w:rPr>
              <w:t>մա/ժ</w:t>
            </w:r>
            <w:r>
              <w:rPr>
                <w:rFonts w:ascii="Courier New" w:hAnsi="Courier New" w:cs="Courier New"/>
                <w:color w:val="212529"/>
              </w:rPr>
              <w:t> </w:t>
            </w:r>
            <w:r>
              <w:rPr>
                <w:rFonts w:ascii="GHEA Grapalat" w:hAnsi="GHEA Grapalat"/>
                <w:color w:val="212529"/>
              </w:rPr>
              <w:t>P = 80</w:t>
            </w:r>
            <w:r>
              <w:rPr>
                <w:rFonts w:ascii="GHEA Grapalat" w:hAnsi="GHEA Grapalat" w:cs="Cambria Math"/>
                <w:color w:val="212529"/>
              </w:rPr>
              <w:t>Պ</w:t>
            </w:r>
            <w:r>
              <w:rPr>
                <w:rFonts w:ascii="GHEA Grapalat" w:hAnsi="GHEA Grapalat"/>
                <w:color w:val="212529"/>
              </w:rPr>
              <w:t>ա, - Lներ.=500</w:t>
            </w:r>
            <w:r>
              <w:rPr>
                <w:rFonts w:ascii="Courier New" w:hAnsi="Courier New" w:cs="Courier New"/>
                <w:color w:val="212529"/>
              </w:rPr>
              <w:t> </w:t>
            </w:r>
            <w:r>
              <w:rPr>
                <w:rFonts w:ascii="GHEA Grapalat" w:hAnsi="GHEA Grapalat"/>
                <w:color w:val="212529"/>
              </w:rPr>
              <w:t>մ</w:t>
            </w:r>
            <w:r>
              <w:rPr>
                <w:rFonts w:ascii="GHEA Grapalat" w:hAnsi="GHEA Grapalat" w:cs="Cambria Math"/>
                <w:color w:val="212529"/>
              </w:rPr>
              <w:t>ա</w:t>
            </w:r>
            <w:r>
              <w:rPr>
                <w:rFonts w:ascii="GHEA Grapalat" w:hAnsi="GHEA Grapalat"/>
                <w:color w:val="212529"/>
              </w:rPr>
              <w:t>/ժ</w:t>
            </w:r>
            <w:r>
              <w:rPr>
                <w:rFonts w:ascii="Courier New" w:hAnsi="Courier New" w:cs="Courier New"/>
                <w:color w:val="212529"/>
              </w:rPr>
              <w:t> </w:t>
            </w:r>
            <w:r>
              <w:rPr>
                <w:rFonts w:ascii="GHEA Grapalat" w:hAnsi="GHEA Grapalat"/>
                <w:color w:val="212529"/>
              </w:rPr>
              <w:t>P =80</w:t>
            </w:r>
            <w:r>
              <w:rPr>
                <w:rFonts w:ascii="GHEA Grapalat" w:hAnsi="GHEA Grapalat" w:cs="Cambria Math"/>
                <w:color w:val="212529"/>
              </w:rPr>
              <w:t>Պ</w:t>
            </w:r>
            <w:r>
              <w:rPr>
                <w:rFonts w:ascii="GHEA Grapalat" w:hAnsi="GHEA Grapalat"/>
                <w:color w:val="212529"/>
              </w:rPr>
              <w:t>ա</w:t>
            </w:r>
            <w:r>
              <w:rPr>
                <w:rFonts w:ascii="Courier New" w:hAnsi="Courier New" w:cs="Courier New"/>
                <w:color w:val="212529"/>
              </w:rPr>
              <w:t> </w:t>
            </w:r>
            <w:r>
              <w:rPr>
                <w:rFonts w:ascii="GHEA Grapalat" w:hAnsi="GHEA Grapalat"/>
                <w:color w:val="212529"/>
              </w:rPr>
              <w:t>համալրված</w:t>
            </w:r>
            <w:r>
              <w:rPr>
                <w:rFonts w:ascii="GHEA Grapalat" w:hAnsi="GHEA Grapalat"/>
                <w:color w:val="212529"/>
              </w:rPr>
              <w:br w:type="textWrapping" w:clear="all"/>
              <w:t>-</w:t>
            </w:r>
            <w:r>
              <w:rPr>
                <w:rFonts w:ascii="Courier New" w:hAnsi="Courier New" w:cs="Courier New"/>
                <w:color w:val="212529"/>
              </w:rPr>
              <w:t> </w:t>
            </w:r>
            <w:r>
              <w:rPr>
                <w:rFonts w:ascii="GHEA Grapalat" w:hAnsi="GHEA Grapalat"/>
                <w:color w:val="212529"/>
              </w:rPr>
              <w:t>ռեկուպերատոր</w:t>
            </w:r>
            <w:r>
              <w:rPr>
                <w:rFonts w:ascii="Courier New" w:hAnsi="Courier New" w:cs="Courier New"/>
                <w:color w:val="212529"/>
              </w:rPr>
              <w:t> </w:t>
            </w:r>
            <w:r>
              <w:rPr>
                <w:rFonts w:ascii="GHEA Grapalat" w:hAnsi="GHEA Grapalat"/>
                <w:color w:val="212529"/>
              </w:rPr>
              <w:t>ηօգգ.= 75%</w:t>
            </w:r>
            <w:r>
              <w:rPr>
                <w:rFonts w:ascii="Courier New" w:hAnsi="Courier New" w:cs="Courier New"/>
                <w:color w:val="212529"/>
              </w:rPr>
              <w:t> </w:t>
            </w:r>
            <w:r>
              <w:rPr>
                <w:rFonts w:ascii="GHEA Grapalat" w:hAnsi="GHEA Grapalat"/>
                <w:color w:val="212529"/>
              </w:rPr>
              <w:br w:type="textWrapping" w:clear="all"/>
              <w:t>-օդատաքացուցիչ</w:t>
            </w:r>
            <w:r>
              <w:rPr>
                <w:rFonts w:ascii="Courier New" w:hAnsi="Courier New" w:cs="Courier New"/>
                <w:color w:val="212529"/>
              </w:rPr>
              <w:t> </w:t>
            </w:r>
            <w:r>
              <w:rPr>
                <w:rFonts w:ascii="GHEA Grapalat" w:hAnsi="GHEA Grapalat"/>
                <w:color w:val="212529"/>
              </w:rPr>
              <w:t>էլեկ. 5</w:t>
            </w:r>
            <w:proofErr w:type="gramStart"/>
            <w:r>
              <w:rPr>
                <w:rFonts w:ascii="GHEA Grapalat" w:hAnsi="GHEA Grapalat"/>
                <w:color w:val="212529"/>
              </w:rPr>
              <w:t>,8</w:t>
            </w:r>
            <w:proofErr w:type="gramEnd"/>
            <w:r>
              <w:rPr>
                <w:rFonts w:ascii="Courier New" w:hAnsi="Courier New" w:cs="Courier New"/>
                <w:color w:val="212529"/>
              </w:rPr>
              <w:t> </w:t>
            </w:r>
            <w:r>
              <w:rPr>
                <w:rFonts w:ascii="GHEA Grapalat" w:hAnsi="GHEA Grapalat"/>
                <w:color w:val="212529"/>
              </w:rPr>
              <w:t>կՎՏ</w:t>
            </w:r>
            <w:r>
              <w:rPr>
                <w:rFonts w:ascii="GHEA Grapalat" w:hAnsi="GHEA Grapalat"/>
                <w:color w:val="212529"/>
              </w:rPr>
              <w:br w:type="textWrapping" w:clear="all"/>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օդի</w:t>
            </w:r>
            <w:r>
              <w:rPr>
                <w:rFonts w:ascii="Courier New" w:hAnsi="Courier New" w:cs="Courier New"/>
                <w:color w:val="212529"/>
              </w:rPr>
              <w:t> </w:t>
            </w:r>
            <w:r>
              <w:rPr>
                <w:rFonts w:ascii="GHEA Grapalat" w:hAnsi="GHEA Grapalat"/>
                <w:color w:val="212529"/>
              </w:rPr>
              <w:t>զըիչ</w:t>
            </w:r>
            <w:r>
              <w:rPr>
                <w:rFonts w:ascii="Courier New" w:hAnsi="Courier New" w:cs="Courier New"/>
                <w:color w:val="212529"/>
              </w:rPr>
              <w:t> </w:t>
            </w:r>
            <w:r>
              <w:rPr>
                <w:rFonts w:ascii="GHEA Grapalat" w:hAnsi="GHEA Grapalat"/>
                <w:color w:val="212529"/>
              </w:rPr>
              <w:t>G4</w:t>
            </w:r>
            <w:r>
              <w:rPr>
                <w:rFonts w:ascii="GHEA Grapalat" w:hAnsi="GHEA Grapalat"/>
                <w:color w:val="212529"/>
              </w:rPr>
              <w:br w:type="textWrapping" w:clear="all"/>
              <w:t>-</w:t>
            </w:r>
            <w:r>
              <w:rPr>
                <w:rFonts w:ascii="Courier New" w:hAnsi="Courier New" w:cs="Courier New"/>
                <w:color w:val="212529"/>
              </w:rPr>
              <w:t> </w:t>
            </w: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ներդիր</w:t>
            </w:r>
            <w:r>
              <w:rPr>
                <w:rFonts w:ascii="Courier New" w:hAnsi="Courier New" w:cs="Courier New"/>
                <w:color w:val="212529"/>
              </w:rPr>
              <w:t> </w:t>
            </w:r>
            <w:r>
              <w:rPr>
                <w:rFonts w:ascii="GHEA Grapalat" w:hAnsi="GHEA Grapalat"/>
                <w:color w:val="212529"/>
              </w:rPr>
              <w:t xml:space="preserve"> 4</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br w:type="textWrapping" w:clear="all"/>
              <w:t>-</w:t>
            </w:r>
            <w:r>
              <w:rPr>
                <w:rFonts w:ascii="Courier New" w:hAnsi="Courier New" w:cs="Courier New"/>
                <w:color w:val="212529"/>
              </w:rPr>
              <w:t> </w:t>
            </w:r>
            <w:r>
              <w:rPr>
                <w:rFonts w:ascii="GHEA Grapalat" w:hAnsi="GHEA Grapalat"/>
                <w:color w:val="212529"/>
              </w:rPr>
              <w:t>էլեկտրատաք.</w:t>
            </w:r>
            <w:r>
              <w:rPr>
                <w:rFonts w:ascii="Courier New" w:hAnsi="Courier New" w:cs="Courier New"/>
                <w:color w:val="212529"/>
              </w:rPr>
              <w:t> </w:t>
            </w:r>
            <w:r>
              <w:rPr>
                <w:rFonts w:ascii="GHEA Grapalat" w:hAnsi="GHEA Grapalat"/>
                <w:color w:val="212529"/>
              </w:rPr>
              <w:t>ավտոմատիկա</w:t>
            </w:r>
            <w:r>
              <w:rPr>
                <w:rFonts w:ascii="GHEA Grapalat" w:hAnsi="GHEA Grapalat"/>
                <w:color w:val="212529"/>
              </w:rPr>
              <w:br w:type="textWrapping" w:clear="all"/>
              <w:t>-հակավիբրացիոն</w:t>
            </w:r>
            <w:r>
              <w:rPr>
                <w:rFonts w:ascii="Courier New" w:hAnsi="Courier New" w:cs="Courier New"/>
                <w:color w:val="212529"/>
              </w:rPr>
              <w:t> </w:t>
            </w:r>
            <w:r>
              <w:rPr>
                <w:rFonts w:ascii="GHEA Grapalat" w:hAnsi="GHEA Grapalat"/>
                <w:color w:val="212529"/>
              </w:rPr>
              <w:t>տակդիր(բարձիկ) 4</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211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սարք</w:t>
            </w:r>
            <w:r>
              <w:rPr>
                <w:rFonts w:ascii="GHEA Grapalat" w:hAnsi="GHEA Grapalat"/>
                <w:color w:val="212529"/>
              </w:rPr>
              <w:br/>
            </w:r>
            <w:r>
              <w:rPr>
                <w:rFonts w:ascii="Courier New" w:hAnsi="Courier New" w:cs="Courier New"/>
                <w:color w:val="212529"/>
              </w:rPr>
              <w:t>  </w:t>
            </w:r>
            <w:r>
              <w:rPr>
                <w:rFonts w:ascii="GHEA Grapalat" w:hAnsi="GHEA Grapalat"/>
                <w:color w:val="212529"/>
              </w:rPr>
              <w:t>Լ=60մ3/ժ</w:t>
            </w:r>
            <w:r>
              <w:rPr>
                <w:rFonts w:ascii="Courier New" w:hAnsi="Courier New" w:cs="Courier New"/>
                <w:color w:val="212529"/>
              </w:rPr>
              <w:t>  </w:t>
            </w:r>
            <w:r>
              <w:rPr>
                <w:rFonts w:ascii="GHEA Grapalat" w:hAnsi="GHEA Grapalat" w:cs="Cambria Math"/>
                <w:color w:val="212529"/>
              </w:rPr>
              <w:t>Մ</w:t>
            </w:r>
            <w:r>
              <w:rPr>
                <w:rFonts w:ascii="Courier New" w:hAnsi="Courier New" w:cs="Courier New"/>
                <w:color w:val="212529"/>
              </w:rPr>
              <w:t> </w:t>
            </w:r>
            <w:r>
              <w:rPr>
                <w:rFonts w:ascii="GHEA Grapalat" w:hAnsi="GHEA Grapalat"/>
                <w:color w:val="212529"/>
              </w:rPr>
              <w:t>160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291.4327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291.4327</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Կանալային</w:t>
            </w:r>
            <w:r>
              <w:rPr>
                <w:rFonts w:ascii="Courier New" w:hAnsi="Courier New" w:cs="Courier New"/>
                <w:color w:val="212529"/>
              </w:rPr>
              <w:t> </w:t>
            </w:r>
            <w:r>
              <w:rPr>
                <w:rFonts w:ascii="GHEA Grapalat" w:hAnsi="GHEA Grapalat"/>
                <w:color w:val="212529"/>
              </w:rPr>
              <w:t>անաղմուկ</w:t>
            </w:r>
            <w:r>
              <w:rPr>
                <w:rFonts w:ascii="Courier New" w:hAnsi="Courier New" w:cs="Courier New"/>
                <w:color w:val="212529"/>
              </w:rPr>
              <w:t> </w:t>
            </w:r>
            <w:r>
              <w:rPr>
                <w:rFonts w:ascii="GHEA Grapalat" w:hAnsi="GHEA Grapalat"/>
                <w:color w:val="212529"/>
              </w:rPr>
              <w:t>օդամուղ</w:t>
            </w:r>
            <w:r>
              <w:rPr>
                <w:rFonts w:ascii="Courier New" w:hAnsi="Courier New" w:cs="Courier New"/>
                <w:color w:val="212529"/>
              </w:rPr>
              <w:t>    </w:t>
            </w:r>
            <w:r>
              <w:rPr>
                <w:rFonts w:ascii="GHEA Grapalat" w:hAnsi="GHEA Grapalat"/>
                <w:color w:val="212529"/>
              </w:rPr>
              <w:t>Լ=600մ3/ժ</w:t>
            </w:r>
            <w:r>
              <w:rPr>
                <w:rFonts w:ascii="Courier New" w:hAnsi="Courier New" w:cs="Courier New"/>
                <w:color w:val="212529"/>
              </w:rPr>
              <w:t> </w:t>
            </w:r>
            <w:r>
              <w:rPr>
                <w:rFonts w:ascii="GHEA Grapalat" w:hAnsi="GHEA Grapalat"/>
                <w:color w:val="212529"/>
              </w:rPr>
              <w:t>H=100Պա</w:t>
            </w:r>
            <w:r>
              <w:rPr>
                <w:rFonts w:ascii="Courier New" w:hAnsi="Courier New" w:cs="Courier New"/>
                <w:color w:val="212529"/>
              </w:rPr>
              <w:t> </w:t>
            </w:r>
            <w:r>
              <w:rPr>
                <w:rFonts w:ascii="GHEA Grapalat" w:hAnsi="GHEA Grapalat"/>
                <w:color w:val="212529"/>
              </w:rPr>
              <w:t>ներառյալ՝</w:t>
            </w:r>
            <w:r>
              <w:rPr>
                <w:rFonts w:ascii="GHEA Grapalat" w:hAnsi="GHEA Grapalat"/>
                <w:color w:val="212529"/>
              </w:rPr>
              <w:br/>
              <w:t>Ճկուն</w:t>
            </w:r>
            <w:r>
              <w:rPr>
                <w:rFonts w:ascii="Courier New" w:hAnsi="Courier New" w:cs="Courier New"/>
                <w:color w:val="212529"/>
              </w:rPr>
              <w:t> </w:t>
            </w:r>
            <w:r>
              <w:rPr>
                <w:rFonts w:ascii="GHEA Grapalat" w:hAnsi="GHEA Grapalat"/>
                <w:color w:val="212529"/>
              </w:rPr>
              <w:t>միացում</w:t>
            </w:r>
            <w:r>
              <w:rPr>
                <w:rFonts w:ascii="Courier New" w:hAnsi="Courier New" w:cs="Courier New"/>
                <w:color w:val="212529"/>
              </w:rPr>
              <w:t> </w:t>
            </w:r>
            <w:r>
              <w:rPr>
                <w:rFonts w:ascii="GHEA Grapalat" w:hAnsi="GHEA Grapalat"/>
                <w:color w:val="212529"/>
              </w:rPr>
              <w:t xml:space="preserve"> 125մմ</w:t>
            </w:r>
            <w:r>
              <w:rPr>
                <w:rFonts w:ascii="GHEA Grapalat" w:hAnsi="GHEA Grapalat"/>
                <w:color w:val="212529"/>
              </w:rPr>
              <w:br/>
              <w:t>արագության</w:t>
            </w:r>
            <w:r>
              <w:rPr>
                <w:rFonts w:ascii="Courier New" w:hAnsi="Courier New" w:cs="Courier New"/>
                <w:color w:val="212529"/>
              </w:rPr>
              <w:t> </w:t>
            </w:r>
            <w:r>
              <w:rPr>
                <w:rFonts w:ascii="GHEA Grapalat" w:hAnsi="GHEA Grapalat"/>
                <w:color w:val="212529"/>
              </w:rPr>
              <w:t>կարգավորիչ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207.3699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207.3699</w:t>
            </w:r>
          </w:p>
        </w:tc>
      </w:tr>
      <w:tr>
        <w:trPr>
          <w:trHeight w:val="120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Կանալային</w:t>
            </w:r>
            <w:r>
              <w:rPr>
                <w:rFonts w:ascii="Courier New" w:hAnsi="Courier New" w:cs="Courier New"/>
                <w:color w:val="212529"/>
              </w:rPr>
              <w:t> </w:t>
            </w:r>
            <w:r>
              <w:rPr>
                <w:rFonts w:ascii="GHEA Grapalat" w:hAnsi="GHEA Grapalat"/>
                <w:color w:val="212529"/>
              </w:rPr>
              <w:t>անաղմուկ</w:t>
            </w:r>
            <w:r>
              <w:rPr>
                <w:rFonts w:ascii="Courier New" w:hAnsi="Courier New" w:cs="Courier New"/>
                <w:color w:val="212529"/>
              </w:rPr>
              <w:t> </w:t>
            </w:r>
            <w:r>
              <w:rPr>
                <w:rFonts w:ascii="GHEA Grapalat" w:hAnsi="GHEA Grapalat"/>
                <w:color w:val="212529"/>
              </w:rPr>
              <w:t>օդամուղ</w:t>
            </w:r>
            <w:r>
              <w:rPr>
                <w:rFonts w:ascii="Courier New" w:hAnsi="Courier New" w:cs="Courier New"/>
                <w:color w:val="212529"/>
              </w:rPr>
              <w:t>    </w:t>
            </w:r>
            <w:r>
              <w:rPr>
                <w:rFonts w:ascii="GHEA Grapalat" w:hAnsi="GHEA Grapalat"/>
                <w:color w:val="212529"/>
              </w:rPr>
              <w:t>Լ=150մ3/ժ</w:t>
            </w:r>
            <w:r>
              <w:rPr>
                <w:rFonts w:ascii="Courier New" w:hAnsi="Courier New" w:cs="Courier New"/>
                <w:color w:val="212529"/>
              </w:rPr>
              <w:t> </w:t>
            </w:r>
            <w:r>
              <w:rPr>
                <w:rFonts w:ascii="GHEA Grapalat" w:hAnsi="GHEA Grapalat"/>
                <w:color w:val="212529"/>
              </w:rPr>
              <w:t>H=90Պա</w:t>
            </w:r>
            <w:r>
              <w:rPr>
                <w:rFonts w:ascii="Courier New" w:hAnsi="Courier New" w:cs="Courier New"/>
                <w:color w:val="212529"/>
              </w:rPr>
              <w:t> </w:t>
            </w:r>
            <w:r>
              <w:rPr>
                <w:rFonts w:ascii="GHEA Grapalat" w:hAnsi="GHEA Grapalat"/>
                <w:color w:val="212529"/>
              </w:rPr>
              <w:t>ներառյալ՝</w:t>
            </w:r>
            <w:r>
              <w:rPr>
                <w:rFonts w:ascii="GHEA Grapalat" w:hAnsi="GHEA Grapalat"/>
                <w:color w:val="212529"/>
              </w:rPr>
              <w:br/>
              <w:t>Ճկուն</w:t>
            </w:r>
            <w:r>
              <w:rPr>
                <w:rFonts w:ascii="Courier New" w:hAnsi="Courier New" w:cs="Courier New"/>
                <w:color w:val="212529"/>
              </w:rPr>
              <w:t> </w:t>
            </w:r>
            <w:r>
              <w:rPr>
                <w:rFonts w:ascii="GHEA Grapalat" w:hAnsi="GHEA Grapalat"/>
                <w:color w:val="212529"/>
              </w:rPr>
              <w:t>միացում</w:t>
            </w:r>
            <w:r>
              <w:rPr>
                <w:rFonts w:ascii="Courier New" w:hAnsi="Courier New" w:cs="Courier New"/>
                <w:color w:val="212529"/>
              </w:rPr>
              <w:t> </w:t>
            </w:r>
            <w:r>
              <w:rPr>
                <w:rFonts w:ascii="GHEA Grapalat" w:hAnsi="GHEA Grapalat"/>
                <w:color w:val="212529"/>
              </w:rPr>
              <w:t xml:space="preserve"> 125մմ</w:t>
            </w:r>
            <w:r>
              <w:rPr>
                <w:rFonts w:ascii="GHEA Grapalat" w:hAnsi="GHEA Grapalat"/>
                <w:color w:val="212529"/>
              </w:rPr>
              <w:br/>
              <w:t>Հետադարձ</w:t>
            </w:r>
            <w:r>
              <w:rPr>
                <w:rFonts w:ascii="Courier New" w:hAnsi="Courier New" w:cs="Courier New"/>
                <w:color w:val="212529"/>
              </w:rPr>
              <w:t> </w:t>
            </w:r>
            <w:r>
              <w:rPr>
                <w:rFonts w:ascii="GHEA Grapalat" w:hAnsi="GHEA Grapalat"/>
                <w:color w:val="212529"/>
              </w:rPr>
              <w:t>փական</w:t>
            </w:r>
            <w:r>
              <w:rPr>
                <w:rFonts w:ascii="GHEA Grapalat" w:hAnsi="GHEA Grapalat" w:cs="Cambria Math"/>
                <w:color w:val="212529"/>
              </w:rPr>
              <w:t>Մ</w:t>
            </w:r>
            <w:r>
              <w:rPr>
                <w:rFonts w:ascii="Courier New" w:hAnsi="Courier New" w:cs="Courier New"/>
                <w:color w:val="212529"/>
              </w:rPr>
              <w:t> </w:t>
            </w:r>
            <w:r>
              <w:rPr>
                <w:rFonts w:ascii="GHEA Grapalat" w:hAnsi="GHEA Grapalat"/>
                <w:color w:val="212529"/>
              </w:rPr>
              <w:t xml:space="preserve"> 125</w:t>
            </w:r>
            <w:r>
              <w:rPr>
                <w:rFonts w:ascii="Courier New" w:hAnsi="Courier New" w:cs="Courier New"/>
                <w:color w:val="212529"/>
              </w:rPr>
              <w:t> </w:t>
            </w:r>
            <w:r>
              <w:rPr>
                <w:rFonts w:ascii="GHEA Grapalat" w:hAnsi="GHEA Grapalat"/>
                <w:color w:val="212529"/>
              </w:rPr>
              <w:t>մմ</w:t>
            </w:r>
            <w:r>
              <w:rPr>
                <w:rFonts w:ascii="GHEA Grapalat" w:hAnsi="GHEA Grapalat"/>
                <w:color w:val="212529"/>
              </w:rPr>
              <w:br/>
              <w:t>արագության</w:t>
            </w:r>
            <w:r>
              <w:rPr>
                <w:rFonts w:ascii="Courier New" w:hAnsi="Courier New" w:cs="Courier New"/>
                <w:color w:val="212529"/>
              </w:rPr>
              <w:t> </w:t>
            </w:r>
            <w:r>
              <w:rPr>
                <w:rFonts w:ascii="GHEA Grapalat" w:hAnsi="GHEA Grapalat"/>
                <w:color w:val="212529"/>
              </w:rPr>
              <w:t>կարգավորիչ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172.4811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517.4433</w:t>
            </w:r>
          </w:p>
        </w:tc>
      </w:tr>
      <w:tr>
        <w:trPr>
          <w:trHeight w:val="120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Կանալային</w:t>
            </w:r>
            <w:r>
              <w:rPr>
                <w:rFonts w:ascii="Courier New" w:hAnsi="Courier New" w:cs="Courier New"/>
                <w:color w:val="212529"/>
              </w:rPr>
              <w:t> </w:t>
            </w:r>
            <w:r>
              <w:rPr>
                <w:rFonts w:ascii="GHEA Grapalat" w:hAnsi="GHEA Grapalat"/>
                <w:color w:val="212529"/>
              </w:rPr>
              <w:t>անաղմուկ</w:t>
            </w:r>
            <w:r>
              <w:rPr>
                <w:rFonts w:ascii="Courier New" w:hAnsi="Courier New" w:cs="Courier New"/>
                <w:color w:val="212529"/>
              </w:rPr>
              <w:t> </w:t>
            </w:r>
            <w:r>
              <w:rPr>
                <w:rFonts w:ascii="GHEA Grapalat" w:hAnsi="GHEA Grapalat"/>
                <w:color w:val="212529"/>
              </w:rPr>
              <w:t>օդամուղ</w:t>
            </w:r>
            <w:r>
              <w:rPr>
                <w:rFonts w:ascii="Courier New" w:hAnsi="Courier New" w:cs="Courier New"/>
                <w:color w:val="212529"/>
              </w:rPr>
              <w:t>    </w:t>
            </w:r>
            <w:r>
              <w:rPr>
                <w:rFonts w:ascii="GHEA Grapalat" w:hAnsi="GHEA Grapalat"/>
                <w:color w:val="212529"/>
              </w:rPr>
              <w:t>Լ=150մ3/ժ</w:t>
            </w:r>
            <w:r>
              <w:rPr>
                <w:rFonts w:ascii="Courier New" w:hAnsi="Courier New" w:cs="Courier New"/>
                <w:color w:val="212529"/>
              </w:rPr>
              <w:t> </w:t>
            </w:r>
            <w:r>
              <w:rPr>
                <w:rFonts w:ascii="GHEA Grapalat" w:hAnsi="GHEA Grapalat"/>
                <w:color w:val="212529"/>
              </w:rPr>
              <w:t>H=70Պա</w:t>
            </w:r>
            <w:r>
              <w:rPr>
                <w:rFonts w:ascii="Courier New" w:hAnsi="Courier New" w:cs="Courier New"/>
                <w:color w:val="212529"/>
              </w:rPr>
              <w:t> </w:t>
            </w:r>
            <w:r>
              <w:rPr>
                <w:rFonts w:ascii="GHEA Grapalat" w:hAnsi="GHEA Grapalat"/>
                <w:color w:val="212529"/>
              </w:rPr>
              <w:t>ներառյալ՝</w:t>
            </w:r>
            <w:r>
              <w:rPr>
                <w:rFonts w:ascii="GHEA Grapalat" w:hAnsi="GHEA Grapalat"/>
                <w:color w:val="212529"/>
              </w:rPr>
              <w:br/>
              <w:t>Ճկուն</w:t>
            </w:r>
            <w:r>
              <w:rPr>
                <w:rFonts w:ascii="Courier New" w:hAnsi="Courier New" w:cs="Courier New"/>
                <w:color w:val="212529"/>
              </w:rPr>
              <w:t> </w:t>
            </w:r>
            <w:r>
              <w:rPr>
                <w:rFonts w:ascii="GHEA Grapalat" w:hAnsi="GHEA Grapalat"/>
                <w:color w:val="212529"/>
              </w:rPr>
              <w:t>միացում</w:t>
            </w:r>
            <w:r>
              <w:rPr>
                <w:rFonts w:ascii="Courier New" w:hAnsi="Courier New" w:cs="Courier New"/>
                <w:color w:val="212529"/>
              </w:rPr>
              <w:t> </w:t>
            </w:r>
            <w:r>
              <w:rPr>
                <w:rFonts w:ascii="GHEA Grapalat" w:hAnsi="GHEA Grapalat"/>
                <w:color w:val="212529"/>
              </w:rPr>
              <w:t xml:space="preserve"> 125մմ</w:t>
            </w:r>
            <w:r>
              <w:rPr>
                <w:rFonts w:ascii="GHEA Grapalat" w:hAnsi="GHEA Grapalat"/>
                <w:color w:val="212529"/>
              </w:rPr>
              <w:br/>
              <w:t>Հետադարձ</w:t>
            </w:r>
            <w:r>
              <w:rPr>
                <w:rFonts w:ascii="Courier New" w:hAnsi="Courier New" w:cs="Courier New"/>
                <w:color w:val="212529"/>
              </w:rPr>
              <w:t> </w:t>
            </w:r>
            <w:r>
              <w:rPr>
                <w:rFonts w:ascii="GHEA Grapalat" w:hAnsi="GHEA Grapalat"/>
                <w:color w:val="212529"/>
              </w:rPr>
              <w:t>փական</w:t>
            </w:r>
            <w:r>
              <w:rPr>
                <w:rFonts w:ascii="GHEA Grapalat" w:hAnsi="GHEA Grapalat" w:cs="Cambria Math"/>
                <w:color w:val="212529"/>
              </w:rPr>
              <w:t>Մ</w:t>
            </w:r>
            <w:r>
              <w:rPr>
                <w:rFonts w:ascii="Courier New" w:hAnsi="Courier New" w:cs="Courier New"/>
                <w:color w:val="212529"/>
              </w:rPr>
              <w:t> </w:t>
            </w:r>
            <w:r>
              <w:rPr>
                <w:rFonts w:ascii="GHEA Grapalat" w:hAnsi="GHEA Grapalat"/>
                <w:color w:val="212529"/>
              </w:rPr>
              <w:t xml:space="preserve"> 125</w:t>
            </w:r>
            <w:r>
              <w:rPr>
                <w:rFonts w:ascii="Courier New" w:hAnsi="Courier New" w:cs="Courier New"/>
                <w:color w:val="212529"/>
              </w:rPr>
              <w:t> </w:t>
            </w:r>
            <w:r>
              <w:rPr>
                <w:rFonts w:ascii="GHEA Grapalat" w:hAnsi="GHEA Grapalat"/>
                <w:color w:val="212529"/>
              </w:rPr>
              <w:t>մմ</w:t>
            </w:r>
            <w:r>
              <w:rPr>
                <w:rFonts w:ascii="GHEA Grapalat" w:hAnsi="GHEA Grapalat"/>
                <w:color w:val="212529"/>
              </w:rPr>
              <w:br/>
              <w:t>արագության</w:t>
            </w:r>
            <w:r>
              <w:rPr>
                <w:rFonts w:ascii="Courier New" w:hAnsi="Courier New" w:cs="Courier New"/>
                <w:color w:val="212529"/>
              </w:rPr>
              <w:t> </w:t>
            </w:r>
            <w:r>
              <w:rPr>
                <w:rFonts w:ascii="GHEA Grapalat" w:hAnsi="GHEA Grapalat"/>
                <w:color w:val="212529"/>
              </w:rPr>
              <w:t>կարգավորիչ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172.4811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517.4433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Կենցաղային</w:t>
            </w:r>
            <w:r>
              <w:rPr>
                <w:rFonts w:ascii="Courier New" w:hAnsi="Courier New" w:cs="Courier New"/>
                <w:color w:val="212529"/>
              </w:rPr>
              <w:t> </w:t>
            </w:r>
            <w:r>
              <w:rPr>
                <w:rFonts w:ascii="GHEA Grapalat" w:hAnsi="GHEA Grapalat"/>
                <w:color w:val="212529"/>
              </w:rPr>
              <w:t>օդամուղ</w:t>
            </w:r>
            <w:r>
              <w:rPr>
                <w:rFonts w:ascii="GHEA Grapalat" w:hAnsi="GHEA Grapalat"/>
                <w:color w:val="212529"/>
              </w:rPr>
              <w:br/>
              <w:t>Լ=100մ3/ժ</w:t>
            </w:r>
            <w:r>
              <w:rPr>
                <w:rFonts w:ascii="Courier New" w:hAnsi="Courier New" w:cs="Courier New"/>
                <w:color w:val="212529"/>
              </w:rPr>
              <w:t>  </w:t>
            </w:r>
            <w:r>
              <w:rPr>
                <w:rFonts w:ascii="GHEA Grapalat" w:hAnsi="GHEA Grapalat"/>
                <w:color w:val="212529"/>
              </w:rPr>
              <w:t xml:space="preserve"> H=10Պա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33.2714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66.5428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Կենցաղային</w:t>
            </w:r>
            <w:r>
              <w:rPr>
                <w:rFonts w:ascii="Courier New" w:hAnsi="Courier New" w:cs="Courier New"/>
                <w:color w:val="212529"/>
              </w:rPr>
              <w:t> </w:t>
            </w:r>
            <w:r>
              <w:rPr>
                <w:rFonts w:ascii="GHEA Grapalat" w:hAnsi="GHEA Grapalat"/>
                <w:color w:val="212529"/>
              </w:rPr>
              <w:t>օդամուղ</w:t>
            </w:r>
            <w:r>
              <w:rPr>
                <w:rFonts w:ascii="GHEA Grapalat" w:hAnsi="GHEA Grapalat"/>
                <w:color w:val="212529"/>
              </w:rPr>
              <w:br/>
              <w:t>Լ=75մ3/ժ</w:t>
            </w:r>
            <w:r>
              <w:rPr>
                <w:rFonts w:ascii="Courier New" w:hAnsi="Courier New" w:cs="Courier New"/>
                <w:color w:val="212529"/>
              </w:rPr>
              <w:t>  </w:t>
            </w:r>
            <w:r>
              <w:rPr>
                <w:rFonts w:ascii="GHEA Grapalat" w:hAnsi="GHEA Grapalat"/>
                <w:color w:val="212529"/>
              </w:rPr>
              <w:t xml:space="preserve"> H=20Պա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27.8553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27.8553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Կենցաղային</w:t>
            </w:r>
            <w:r>
              <w:rPr>
                <w:rFonts w:ascii="Courier New" w:hAnsi="Courier New" w:cs="Courier New"/>
                <w:color w:val="212529"/>
              </w:rPr>
              <w:t> </w:t>
            </w:r>
            <w:r>
              <w:rPr>
                <w:rFonts w:ascii="GHEA Grapalat" w:hAnsi="GHEA Grapalat"/>
                <w:color w:val="212529"/>
              </w:rPr>
              <w:t>օդամուղ</w:t>
            </w:r>
            <w:r>
              <w:rPr>
                <w:rFonts w:ascii="GHEA Grapalat" w:hAnsi="GHEA Grapalat"/>
                <w:color w:val="212529"/>
              </w:rPr>
              <w:br/>
              <w:t>Լ=75մ3/ժ</w:t>
            </w:r>
            <w:r>
              <w:rPr>
                <w:rFonts w:ascii="Courier New" w:hAnsi="Courier New" w:cs="Courier New"/>
                <w:color w:val="212529"/>
              </w:rPr>
              <w:t>  </w:t>
            </w:r>
            <w:r>
              <w:rPr>
                <w:rFonts w:ascii="GHEA Grapalat" w:hAnsi="GHEA Grapalat"/>
                <w:color w:val="212529"/>
              </w:rPr>
              <w:t xml:space="preserve"> H=10Պա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27.8553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83.5659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Կենցաղային</w:t>
            </w:r>
            <w:r>
              <w:rPr>
                <w:rFonts w:ascii="Courier New" w:hAnsi="Courier New" w:cs="Courier New"/>
                <w:color w:val="212529"/>
              </w:rPr>
              <w:t> </w:t>
            </w:r>
            <w:r>
              <w:rPr>
                <w:rFonts w:ascii="GHEA Grapalat" w:hAnsi="GHEA Grapalat"/>
                <w:color w:val="212529"/>
              </w:rPr>
              <w:t>օդամուղ</w:t>
            </w:r>
            <w:r>
              <w:rPr>
                <w:rFonts w:ascii="GHEA Grapalat" w:hAnsi="GHEA Grapalat"/>
                <w:color w:val="212529"/>
              </w:rPr>
              <w:br/>
              <w:t>Լ=50մ3/ժ</w:t>
            </w:r>
            <w:r>
              <w:rPr>
                <w:rFonts w:ascii="Courier New" w:hAnsi="Courier New" w:cs="Courier New"/>
                <w:color w:val="212529"/>
              </w:rPr>
              <w:t>  </w:t>
            </w:r>
            <w:r>
              <w:rPr>
                <w:rFonts w:ascii="GHEA Grapalat" w:hAnsi="GHEA Grapalat"/>
                <w:color w:val="212529"/>
              </w:rPr>
              <w:t xml:space="preserve"> H=15Պա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23.0411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23.0411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Կենցաղային</w:t>
            </w:r>
            <w:r>
              <w:rPr>
                <w:rFonts w:ascii="Courier New" w:hAnsi="Courier New" w:cs="Courier New"/>
                <w:color w:val="212529"/>
              </w:rPr>
              <w:t> </w:t>
            </w:r>
            <w:r>
              <w:rPr>
                <w:rFonts w:ascii="GHEA Grapalat" w:hAnsi="GHEA Grapalat"/>
                <w:color w:val="212529"/>
              </w:rPr>
              <w:t>օդամուղ</w:t>
            </w:r>
            <w:r>
              <w:rPr>
                <w:rFonts w:ascii="GHEA Grapalat" w:hAnsi="GHEA Grapalat"/>
                <w:color w:val="212529"/>
              </w:rPr>
              <w:br/>
              <w:t>Լ=25մ3/ժ</w:t>
            </w:r>
            <w:r>
              <w:rPr>
                <w:rFonts w:ascii="Courier New" w:hAnsi="Courier New" w:cs="Courier New"/>
                <w:color w:val="212529"/>
              </w:rPr>
              <w:t>  </w:t>
            </w:r>
            <w:r>
              <w:rPr>
                <w:rFonts w:ascii="GHEA Grapalat" w:hAnsi="GHEA Grapalat"/>
                <w:color w:val="212529"/>
              </w:rPr>
              <w:t xml:space="preserve"> H=25Պա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23.0411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115.2055</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ցինկապատ</w:t>
            </w:r>
            <w:r>
              <w:rPr>
                <w:rFonts w:ascii="Courier New" w:hAnsi="Courier New" w:cs="Courier New"/>
                <w:color w:val="212529"/>
              </w:rPr>
              <w:t> </w:t>
            </w:r>
            <w:r>
              <w:rPr>
                <w:rFonts w:ascii="GHEA Grapalat" w:hAnsi="GHEA Grapalat"/>
                <w:color w:val="212529"/>
              </w:rPr>
              <w:t>թիթեղից</w:t>
            </w:r>
            <w:r>
              <w:rPr>
                <w:rFonts w:ascii="Courier New" w:hAnsi="Courier New" w:cs="Courier New"/>
                <w:color w:val="212529"/>
              </w:rPr>
              <w:t> </w:t>
            </w:r>
            <w:r>
              <w:rPr>
                <w:rFonts w:ascii="GHEA Grapalat" w:hAnsi="GHEA Grapalat"/>
                <w:color w:val="212529"/>
              </w:rPr>
              <w:t xml:space="preserve"> 0,7մմ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9.4136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3012.3520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ցինկապատ</w:t>
            </w:r>
            <w:r>
              <w:rPr>
                <w:rFonts w:ascii="Courier New" w:hAnsi="Courier New" w:cs="Courier New"/>
                <w:color w:val="212529"/>
              </w:rPr>
              <w:t> </w:t>
            </w:r>
            <w:r>
              <w:rPr>
                <w:rFonts w:ascii="GHEA Grapalat" w:hAnsi="GHEA Grapalat"/>
                <w:color w:val="212529"/>
              </w:rPr>
              <w:t>թիթեղից</w:t>
            </w:r>
            <w:r>
              <w:rPr>
                <w:rFonts w:ascii="Courier New" w:hAnsi="Courier New" w:cs="Courier New"/>
                <w:color w:val="212529"/>
              </w:rPr>
              <w:t> </w:t>
            </w:r>
            <w:r>
              <w:rPr>
                <w:rFonts w:ascii="GHEA Grapalat" w:hAnsi="GHEA Grapalat"/>
                <w:color w:val="212529"/>
              </w:rPr>
              <w:t>0,55մմ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7.9808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1675.9680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ցինկապատ</w:t>
            </w:r>
            <w:r>
              <w:rPr>
                <w:rFonts w:ascii="Courier New" w:hAnsi="Courier New" w:cs="Courier New"/>
                <w:color w:val="212529"/>
              </w:rPr>
              <w:t> </w:t>
            </w:r>
            <w:r>
              <w:rPr>
                <w:rFonts w:ascii="GHEA Grapalat" w:hAnsi="GHEA Grapalat"/>
                <w:color w:val="212529"/>
              </w:rPr>
              <w:t>թիթեղից</w:t>
            </w:r>
            <w:r>
              <w:rPr>
                <w:rFonts w:ascii="Courier New" w:hAnsi="Courier New" w:cs="Courier New"/>
                <w:color w:val="212529"/>
              </w:rPr>
              <w:t> </w:t>
            </w:r>
            <w:r>
              <w:rPr>
                <w:rFonts w:ascii="GHEA Grapalat" w:hAnsi="GHEA Grapalat"/>
                <w:color w:val="212529"/>
              </w:rPr>
              <w:t>0,5մմ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7.9763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478.5780</w:t>
            </w:r>
          </w:p>
        </w:tc>
      </w:tr>
      <w:tr>
        <w:trPr>
          <w:trHeight w:val="49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Օդատարների</w:t>
            </w:r>
            <w:r>
              <w:rPr>
                <w:rFonts w:ascii="Courier New" w:hAnsi="Courier New" w:cs="Courier New"/>
                <w:color w:val="212529"/>
              </w:rPr>
              <w:t> </w:t>
            </w:r>
            <w:r>
              <w:rPr>
                <w:rFonts w:ascii="GHEA Grapalat" w:hAnsi="GHEA Grapalat"/>
                <w:color w:val="212529"/>
              </w:rPr>
              <w:t>ջերմաﬔկ.</w:t>
            </w:r>
            <w:r>
              <w:rPr>
                <w:rFonts w:ascii="Courier New" w:hAnsi="Courier New" w:cs="Courier New"/>
                <w:color w:val="212529"/>
              </w:rPr>
              <w:t> </w:t>
            </w:r>
            <w:proofErr w:type="gramStart"/>
            <w:r>
              <w:rPr>
                <w:rFonts w:ascii="GHEA Grapalat" w:hAnsi="GHEA Grapalat"/>
                <w:color w:val="212529"/>
              </w:rPr>
              <w:t>ինքնքկքպչ</w:t>
            </w:r>
            <w:proofErr w:type="gramEnd"/>
            <w:r>
              <w:rPr>
                <w:rFonts w:ascii="GHEA Grapalat" w:hAnsi="GHEA Grapalat"/>
                <w:color w:val="212529"/>
              </w:rPr>
              <w:t>.</w:t>
            </w:r>
            <w:r>
              <w:rPr>
                <w:rFonts w:ascii="Courier New" w:hAnsi="Courier New" w:cs="Courier New"/>
                <w:color w:val="212529"/>
              </w:rPr>
              <w:t> </w:t>
            </w:r>
            <w:proofErr w:type="gramStart"/>
            <w:r>
              <w:rPr>
                <w:rFonts w:ascii="GHEA Grapalat" w:hAnsi="GHEA Grapalat"/>
                <w:color w:val="212529"/>
              </w:rPr>
              <w:t>նրբ</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ﬔկուսիչով</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580</w:t>
            </w:r>
            <w:r>
              <w:rPr>
                <w:rFonts w:ascii="Courier New" w:hAnsi="Courier New" w:cs="Courier New"/>
                <w:color w:val="212529"/>
              </w:rPr>
              <w:t> </w:t>
            </w:r>
            <w:r>
              <w:rPr>
                <w:rFonts w:ascii="GHEA Grapalat" w:hAnsi="GHEA Grapalat"/>
                <w:color w:val="212529"/>
              </w:rPr>
              <w:t>մԱ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³</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610.2484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1769.7204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հոսքի</w:t>
            </w:r>
            <w:r>
              <w:rPr>
                <w:rFonts w:ascii="Courier New" w:hAnsi="Courier New" w:cs="Courier New"/>
                <w:color w:val="212529"/>
              </w:rPr>
              <w:t> </w:t>
            </w:r>
            <w:r>
              <w:rPr>
                <w:rFonts w:ascii="GHEA Grapalat" w:hAnsi="GHEA Grapalat"/>
                <w:color w:val="212529"/>
              </w:rPr>
              <w:t>կարգավորիչ</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ձեռքի</w:t>
            </w:r>
            <w:r>
              <w:rPr>
                <w:rFonts w:ascii="Courier New" w:hAnsi="Courier New" w:cs="Courier New"/>
                <w:color w:val="212529"/>
              </w:rPr>
              <w:t> </w:t>
            </w:r>
            <w:r>
              <w:rPr>
                <w:rFonts w:ascii="GHEA Grapalat" w:hAnsi="GHEA Grapalat"/>
                <w:color w:val="212529"/>
              </w:rPr>
              <w:t>200x150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17.2376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34.4752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հոսքի</w:t>
            </w:r>
            <w:r>
              <w:rPr>
                <w:rFonts w:ascii="Courier New" w:hAnsi="Courier New" w:cs="Courier New"/>
                <w:color w:val="212529"/>
              </w:rPr>
              <w:t> </w:t>
            </w:r>
            <w:r>
              <w:rPr>
                <w:rFonts w:ascii="GHEA Grapalat" w:hAnsi="GHEA Grapalat"/>
                <w:color w:val="212529"/>
              </w:rPr>
              <w:t>կարգավորիչ</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ձեռքի</w:t>
            </w:r>
            <w:r>
              <w:rPr>
                <w:rFonts w:ascii="Courier New" w:hAnsi="Courier New" w:cs="Courier New"/>
                <w:color w:val="212529"/>
              </w:rPr>
              <w:t> </w:t>
            </w:r>
            <w:r>
              <w:rPr>
                <w:rFonts w:ascii="GHEA Grapalat" w:hAnsi="GHEA Grapalat"/>
                <w:color w:val="212529"/>
              </w:rPr>
              <w:t>150x100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30.0178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հոսքի</w:t>
            </w:r>
            <w:r>
              <w:rPr>
                <w:rFonts w:ascii="Courier New" w:hAnsi="Courier New" w:cs="Courier New"/>
                <w:color w:val="212529"/>
              </w:rPr>
              <w:t> </w:t>
            </w:r>
            <w:r>
              <w:rPr>
                <w:rFonts w:ascii="GHEA Grapalat" w:hAnsi="GHEA Grapalat"/>
                <w:color w:val="212529"/>
              </w:rPr>
              <w:t>կարգավորիչ</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ձեռքի</w:t>
            </w:r>
            <w:r>
              <w:rPr>
                <w:rFonts w:ascii="Courier New" w:hAnsi="Courier New" w:cs="Courier New"/>
                <w:color w:val="212529"/>
              </w:rPr>
              <w:t> </w:t>
            </w:r>
            <w:r>
              <w:rPr>
                <w:rFonts w:ascii="GHEA Grapalat" w:hAnsi="GHEA Grapalat"/>
                <w:color w:val="212529"/>
              </w:rPr>
              <w:t>100x100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30.0178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հոսքի</w:t>
            </w:r>
            <w:r>
              <w:rPr>
                <w:rFonts w:ascii="Courier New" w:hAnsi="Courier New" w:cs="Courier New"/>
                <w:color w:val="212529"/>
              </w:rPr>
              <w:t> </w:t>
            </w:r>
            <w:r>
              <w:rPr>
                <w:rFonts w:ascii="GHEA Grapalat" w:hAnsi="GHEA Grapalat"/>
                <w:color w:val="212529"/>
              </w:rPr>
              <w:t>կարգավորիչ</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ձեռքի</w:t>
            </w:r>
            <w:r>
              <w:rPr>
                <w:rFonts w:ascii="Courier New" w:hAnsi="Courier New" w:cs="Courier New"/>
                <w:color w:val="212529"/>
              </w:rPr>
              <w:t> </w:t>
            </w:r>
            <w:r>
              <w:rPr>
                <w:rFonts w:ascii="GHEA Grapalat" w:hAnsi="GHEA Grapalat"/>
                <w:color w:val="212529"/>
              </w:rPr>
              <w:t>250x100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17.2376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17.2376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Կլոր</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 xml:space="preserve"> 125</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5.8941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35.3646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500 x 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16.2949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32.5898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400 x 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15.5519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31.1038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550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16.2949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32.5898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350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42.1983</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300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168.7932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250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13.3232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373.0496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150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12.5803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75.4818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ype="textWrapping" w:clear="all"/>
              <w:t>100 x1 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11.8374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260.4228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br/>
              <w:t>350x200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br/>
              <w:t>300x200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br/>
              <w:t>300x300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15.5519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15.5519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br/>
              <w:t>250x150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11.8374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23.6748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br/>
              <w:t>250x250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11.8374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23.6748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br/>
              <w:t>450x150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17.7807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35.5614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br/>
              <w:t>500x150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18.5236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111.1416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GHEA Grapalat" w:hAnsi="GHEA Grapalat"/>
                <w:color w:val="212529"/>
              </w:rPr>
              <w:br/>
              <w:t>125</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13.0261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143.2871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GHEA Grapalat" w:hAnsi="GHEA Grapalat"/>
                <w:color w:val="212529"/>
              </w:rPr>
              <w:br/>
              <w:t>120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12.2089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73.2534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Ճկուն</w:t>
            </w:r>
            <w:r>
              <w:rPr>
                <w:rFonts w:ascii="Courier New" w:hAnsi="Courier New" w:cs="Courier New"/>
                <w:color w:val="212529"/>
              </w:rPr>
              <w:t> </w:t>
            </w:r>
            <w:r>
              <w:rPr>
                <w:rFonts w:ascii="GHEA Grapalat" w:hAnsi="GHEA Grapalat"/>
                <w:color w:val="212529"/>
              </w:rPr>
              <w:t>օդատար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125</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8.9148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Ճկուն</w:t>
            </w:r>
            <w:r>
              <w:rPr>
                <w:rFonts w:ascii="Courier New" w:hAnsi="Courier New" w:cs="Courier New"/>
                <w:color w:val="212529"/>
              </w:rPr>
              <w:t> </w:t>
            </w:r>
            <w:r>
              <w:rPr>
                <w:rFonts w:ascii="GHEA Grapalat" w:hAnsi="GHEA Grapalat"/>
                <w:color w:val="212529"/>
              </w:rPr>
              <w:t>օդատար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100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1.3372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2.6744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Արտածման</w:t>
            </w:r>
            <w:r>
              <w:rPr>
                <w:rFonts w:ascii="Courier New" w:hAnsi="Courier New" w:cs="Courier New"/>
                <w:color w:val="212529"/>
              </w:rPr>
              <w:t> </w:t>
            </w:r>
            <w:r>
              <w:rPr>
                <w:rFonts w:ascii="GHEA Grapalat" w:hAnsi="GHEA Grapalat"/>
                <w:color w:val="212529"/>
              </w:rPr>
              <w:t>գլխանոց</w:t>
            </w:r>
            <w:r>
              <w:rPr>
                <w:rFonts w:ascii="Courier New" w:hAnsi="Courier New" w:cs="Courier New"/>
                <w:color w:val="212529"/>
              </w:rPr>
              <w:t> </w:t>
            </w:r>
            <w:r>
              <w:rPr>
                <w:rFonts w:ascii="GHEA Grapalat" w:hAnsi="GHEA Grapalat"/>
                <w:color w:val="212529"/>
              </w:rPr>
              <w:t>250 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23.7380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23.7380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Արտածման</w:t>
            </w:r>
            <w:r>
              <w:rPr>
                <w:rFonts w:ascii="Courier New" w:hAnsi="Courier New" w:cs="Courier New"/>
                <w:color w:val="212529"/>
              </w:rPr>
              <w:t> </w:t>
            </w:r>
            <w:r>
              <w:rPr>
                <w:rFonts w:ascii="GHEA Grapalat" w:hAnsi="GHEA Grapalat"/>
                <w:color w:val="212529"/>
              </w:rPr>
              <w:t>գլխանոց</w:t>
            </w:r>
            <w:r>
              <w:rPr>
                <w:rFonts w:ascii="Courier New" w:hAnsi="Courier New" w:cs="Courier New"/>
                <w:color w:val="212529"/>
              </w:rPr>
              <w:t> </w:t>
            </w:r>
            <w:r>
              <w:rPr>
                <w:rFonts w:ascii="GHEA Grapalat" w:hAnsi="GHEA Grapalat"/>
                <w:color w:val="212529"/>
              </w:rPr>
              <w:t>250 x 250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25.1495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25.1495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Արտածման</w:t>
            </w:r>
            <w:r>
              <w:rPr>
                <w:rFonts w:ascii="Courier New" w:hAnsi="Courier New" w:cs="Courier New"/>
                <w:color w:val="212529"/>
              </w:rPr>
              <w:t> </w:t>
            </w:r>
            <w:r>
              <w:rPr>
                <w:rFonts w:ascii="GHEA Grapalat" w:hAnsi="GHEA Grapalat"/>
                <w:color w:val="212529"/>
              </w:rPr>
              <w:t>գլխանոց</w:t>
            </w:r>
            <w:r>
              <w:rPr>
                <w:rFonts w:ascii="Courier New" w:hAnsi="Courier New" w:cs="Courier New"/>
                <w:color w:val="212529"/>
              </w:rPr>
              <w:t> </w:t>
            </w:r>
            <w:r>
              <w:rPr>
                <w:rFonts w:ascii="GHEA Grapalat" w:hAnsi="GHEA Grapalat"/>
                <w:color w:val="212529"/>
              </w:rPr>
              <w:t>500 x 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31.6128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31.6128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Անցքերի</w:t>
            </w:r>
            <w:r>
              <w:rPr>
                <w:rFonts w:ascii="Courier New" w:hAnsi="Courier New" w:cs="Courier New"/>
                <w:color w:val="212529"/>
              </w:rPr>
              <w:t> </w:t>
            </w:r>
            <w:r>
              <w:rPr>
                <w:rFonts w:ascii="GHEA Grapalat" w:hAnsi="GHEA Grapalat"/>
                <w:color w:val="212529"/>
              </w:rPr>
              <w:t>բացում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6.7461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222.6213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w:t>
            </w:r>
            <w:r>
              <w:rPr>
                <w:rFonts w:ascii="Courier New" w:hAnsi="Courier New" w:cs="Courier New"/>
                <w:color w:val="212529"/>
              </w:rPr>
              <w:t> </w:t>
            </w:r>
            <w:r>
              <w:rPr>
                <w:rFonts w:ascii="GHEA Grapalat" w:hAnsi="GHEA Grapalat"/>
                <w:color w:val="212529"/>
              </w:rPr>
              <w:t>կոնստրուկցիաների</w:t>
            </w:r>
            <w:r>
              <w:rPr>
                <w:rFonts w:ascii="Courier New" w:hAnsi="Courier New" w:cs="Courier New"/>
                <w:color w:val="212529"/>
              </w:rPr>
              <w:t> </w:t>
            </w:r>
            <w:r>
              <w:rPr>
                <w:rFonts w:ascii="GHEA Grapalat" w:hAnsi="GHEA Grapalat"/>
                <w:color w:val="212529"/>
              </w:rPr>
              <w:t>պատրաստումամրացումների</w:t>
            </w:r>
            <w:r>
              <w:rPr>
                <w:rFonts w:ascii="Courier New" w:hAnsi="Courier New" w:cs="Courier New"/>
                <w:color w:val="212529"/>
              </w:rPr>
              <w:t> </w:t>
            </w:r>
            <w:r>
              <w:rPr>
                <w:rFonts w:ascii="GHEA Grapalat" w:hAnsi="GHEA Grapalat"/>
                <w:color w:val="212529"/>
              </w:rPr>
              <w:t>համար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կգ</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0.8848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460.0960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Ջեռոցում</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Մեկ</w:t>
            </w:r>
            <w:r>
              <w:rPr>
                <w:rFonts w:ascii="Courier New" w:hAnsi="Courier New" w:cs="Courier New"/>
                <w:color w:val="212529"/>
              </w:rPr>
              <w:t> </w:t>
            </w:r>
            <w:r>
              <w:rPr>
                <w:rFonts w:ascii="GHEA Grapalat" w:hAnsi="GHEA Grapalat"/>
                <w:color w:val="212529"/>
              </w:rPr>
              <w:t>կոնտուրանի</w:t>
            </w:r>
            <w:r>
              <w:rPr>
                <w:rFonts w:ascii="Courier New" w:hAnsi="Courier New" w:cs="Courier New"/>
                <w:color w:val="212529"/>
              </w:rPr>
              <w:t> </w:t>
            </w:r>
            <w:r>
              <w:rPr>
                <w:rFonts w:ascii="GHEA Grapalat" w:hAnsi="GHEA Grapalat"/>
                <w:color w:val="212529"/>
              </w:rPr>
              <w:t>տուրբո</w:t>
            </w:r>
            <w:r>
              <w:rPr>
                <w:rFonts w:ascii="Courier New" w:hAnsi="Courier New" w:cs="Courier New"/>
                <w:color w:val="212529"/>
              </w:rPr>
              <w:t> </w:t>
            </w:r>
            <w:r>
              <w:rPr>
                <w:rFonts w:ascii="GHEA Grapalat" w:hAnsi="GHEA Grapalat"/>
                <w:color w:val="212529"/>
              </w:rPr>
              <w:t>գազի</w:t>
            </w:r>
            <w:r>
              <w:rPr>
                <w:rFonts w:ascii="Courier New" w:hAnsi="Courier New" w:cs="Courier New"/>
                <w:color w:val="212529"/>
              </w:rPr>
              <w:t> </w:t>
            </w:r>
            <w:r>
              <w:rPr>
                <w:rFonts w:ascii="GHEA Grapalat" w:hAnsi="GHEA Grapalat"/>
                <w:color w:val="212529"/>
              </w:rPr>
              <w:t>կաթսա</w:t>
            </w:r>
            <w:r>
              <w:rPr>
                <w:rFonts w:ascii="Courier New" w:hAnsi="Courier New" w:cs="Courier New"/>
                <w:color w:val="212529"/>
              </w:rPr>
              <w:t> </w:t>
            </w:r>
            <w:r>
              <w:rPr>
                <w:rFonts w:ascii="GHEA Grapalat" w:hAnsi="GHEA Grapalat"/>
                <w:color w:val="212529"/>
              </w:rPr>
              <w:t>Q=32</w:t>
            </w:r>
            <w:r>
              <w:rPr>
                <w:rFonts w:ascii="Courier New" w:hAnsi="Courier New" w:cs="Courier New"/>
                <w:color w:val="212529"/>
              </w:rPr>
              <w:t> </w:t>
            </w:r>
            <w:r>
              <w:rPr>
                <w:rFonts w:ascii="GHEA Grapalat" w:hAnsi="GHEA Grapalat"/>
                <w:color w:val="212529"/>
              </w:rPr>
              <w:t>Կվտ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524.7747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524.7747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Ծավալային</w:t>
            </w:r>
            <w:r>
              <w:rPr>
                <w:rFonts w:ascii="Courier New" w:hAnsi="Courier New" w:cs="Courier New"/>
                <w:color w:val="212529"/>
              </w:rPr>
              <w:t> </w:t>
            </w:r>
            <w:r>
              <w:rPr>
                <w:rFonts w:ascii="GHEA Grapalat" w:hAnsi="GHEA Grapalat"/>
                <w:color w:val="212529"/>
              </w:rPr>
              <w:t>ջրատաքացուցիչ</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կոմպ</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318.3364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318.3364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Ընդարձակման</w:t>
            </w:r>
            <w:r>
              <w:rPr>
                <w:rFonts w:ascii="Courier New" w:hAnsi="Courier New" w:cs="Courier New"/>
                <w:color w:val="212529"/>
              </w:rPr>
              <w:t> </w:t>
            </w:r>
            <w:r>
              <w:rPr>
                <w:rFonts w:ascii="GHEA Grapalat" w:hAnsi="GHEA Grapalat"/>
                <w:color w:val="212529"/>
              </w:rPr>
              <w:t>բաք</w:t>
            </w:r>
            <w:r>
              <w:rPr>
                <w:rFonts w:ascii="Courier New" w:hAnsi="Courier New" w:cs="Courier New"/>
                <w:color w:val="212529"/>
              </w:rPr>
              <w:t> </w:t>
            </w:r>
            <w:r>
              <w:rPr>
                <w:rFonts w:ascii="GHEA Grapalat" w:hAnsi="GHEA Grapalat"/>
                <w:color w:val="212529"/>
              </w:rPr>
              <w:t>24լ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52.8830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52.8830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Վերաշրջանառու</w:t>
            </w:r>
            <w:r>
              <w:rPr>
                <w:rFonts w:ascii="Courier New" w:hAnsi="Courier New" w:cs="Courier New"/>
                <w:color w:val="212529"/>
              </w:rPr>
              <w:t> </w:t>
            </w:r>
            <w:r>
              <w:rPr>
                <w:rFonts w:ascii="GHEA Grapalat" w:hAnsi="GHEA Grapalat"/>
                <w:color w:val="212529"/>
              </w:rPr>
              <w:t>պոմպ</w:t>
            </w:r>
            <w:r>
              <w:rPr>
                <w:rFonts w:ascii="Courier New" w:hAnsi="Courier New" w:cs="Courier New"/>
                <w:color w:val="212529"/>
              </w:rPr>
              <w:t> </w:t>
            </w:r>
            <w:r>
              <w:rPr>
                <w:rFonts w:ascii="GHEA Grapalat" w:hAnsi="GHEA Grapalat"/>
                <w:color w:val="212529"/>
              </w:rPr>
              <w:t>Q=1խմ/ժ, H=10մ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կոմպ</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69.2503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69.2503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Գնդիկային</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1/12''</w:t>
            </w:r>
            <w:r>
              <w:rPr>
                <w:rFonts w:ascii="Courier New" w:hAnsi="Courier New" w:cs="Courier New"/>
                <w:color w:val="212529"/>
              </w:rPr>
              <w:t> </w:t>
            </w:r>
            <w:r>
              <w:rPr>
                <w:rFonts w:ascii="GHEA Grapalat" w:hAnsi="GHEA Grapalat"/>
                <w:color w:val="212529"/>
              </w:rPr>
              <w:t>ՆՊ-ՆՊ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11.0242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22.0484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Գնդիկային</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11/4''/ամերիկանկա/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28.8830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Գնդիկային</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1/2''/ամերիկանկա/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Գնդիկային</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3/4''/ամերիկանկա/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231.0640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Գնդիկային</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1''/ամերիկանկա/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101.0905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Զըիչ</w:t>
            </w:r>
            <w:r>
              <w:rPr>
                <w:rFonts w:ascii="Courier New" w:hAnsi="Courier New" w:cs="Courier New"/>
                <w:color w:val="212529"/>
              </w:rPr>
              <w:t> </w:t>
            </w:r>
            <w:r>
              <w:rPr>
                <w:rFonts w:ascii="GHEA Grapalat" w:hAnsi="GHEA Grapalat"/>
                <w:color w:val="212529"/>
              </w:rPr>
              <w:t>1''/ամերիկանկա/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6.2695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263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Զըիչ</w:t>
            </w:r>
            <w:r>
              <w:rPr>
                <w:rFonts w:ascii="Courier New" w:hAnsi="Courier New" w:cs="Courier New"/>
                <w:color w:val="212529"/>
              </w:rPr>
              <w:t> </w:t>
            </w:r>
            <w:r>
              <w:rPr>
                <w:rFonts w:ascii="GHEA Grapalat" w:hAnsi="GHEA Grapalat"/>
                <w:color w:val="212529"/>
              </w:rPr>
              <w:t>3/4''/ամերիկանկա/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5.9724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5.9724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Հետադարձ</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3/4''</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11.3466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11.3466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Հետադարձ</w:t>
            </w:r>
            <w:r>
              <w:rPr>
                <w:rFonts w:ascii="Courier New" w:hAnsi="Courier New" w:cs="Courier New"/>
                <w:color w:val="212529"/>
              </w:rPr>
              <w:t> </w:t>
            </w:r>
            <w:r>
              <w:rPr>
                <w:rFonts w:ascii="GHEA Grapalat" w:hAnsi="GHEA Grapalat"/>
                <w:color w:val="212529"/>
              </w:rPr>
              <w:t>փական1''</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14.2885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14.2885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Անվտանգության</w:t>
            </w:r>
            <w:r>
              <w:rPr>
                <w:rFonts w:ascii="Courier New" w:hAnsi="Courier New" w:cs="Courier New"/>
                <w:color w:val="212529"/>
              </w:rPr>
              <w:t>  </w:t>
            </w:r>
            <w:r>
              <w:rPr>
                <w:rFonts w:ascii="GHEA Grapalat" w:hAnsi="GHEA Grapalat"/>
                <w:color w:val="212529"/>
              </w:rPr>
              <w:t>փական1/2'' 6մթն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10.8013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10.8013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Դատարկման</w:t>
            </w:r>
            <w:r>
              <w:rPr>
                <w:rFonts w:ascii="Courier New" w:hAnsi="Courier New" w:cs="Courier New"/>
                <w:color w:val="212529"/>
              </w:rPr>
              <w:t> </w:t>
            </w:r>
            <w:r>
              <w:rPr>
                <w:rFonts w:ascii="GHEA Grapalat" w:hAnsi="GHEA Grapalat"/>
                <w:color w:val="212529"/>
              </w:rPr>
              <w:t>փական1/2''</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7.0124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56.0992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Եռաբաշխիկ3/4''</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7.1246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Անցում3/4''x1/2''</w:t>
            </w:r>
            <w:r>
              <w:rPr>
                <w:rFonts w:ascii="Courier New" w:hAnsi="Courier New" w:cs="Courier New"/>
                <w:color w:val="212529"/>
              </w:rPr>
              <w:t> </w:t>
            </w:r>
            <w:r>
              <w:rPr>
                <w:rFonts w:ascii="GHEA Grapalat" w:hAnsi="GHEA Grapalat"/>
                <w:color w:val="212529"/>
              </w:rPr>
              <w:t>ԱՊ-ՆՊ</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9.1168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Պոմպի</w:t>
            </w:r>
            <w:r>
              <w:rPr>
                <w:rFonts w:ascii="Courier New" w:hAnsi="Courier New" w:cs="Courier New"/>
                <w:color w:val="212529"/>
              </w:rPr>
              <w:t> </w:t>
            </w:r>
            <w:r>
              <w:rPr>
                <w:rFonts w:ascii="GHEA Grapalat" w:hAnsi="GHEA Grapalat"/>
                <w:color w:val="212529"/>
              </w:rPr>
              <w:t>անցումներ</w:t>
            </w:r>
            <w:r>
              <w:rPr>
                <w:rFonts w:ascii="Courier New" w:hAnsi="Courier New" w:cs="Courier New"/>
                <w:color w:val="212529"/>
              </w:rPr>
              <w:t> </w:t>
            </w:r>
            <w:r>
              <w:rPr>
                <w:rFonts w:ascii="GHEA Grapalat" w:hAnsi="GHEA Grapalat"/>
                <w:color w:val="212529"/>
              </w:rPr>
              <w:t>1''x3/4''</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2.0059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4.0118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Ընկղմվող</w:t>
            </w:r>
            <w:r>
              <w:rPr>
                <w:rFonts w:ascii="Courier New" w:hAnsi="Courier New" w:cs="Courier New"/>
                <w:color w:val="212529"/>
              </w:rPr>
              <w:t> </w:t>
            </w:r>
            <w:r>
              <w:rPr>
                <w:rFonts w:ascii="GHEA Grapalat" w:hAnsi="GHEA Grapalat"/>
                <w:color w:val="212529"/>
              </w:rPr>
              <w:t>թերմոստատ</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22.2873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44.5746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PPR</w:t>
            </w:r>
            <w:r>
              <w:rPr>
                <w:rFonts w:ascii="Courier New" w:hAnsi="Courier New" w:cs="Courier New"/>
                <w:color w:val="212529"/>
              </w:rPr>
              <w:t> </w:t>
            </w:r>
            <w:r>
              <w:rPr>
                <w:rFonts w:ascii="GHEA Grapalat" w:hAnsi="GHEA Grapalat"/>
                <w:color w:val="212529"/>
              </w:rPr>
              <w:t>անցում</w:t>
            </w:r>
            <w:r>
              <w:rPr>
                <w:rFonts w:ascii="Courier New" w:hAnsi="Courier New" w:cs="Courier New"/>
                <w:color w:val="212529"/>
              </w:rPr>
              <w:t> </w:t>
            </w:r>
            <w:r>
              <w:rPr>
                <w:rFonts w:ascii="GHEA Grapalat" w:hAnsi="GHEA Grapalat"/>
                <w:color w:val="212529"/>
              </w:rPr>
              <w:t>1/12՛՛</w:t>
            </w:r>
            <w:r>
              <w:rPr>
                <w:rFonts w:ascii="Courier New" w:hAnsi="Courier New" w:cs="Courier New"/>
                <w:color w:val="212529"/>
              </w:rPr>
              <w:t> </w:t>
            </w:r>
            <w:r>
              <w:rPr>
                <w:rFonts w:ascii="GHEA Grapalat" w:hAnsi="GHEA Grapalat"/>
                <w:color w:val="212529"/>
              </w:rPr>
              <w:t>ՆՊx63/ամերիկանկա/</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12.6295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88.4065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PPR</w:t>
            </w:r>
            <w:r>
              <w:rPr>
                <w:rFonts w:ascii="Courier New" w:hAnsi="Courier New" w:cs="Courier New"/>
                <w:color w:val="212529"/>
              </w:rPr>
              <w:t> </w:t>
            </w:r>
            <w:r>
              <w:rPr>
                <w:rFonts w:ascii="GHEA Grapalat" w:hAnsi="GHEA Grapalat"/>
                <w:color w:val="212529"/>
              </w:rPr>
              <w:t>անցում</w:t>
            </w:r>
            <w:r>
              <w:rPr>
                <w:rFonts w:ascii="Courier New" w:hAnsi="Courier New" w:cs="Courier New"/>
                <w:color w:val="212529"/>
              </w:rPr>
              <w:t> </w:t>
            </w:r>
            <w:r>
              <w:rPr>
                <w:rFonts w:ascii="GHEA Grapalat" w:hAnsi="GHEA Grapalat"/>
                <w:color w:val="212529"/>
              </w:rPr>
              <w:t>3/4՛՛</w:t>
            </w:r>
            <w:r>
              <w:rPr>
                <w:rFonts w:ascii="Courier New" w:hAnsi="Courier New" w:cs="Courier New"/>
                <w:color w:val="212529"/>
              </w:rPr>
              <w:t> </w:t>
            </w:r>
            <w:r>
              <w:rPr>
                <w:rFonts w:ascii="GHEA Grapalat" w:hAnsi="GHEA Grapalat"/>
                <w:color w:val="212529"/>
              </w:rPr>
              <w:t>ԱՊx32</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19.6128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PPR</w:t>
            </w:r>
            <w:r>
              <w:rPr>
                <w:rFonts w:ascii="Courier New" w:hAnsi="Courier New" w:cs="Courier New"/>
                <w:color w:val="212529"/>
              </w:rPr>
              <w:t> </w:t>
            </w:r>
            <w:r>
              <w:rPr>
                <w:rFonts w:ascii="GHEA Grapalat" w:hAnsi="GHEA Grapalat"/>
                <w:color w:val="212529"/>
              </w:rPr>
              <w:t>անցում</w:t>
            </w:r>
            <w:r>
              <w:rPr>
                <w:rFonts w:ascii="Courier New" w:hAnsi="Courier New" w:cs="Courier New"/>
                <w:color w:val="212529"/>
              </w:rPr>
              <w:t> </w:t>
            </w:r>
            <w:r>
              <w:rPr>
                <w:rFonts w:ascii="GHEA Grapalat" w:hAnsi="GHEA Grapalat"/>
                <w:color w:val="212529"/>
              </w:rPr>
              <w:t>3/4՛՛</w:t>
            </w:r>
            <w:r>
              <w:rPr>
                <w:rFonts w:ascii="Courier New" w:hAnsi="Courier New" w:cs="Courier New"/>
                <w:color w:val="212529"/>
              </w:rPr>
              <w:t> </w:t>
            </w:r>
            <w:r>
              <w:rPr>
                <w:rFonts w:ascii="GHEA Grapalat" w:hAnsi="GHEA Grapalat"/>
                <w:color w:val="212529"/>
              </w:rPr>
              <w:t>ԱՊx25</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4.4574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PPR</w:t>
            </w:r>
            <w:r>
              <w:rPr>
                <w:rFonts w:ascii="Courier New" w:hAnsi="Courier New" w:cs="Courier New"/>
                <w:color w:val="212529"/>
              </w:rPr>
              <w:t> </w:t>
            </w:r>
            <w:r>
              <w:rPr>
                <w:rFonts w:ascii="GHEA Grapalat" w:hAnsi="GHEA Grapalat"/>
                <w:color w:val="212529"/>
              </w:rPr>
              <w:t>անցում</w:t>
            </w:r>
            <w:r>
              <w:rPr>
                <w:rFonts w:ascii="Courier New" w:hAnsi="Courier New" w:cs="Courier New"/>
                <w:color w:val="212529"/>
              </w:rPr>
              <w:t> </w:t>
            </w:r>
            <w:r>
              <w:rPr>
                <w:rFonts w:ascii="GHEA Grapalat" w:hAnsi="GHEA Grapalat"/>
                <w:color w:val="212529"/>
              </w:rPr>
              <w:t>1՛՛</w:t>
            </w:r>
            <w:r>
              <w:rPr>
                <w:rFonts w:ascii="Courier New" w:hAnsi="Courier New" w:cs="Courier New"/>
                <w:color w:val="212529"/>
              </w:rPr>
              <w:t> </w:t>
            </w:r>
            <w:r>
              <w:rPr>
                <w:rFonts w:ascii="GHEA Grapalat" w:hAnsi="GHEA Grapalat"/>
                <w:color w:val="212529"/>
              </w:rPr>
              <w:t>ԱՊx40</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7.0576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56.4608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PPR</w:t>
            </w:r>
            <w:r>
              <w:rPr>
                <w:rFonts w:ascii="Courier New" w:hAnsi="Courier New" w:cs="Courier New"/>
                <w:color w:val="212529"/>
              </w:rPr>
              <w:t> </w:t>
            </w:r>
            <w:r>
              <w:rPr>
                <w:rFonts w:ascii="GHEA Grapalat" w:hAnsi="GHEA Grapalat"/>
                <w:color w:val="212529"/>
              </w:rPr>
              <w:t>անցում</w:t>
            </w:r>
            <w:r>
              <w:rPr>
                <w:rFonts w:ascii="Courier New" w:hAnsi="Courier New" w:cs="Courier New"/>
                <w:color w:val="212529"/>
              </w:rPr>
              <w:t> </w:t>
            </w:r>
            <w:r>
              <w:rPr>
                <w:rFonts w:ascii="GHEA Grapalat" w:hAnsi="GHEA Grapalat"/>
                <w:color w:val="212529"/>
              </w:rPr>
              <w:t>1/2՛՛</w:t>
            </w:r>
            <w:r>
              <w:rPr>
                <w:rFonts w:ascii="Courier New" w:hAnsi="Courier New" w:cs="Courier New"/>
                <w:color w:val="212529"/>
              </w:rPr>
              <w:t> </w:t>
            </w:r>
            <w:r>
              <w:rPr>
                <w:rFonts w:ascii="GHEA Grapalat" w:hAnsi="GHEA Grapalat"/>
                <w:color w:val="212529"/>
              </w:rPr>
              <w:t>ԱՊx20</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1.5601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3.1202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Պատի</w:t>
            </w:r>
            <w:r>
              <w:rPr>
                <w:rFonts w:ascii="Courier New" w:hAnsi="Courier New" w:cs="Courier New"/>
                <w:color w:val="212529"/>
              </w:rPr>
              <w:t> </w:t>
            </w:r>
            <w:r>
              <w:rPr>
                <w:rFonts w:ascii="GHEA Grapalat" w:hAnsi="GHEA Grapalat"/>
                <w:color w:val="212529"/>
              </w:rPr>
              <w:t>էլեկտրական</w:t>
            </w:r>
            <w:r>
              <w:rPr>
                <w:rFonts w:ascii="Courier New" w:hAnsi="Courier New" w:cs="Courier New"/>
                <w:color w:val="212529"/>
              </w:rPr>
              <w:t> </w:t>
            </w:r>
            <w:r>
              <w:rPr>
                <w:rFonts w:ascii="GHEA Grapalat" w:hAnsi="GHEA Grapalat"/>
                <w:color w:val="212529"/>
              </w:rPr>
              <w:t>տաքացուցիչ</w:t>
            </w:r>
            <w:r>
              <w:rPr>
                <w:rFonts w:ascii="Courier New" w:hAnsi="Courier New" w:cs="Courier New"/>
                <w:color w:val="212529"/>
              </w:rPr>
              <w:t> </w:t>
            </w:r>
            <w:r>
              <w:rPr>
                <w:rFonts w:ascii="GHEA Grapalat" w:hAnsi="GHEA Grapalat"/>
                <w:color w:val="212529"/>
              </w:rPr>
              <w:t>N=500W/ 1</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կՎՏ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Պատի</w:t>
            </w:r>
            <w:r>
              <w:rPr>
                <w:rFonts w:ascii="Courier New" w:hAnsi="Courier New" w:cs="Courier New"/>
                <w:color w:val="212529"/>
              </w:rPr>
              <w:t> </w:t>
            </w:r>
            <w:r>
              <w:rPr>
                <w:rFonts w:ascii="GHEA Grapalat" w:hAnsi="GHEA Grapalat"/>
                <w:color w:val="212529"/>
              </w:rPr>
              <w:t>էլեկտրական</w:t>
            </w:r>
            <w:r>
              <w:rPr>
                <w:rFonts w:ascii="Courier New" w:hAnsi="Courier New" w:cs="Courier New"/>
                <w:color w:val="212529"/>
              </w:rPr>
              <w:t> </w:t>
            </w:r>
            <w:r>
              <w:rPr>
                <w:rFonts w:ascii="GHEA Grapalat" w:hAnsi="GHEA Grapalat"/>
                <w:color w:val="212529"/>
              </w:rPr>
              <w:t>տաքացուցիչ</w:t>
            </w:r>
            <w:r>
              <w:rPr>
                <w:rFonts w:ascii="Courier New" w:hAnsi="Courier New" w:cs="Courier New"/>
                <w:color w:val="212529"/>
              </w:rPr>
              <w:t> </w:t>
            </w:r>
            <w:r>
              <w:rPr>
                <w:rFonts w:ascii="GHEA Grapalat" w:hAnsi="GHEA Grapalat"/>
                <w:color w:val="212529"/>
              </w:rPr>
              <w:t>N=700W/ 3</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կՎՏ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4.4528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Պատի</w:t>
            </w:r>
            <w:r>
              <w:rPr>
                <w:rFonts w:ascii="Courier New" w:hAnsi="Courier New" w:cs="Courier New"/>
                <w:color w:val="212529"/>
              </w:rPr>
              <w:t> </w:t>
            </w:r>
            <w:r>
              <w:rPr>
                <w:rFonts w:ascii="GHEA Grapalat" w:hAnsi="GHEA Grapalat"/>
                <w:color w:val="212529"/>
              </w:rPr>
              <w:t>էլեկտրական</w:t>
            </w:r>
            <w:r>
              <w:rPr>
                <w:rFonts w:ascii="Courier New" w:hAnsi="Courier New" w:cs="Courier New"/>
                <w:color w:val="212529"/>
              </w:rPr>
              <w:t> </w:t>
            </w:r>
            <w:r>
              <w:rPr>
                <w:rFonts w:ascii="GHEA Grapalat" w:hAnsi="GHEA Grapalat"/>
                <w:color w:val="212529"/>
              </w:rPr>
              <w:t>տաքացուցիչ</w:t>
            </w:r>
            <w:r>
              <w:rPr>
                <w:rFonts w:ascii="Courier New" w:hAnsi="Courier New" w:cs="Courier New"/>
                <w:color w:val="212529"/>
              </w:rPr>
              <w:t> </w:t>
            </w:r>
            <w:r>
              <w:rPr>
                <w:rFonts w:ascii="GHEA Grapalat" w:hAnsi="GHEA Grapalat"/>
                <w:color w:val="212529"/>
              </w:rPr>
              <w:t>N=1200W/ 2</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կՎՏ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5.0890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Պատի</w:t>
            </w:r>
            <w:r>
              <w:rPr>
                <w:rFonts w:ascii="Courier New" w:hAnsi="Courier New" w:cs="Courier New"/>
                <w:color w:val="212529"/>
              </w:rPr>
              <w:t> </w:t>
            </w:r>
            <w:r>
              <w:rPr>
                <w:rFonts w:ascii="GHEA Grapalat" w:hAnsi="GHEA Grapalat"/>
                <w:color w:val="212529"/>
              </w:rPr>
              <w:t>էլեկտրական</w:t>
            </w:r>
            <w:r>
              <w:rPr>
                <w:rFonts w:ascii="Courier New" w:hAnsi="Courier New" w:cs="Courier New"/>
                <w:color w:val="212529"/>
              </w:rPr>
              <w:t> </w:t>
            </w:r>
            <w:r>
              <w:rPr>
                <w:rFonts w:ascii="GHEA Grapalat" w:hAnsi="GHEA Grapalat"/>
                <w:color w:val="212529"/>
              </w:rPr>
              <w:t>N=500W</w:t>
            </w:r>
            <w:r>
              <w:rPr>
                <w:rFonts w:ascii="Courier New" w:hAnsi="Courier New" w:cs="Courier New"/>
                <w:color w:val="212529"/>
              </w:rPr>
              <w:t> </w:t>
            </w:r>
            <w:r>
              <w:rPr>
                <w:rFonts w:ascii="GHEA Grapalat" w:hAnsi="GHEA Grapalat"/>
                <w:color w:val="212529"/>
              </w:rPr>
              <w:t>տաքացուցիչի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24.0712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24.0712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Պատի</w:t>
            </w:r>
            <w:r>
              <w:rPr>
                <w:rFonts w:ascii="Courier New" w:hAnsi="Courier New" w:cs="Courier New"/>
                <w:color w:val="212529"/>
              </w:rPr>
              <w:t> </w:t>
            </w:r>
            <w:r>
              <w:rPr>
                <w:rFonts w:ascii="GHEA Grapalat" w:hAnsi="GHEA Grapalat"/>
                <w:color w:val="212529"/>
              </w:rPr>
              <w:t>էլեկտրական</w:t>
            </w:r>
            <w:r>
              <w:rPr>
                <w:rFonts w:ascii="Courier New" w:hAnsi="Courier New" w:cs="Courier New"/>
                <w:color w:val="212529"/>
              </w:rPr>
              <w:t> </w:t>
            </w:r>
            <w:r>
              <w:rPr>
                <w:rFonts w:ascii="GHEA Grapalat" w:hAnsi="GHEA Grapalat"/>
                <w:color w:val="212529"/>
              </w:rPr>
              <w:t>N=700W</w:t>
            </w:r>
            <w:r>
              <w:rPr>
                <w:rFonts w:ascii="Courier New" w:hAnsi="Courier New" w:cs="Courier New"/>
                <w:color w:val="212529"/>
              </w:rPr>
              <w:t> </w:t>
            </w:r>
            <w:r>
              <w:rPr>
                <w:rFonts w:ascii="GHEA Grapalat" w:hAnsi="GHEA Grapalat"/>
                <w:color w:val="212529"/>
              </w:rPr>
              <w:t>տաքացուցիչի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26.4783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79.4349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Պատի</w:t>
            </w:r>
            <w:r>
              <w:rPr>
                <w:rFonts w:ascii="Courier New" w:hAnsi="Courier New" w:cs="Courier New"/>
                <w:color w:val="212529"/>
              </w:rPr>
              <w:t> </w:t>
            </w:r>
            <w:r>
              <w:rPr>
                <w:rFonts w:ascii="GHEA Grapalat" w:hAnsi="GHEA Grapalat"/>
                <w:color w:val="212529"/>
              </w:rPr>
              <w:t>էլեկտրական</w:t>
            </w:r>
            <w:r>
              <w:rPr>
                <w:rFonts w:ascii="Courier New" w:hAnsi="Courier New" w:cs="Courier New"/>
                <w:color w:val="212529"/>
              </w:rPr>
              <w:t> </w:t>
            </w:r>
            <w:r>
              <w:rPr>
                <w:rFonts w:ascii="GHEA Grapalat" w:hAnsi="GHEA Grapalat"/>
                <w:color w:val="212529"/>
              </w:rPr>
              <w:t>N=1200W</w:t>
            </w:r>
            <w:r>
              <w:rPr>
                <w:rFonts w:ascii="Courier New" w:hAnsi="Courier New" w:cs="Courier New"/>
                <w:color w:val="212529"/>
              </w:rPr>
              <w:t> </w:t>
            </w:r>
            <w:r>
              <w:rPr>
                <w:rFonts w:ascii="GHEA Grapalat" w:hAnsi="GHEA Grapalat"/>
                <w:color w:val="212529"/>
              </w:rPr>
              <w:t>տաքացուցիչի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31.2926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62.5852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283</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w:t>
            </w:r>
            <w:r>
              <w:rPr>
                <w:rFonts w:ascii="GHEA Grapalat" w:hAnsi="GHEA Grapalat" w:cs="Cambria Math"/>
                <w:color w:val="212529"/>
              </w:rPr>
              <w:t>լյումինե</w:t>
            </w:r>
            <w:r>
              <w:rPr>
                <w:rFonts w:ascii="Courier New" w:hAnsi="Courier New" w:cs="Courier New"/>
                <w:color w:val="212529"/>
              </w:rPr>
              <w:t> </w:t>
            </w:r>
            <w:r>
              <w:rPr>
                <w:rFonts w:ascii="GHEA Grapalat" w:hAnsi="GHEA Grapalat" w:cs="Cambria Math"/>
                <w:color w:val="212529"/>
              </w:rPr>
              <w:t>ջեռուցման</w:t>
            </w:r>
            <w:r>
              <w:rPr>
                <w:rFonts w:ascii="Courier New" w:hAnsi="Courier New" w:cs="Courier New"/>
                <w:color w:val="212529"/>
              </w:rPr>
              <w:t> </w:t>
            </w:r>
            <w:r>
              <w:rPr>
                <w:rFonts w:ascii="GHEA Grapalat" w:hAnsi="GHEA Grapalat" w:cs="Cambria Math"/>
                <w:color w:val="212529"/>
              </w:rPr>
              <w:t>մարտկոցների</w:t>
            </w:r>
            <w:r>
              <w:rPr>
                <w:rFonts w:ascii="Courier New" w:hAnsi="Courier New" w:cs="Courier New"/>
                <w:color w:val="212529"/>
              </w:rPr>
              <w:t> </w:t>
            </w:r>
            <w:r>
              <w:rPr>
                <w:rFonts w:ascii="GHEA Grapalat" w:hAnsi="GHEA Grapalat" w:cs="Cambria Math"/>
                <w:color w:val="212529"/>
              </w:rPr>
              <w:t>տեղադրում</w:t>
            </w:r>
            <w:r>
              <w:rPr>
                <w:rFonts w:ascii="Courier New" w:hAnsi="Courier New" w:cs="Courier New"/>
                <w:color w:val="212529"/>
              </w:rPr>
              <w:t> </w:t>
            </w:r>
            <w:r>
              <w:rPr>
                <w:rFonts w:ascii="GHEA Grapalat" w:hAnsi="GHEA Grapalat"/>
                <w:color w:val="212529"/>
              </w:rPr>
              <w:t>H=500մմ</w:t>
            </w:r>
            <w:proofErr w:type="gramStart"/>
            <w:r>
              <w:rPr>
                <w:rFonts w:ascii="Courier New" w:hAnsi="Courier New" w:cs="Courier New"/>
                <w:color w:val="212529"/>
              </w:rPr>
              <w:t> </w:t>
            </w:r>
            <w:r>
              <w:rPr>
                <w:rFonts w:ascii="GHEA Grapalat" w:hAnsi="GHEA Grapalat"/>
                <w:color w:val="212529"/>
              </w:rPr>
              <w:t xml:space="preserve"> /</w:t>
            </w:r>
            <w:proofErr w:type="gramEnd"/>
            <w:r>
              <w:rPr>
                <w:rFonts w:ascii="GHEA Grapalat" w:hAnsi="GHEA Grapalat"/>
                <w:color w:val="212529"/>
              </w:rPr>
              <w:t>966x0,22=212,5էկմ./</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¿ÏՄ</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212.50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1.0537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223.9113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284</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w:t>
            </w:r>
            <w:r>
              <w:rPr>
                <w:rFonts w:ascii="GHEA Grapalat" w:hAnsi="GHEA Grapalat" w:cs="Cambria Math"/>
                <w:color w:val="212529"/>
              </w:rPr>
              <w:t>լյումինե</w:t>
            </w:r>
            <w:r>
              <w:rPr>
                <w:rFonts w:ascii="Courier New" w:hAnsi="Courier New" w:cs="Courier New"/>
                <w:color w:val="212529"/>
              </w:rPr>
              <w:t> </w:t>
            </w:r>
            <w:r>
              <w:rPr>
                <w:rFonts w:ascii="GHEA Grapalat" w:hAnsi="GHEA Grapalat" w:cs="Cambria Math"/>
                <w:color w:val="212529"/>
              </w:rPr>
              <w:t>ջեռուցման</w:t>
            </w:r>
            <w:r>
              <w:rPr>
                <w:rFonts w:ascii="Courier New" w:hAnsi="Courier New" w:cs="Courier New"/>
                <w:color w:val="212529"/>
              </w:rPr>
              <w:t> </w:t>
            </w:r>
            <w:r>
              <w:rPr>
                <w:rFonts w:ascii="GHEA Grapalat" w:hAnsi="GHEA Grapalat" w:cs="Cambria Math"/>
                <w:color w:val="212529"/>
              </w:rPr>
              <w:t>մարտկոցների</w:t>
            </w:r>
            <w:r>
              <w:rPr>
                <w:rFonts w:ascii="Courier New" w:hAnsi="Courier New" w:cs="Courier New"/>
                <w:color w:val="212529"/>
              </w:rPr>
              <w:t> </w:t>
            </w:r>
            <w:r>
              <w:rPr>
                <w:rFonts w:ascii="GHEA Grapalat" w:hAnsi="GHEA Grapalat" w:cs="Cambria Math"/>
                <w:color w:val="212529"/>
              </w:rPr>
              <w:t>արժեքը</w:t>
            </w:r>
          </w:p>
        </w:tc>
        <w:tc>
          <w:tcPr>
            <w:tcW w:w="850" w:type="dxa"/>
            <w:tcBorders>
              <w:top w:val="single" w:sz="4" w:space="0" w:color="auto"/>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Arial"/>
                <w:lang w:eastAsia="en-GB"/>
              </w:rPr>
              <w:t>ë»</w:t>
            </w:r>
            <w:proofErr w:type="gramEnd"/>
            <w:r>
              <w:rPr>
                <w:rFonts w:ascii="GHEA Grapalat" w:eastAsia="Times New Roman" w:hAnsi="GHEA Grapalat" w:cs="Arial"/>
                <w:lang w:eastAsia="en-GB"/>
              </w:rPr>
              <w:t>Ïó.</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5.9433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5741.2278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Մարտկոցի</w:t>
            </w:r>
            <w:r>
              <w:rPr>
                <w:rFonts w:ascii="Courier New" w:hAnsi="Courier New" w:cs="Courier New"/>
                <w:color w:val="212529"/>
              </w:rPr>
              <w:t> </w:t>
            </w:r>
            <w:r>
              <w:rPr>
                <w:rFonts w:ascii="GHEA Grapalat" w:hAnsi="GHEA Grapalat"/>
                <w:color w:val="212529"/>
              </w:rPr>
              <w:t>կարգավորիչ</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 xml:space="preserve"> 1/2՛՛</w:t>
            </w:r>
            <w:r>
              <w:rPr>
                <w:rFonts w:ascii="Courier New" w:hAnsi="Courier New" w:cs="Courier New"/>
                <w:color w:val="212529"/>
              </w:rPr>
              <w:t> </w:t>
            </w:r>
            <w:r>
              <w:rPr>
                <w:rFonts w:ascii="GHEA Grapalat" w:hAnsi="GHEA Grapalat"/>
                <w:color w:val="212529"/>
              </w:rPr>
              <w:t>ԱՊx20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5.6174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494.3312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Մարտկոցի</w:t>
            </w:r>
            <w:r>
              <w:rPr>
                <w:rFonts w:ascii="Courier New" w:hAnsi="Courier New" w:cs="Courier New"/>
                <w:color w:val="212529"/>
              </w:rPr>
              <w:t> </w:t>
            </w:r>
            <w:r>
              <w:rPr>
                <w:rFonts w:ascii="GHEA Grapalat" w:hAnsi="GHEA Grapalat"/>
                <w:color w:val="212529"/>
              </w:rPr>
              <w:t>հետադարձ</w:t>
            </w:r>
            <w:r>
              <w:rPr>
                <w:rFonts w:ascii="Courier New" w:hAnsi="Courier New" w:cs="Courier New"/>
                <w:color w:val="212529"/>
              </w:rPr>
              <w:t> </w:t>
            </w:r>
            <w:r>
              <w:rPr>
                <w:rFonts w:ascii="GHEA Grapalat" w:hAnsi="GHEA Grapalat"/>
                <w:color w:val="212529"/>
              </w:rPr>
              <w:t>խցանային</w:t>
            </w:r>
            <w:r>
              <w:rPr>
                <w:rFonts w:ascii="Courier New" w:hAnsi="Courier New" w:cs="Courier New"/>
                <w:color w:val="212529"/>
              </w:rPr>
              <w:t> </w:t>
            </w:r>
            <w:r>
              <w:rPr>
                <w:rFonts w:ascii="GHEA Grapalat" w:hAnsi="GHEA Grapalat"/>
                <w:color w:val="212529"/>
              </w:rPr>
              <w:t>փական</w:t>
            </w:r>
            <w:proofErr w:type="gramStart"/>
            <w:r>
              <w:rPr>
                <w:rFonts w:ascii="Courier New" w:hAnsi="Courier New" w:cs="Courier New"/>
                <w:color w:val="212529"/>
              </w:rPr>
              <w:t> </w:t>
            </w:r>
            <w:r>
              <w:rPr>
                <w:rFonts w:ascii="GHEA Grapalat" w:hAnsi="GHEA Grapalat"/>
                <w:color w:val="212529"/>
              </w:rPr>
              <w:t xml:space="preserve"> 1</w:t>
            </w:r>
            <w:proofErr w:type="gramEnd"/>
            <w:r>
              <w:rPr>
                <w:rFonts w:ascii="GHEA Grapalat" w:hAnsi="GHEA Grapalat"/>
                <w:color w:val="212529"/>
              </w:rPr>
              <w:t>/2՞</w:t>
            </w:r>
            <w:r>
              <w:rPr>
                <w:rFonts w:ascii="Courier New" w:hAnsi="Courier New" w:cs="Courier New"/>
                <w:color w:val="212529"/>
              </w:rPr>
              <w:t> </w:t>
            </w:r>
            <w:r>
              <w:rPr>
                <w:rFonts w:ascii="GHEA Grapalat" w:hAnsi="GHEA Grapalat"/>
                <w:color w:val="212529"/>
              </w:rPr>
              <w:t>ԱՊx20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5.6174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494.3312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Մարտկոցի</w:t>
            </w:r>
            <w:r>
              <w:rPr>
                <w:rFonts w:ascii="Courier New" w:hAnsi="Courier New" w:cs="Courier New"/>
                <w:color w:val="212529"/>
              </w:rPr>
              <w:t> </w:t>
            </w:r>
            <w:r>
              <w:rPr>
                <w:rFonts w:ascii="GHEA Grapalat" w:hAnsi="GHEA Grapalat"/>
                <w:color w:val="212529"/>
              </w:rPr>
              <w:t>միացման</w:t>
            </w:r>
            <w:r>
              <w:rPr>
                <w:rFonts w:ascii="Courier New" w:hAnsi="Courier New" w:cs="Courier New"/>
                <w:color w:val="212529"/>
              </w:rPr>
              <w:t> </w:t>
            </w:r>
            <w:r>
              <w:rPr>
                <w:rFonts w:ascii="GHEA Grapalat" w:hAnsi="GHEA Grapalat"/>
                <w:color w:val="212529"/>
              </w:rPr>
              <w:t>կոմպլեկտ,</w:t>
            </w:r>
            <w:r>
              <w:rPr>
                <w:rFonts w:ascii="Courier New" w:hAnsi="Courier New" w:cs="Courier New"/>
                <w:color w:val="212529"/>
              </w:rPr>
              <w:t> </w:t>
            </w:r>
            <w:r>
              <w:rPr>
                <w:rFonts w:ascii="GHEA Grapalat" w:hAnsi="GHEA Grapalat"/>
                <w:color w:val="212529"/>
              </w:rPr>
              <w:t>անցումներ,</w:t>
            </w:r>
            <w:r>
              <w:rPr>
                <w:rFonts w:ascii="Courier New" w:hAnsi="Courier New" w:cs="Courier New"/>
                <w:color w:val="212529"/>
              </w:rPr>
              <w:t> </w:t>
            </w:r>
            <w:r>
              <w:rPr>
                <w:rFonts w:ascii="GHEA Grapalat" w:hAnsi="GHEA Grapalat"/>
                <w:color w:val="212529"/>
              </w:rPr>
              <w:t>օդահան</w:t>
            </w:r>
            <w:r>
              <w:rPr>
                <w:rFonts w:ascii="Courier New" w:hAnsi="Courier New" w:cs="Courier New"/>
                <w:color w:val="212529"/>
              </w:rPr>
              <w:t> </w:t>
            </w:r>
            <w:r>
              <w:rPr>
                <w:rFonts w:ascii="GHEA Grapalat" w:hAnsi="GHEA Grapalat"/>
                <w:color w:val="212529"/>
              </w:rPr>
              <w:t>(դետալները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13.9678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1229.1664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Մարտկոցի</w:t>
            </w:r>
            <w:r>
              <w:rPr>
                <w:rFonts w:ascii="Courier New" w:hAnsi="Courier New" w:cs="Courier New"/>
                <w:color w:val="212529"/>
              </w:rPr>
              <w:t> </w:t>
            </w:r>
            <w:r>
              <w:rPr>
                <w:rFonts w:ascii="GHEA Grapalat" w:hAnsi="GHEA Grapalat"/>
                <w:color w:val="212529"/>
              </w:rPr>
              <w:t>կախիչ</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0.5200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182.0000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ջրագազատար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s="Cambria Math"/>
                <w:color w:val="212529"/>
              </w:rPr>
              <w:t>Մ</w:t>
            </w:r>
            <w:r>
              <w:rPr>
                <w:rFonts w:ascii="GHEA Grapalat" w:hAnsi="GHEA Grapalat"/>
                <w:color w:val="212529"/>
              </w:rPr>
              <w:t>25</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2.7313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19.1191</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Փ20մմ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1099.6136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Փ25մմ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4.1709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1051.0668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Փ32մմ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4.0625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455.0000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Փ40մմ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w:t>
            </w:r>
            <w:r>
              <w:rPr>
                <w:rFonts w:ascii="GHEA Grapalat" w:hAnsi="GHEA Grapalat"/>
                <w:color w:val="212529"/>
              </w:rPr>
              <w:lastRenderedPageBreak/>
              <w:t>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lastRenderedPageBreak/>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6.5651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603.9892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Փ50մմ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7.9364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1174.5872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295</w:t>
            </w:r>
          </w:p>
        </w:tc>
        <w:tc>
          <w:tcPr>
            <w:tcW w:w="6105" w:type="dxa"/>
            <w:tcBorders>
              <w:top w:val="nil"/>
              <w:left w:val="nil"/>
              <w:bottom w:val="single" w:sz="4" w:space="0" w:color="auto"/>
              <w:right w:val="single" w:sz="4" w:space="0" w:color="auto"/>
            </w:tcBorders>
            <w:vAlign w:val="center"/>
            <w:hideMark/>
          </w:tcPr>
          <w:p>
            <w:pPr>
              <w:tabs>
                <w:tab w:val="left" w:pos="6867"/>
              </w:tabs>
              <w:spacing w:after="0" w:line="240" w:lineRule="auto"/>
              <w:ind w:right="333"/>
              <w:rPr>
                <w:rFonts w:ascii="GHEA Grapalat" w:eastAsia="Times New Roman" w:hAnsi="GHEA Grapalat" w:cs="Arial"/>
                <w:lang w:eastAsia="en-GB"/>
              </w:rPr>
            </w:pPr>
            <w:r>
              <w:rPr>
                <w:rFonts w:ascii="GHEA Grapalat" w:hAnsi="GHEA Grapalat"/>
                <w:color w:val="212529"/>
              </w:rPr>
              <w:t>Փ63մմ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11.5005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1518.0660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խողովակի</w:t>
            </w:r>
            <w:r>
              <w:rPr>
                <w:rFonts w:ascii="Courier New" w:hAnsi="Courier New" w:cs="Courier New"/>
                <w:color w:val="212529"/>
              </w:rPr>
              <w:t> </w:t>
            </w:r>
            <w:r>
              <w:rPr>
                <w:rFonts w:ascii="GHEA Grapalat" w:hAnsi="GHEA Grapalat"/>
                <w:color w:val="212529"/>
              </w:rPr>
              <w:t>ձևավոր</w:t>
            </w:r>
            <w:r>
              <w:rPr>
                <w:rFonts w:ascii="Courier New" w:hAnsi="Courier New" w:cs="Courier New"/>
                <w:color w:val="212529"/>
              </w:rPr>
              <w:t> </w:t>
            </w:r>
            <w:r>
              <w:rPr>
                <w:rFonts w:ascii="GHEA Grapalat" w:hAnsi="GHEA Grapalat"/>
                <w:color w:val="212529"/>
              </w:rPr>
              <w:t>մասեր</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ֆիթինգներ</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0.5200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442.0000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Անցքերի</w:t>
            </w:r>
            <w:r>
              <w:rPr>
                <w:rFonts w:ascii="Courier New" w:hAnsi="Courier New" w:cs="Courier New"/>
                <w:color w:val="212529"/>
              </w:rPr>
              <w:t> </w:t>
            </w:r>
            <w:r>
              <w:rPr>
                <w:rFonts w:ascii="GHEA Grapalat" w:hAnsi="GHEA Grapalat"/>
                <w:color w:val="212529"/>
              </w:rPr>
              <w:t>բացում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6.7461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242.8596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Համակարգի</w:t>
            </w:r>
            <w:r>
              <w:rPr>
                <w:rFonts w:ascii="Courier New" w:hAnsi="Courier New" w:cs="Courier New"/>
                <w:color w:val="212529"/>
              </w:rPr>
              <w:t> </w:t>
            </w:r>
            <w:r>
              <w:rPr>
                <w:rFonts w:ascii="GHEA Grapalat" w:hAnsi="GHEA Grapalat"/>
                <w:color w:val="212529"/>
              </w:rPr>
              <w:t>փորձարկում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12.0721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124.9462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Ջերմային</w:t>
            </w:r>
            <w:r>
              <w:rPr>
                <w:rFonts w:ascii="Courier New" w:hAnsi="Courier New" w:cs="Courier New"/>
                <w:b/>
                <w:bCs/>
                <w:color w:val="212529"/>
              </w:rPr>
              <w:t> </w:t>
            </w:r>
            <w:r>
              <w:rPr>
                <w:rFonts w:ascii="GHEA Grapalat" w:hAnsi="GHEA Grapalat"/>
                <w:b/>
                <w:bCs/>
                <w:color w:val="212529"/>
              </w:rPr>
              <w:t>ցանց</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3-րդ</w:t>
            </w:r>
            <w:r>
              <w:rPr>
                <w:rFonts w:ascii="Courier New" w:hAnsi="Courier New" w:cs="Courier New"/>
                <w:color w:val="212529"/>
              </w:rPr>
              <w:t> </w:t>
            </w:r>
            <w:r>
              <w:rPr>
                <w:rFonts w:ascii="GHEA Grapalat" w:hAnsi="GHEA Grapalat"/>
                <w:color w:val="212529"/>
              </w:rPr>
              <w:t>կարգի</w:t>
            </w:r>
            <w:r>
              <w:rPr>
                <w:rFonts w:ascii="Courier New" w:hAnsi="Courier New" w:cs="Courier New"/>
                <w:color w:val="212529"/>
              </w:rPr>
              <w:t> </w:t>
            </w:r>
            <w:r>
              <w:rPr>
                <w:rFonts w:ascii="GHEA Grapalat" w:hAnsi="GHEA Grapalat"/>
                <w:color w:val="212529"/>
              </w:rPr>
              <w:t>բնահողի</w:t>
            </w:r>
            <w:r>
              <w:rPr>
                <w:rFonts w:ascii="Courier New" w:hAnsi="Courier New" w:cs="Courier New"/>
                <w:color w:val="212529"/>
              </w:rPr>
              <w:t> </w:t>
            </w:r>
            <w:r>
              <w:rPr>
                <w:rFonts w:ascii="GHEA Grapalat" w:hAnsi="GHEA Grapalat"/>
                <w:color w:val="212529"/>
              </w:rPr>
              <w:t>մշակում</w:t>
            </w:r>
            <w:r>
              <w:rPr>
                <w:rFonts w:ascii="Courier New" w:hAnsi="Courier New" w:cs="Courier New"/>
                <w:color w:val="212529"/>
              </w:rPr>
              <w:t>   </w:t>
            </w:r>
            <w:r>
              <w:rPr>
                <w:rFonts w:ascii="GHEA Grapalat" w:hAnsi="GHEA Grapalat"/>
                <w:color w:val="212529"/>
              </w:rPr>
              <w:t>էքսկավատրով</w:t>
            </w:r>
            <w:r>
              <w:rPr>
                <w:rFonts w:ascii="Courier New" w:hAnsi="Courier New" w:cs="Courier New"/>
                <w:color w:val="212529"/>
              </w:rPr>
              <w:t>  </w:t>
            </w:r>
            <w:r>
              <w:rPr>
                <w:rFonts w:ascii="GHEA Grapalat" w:hAnsi="GHEA Grapalat"/>
                <w:color w:val="212529"/>
              </w:rPr>
              <w:t>բարձելով</w:t>
            </w:r>
            <w:r>
              <w:rPr>
                <w:rFonts w:ascii="Courier New" w:hAnsi="Courier New" w:cs="Courier New"/>
                <w:color w:val="212529"/>
              </w:rPr>
              <w:t> </w:t>
            </w:r>
            <w:r>
              <w:rPr>
                <w:rFonts w:ascii="GHEA Grapalat" w:hAnsi="GHEA Grapalat"/>
                <w:color w:val="212529"/>
              </w:rPr>
              <w:t>ա/ինքնաթափերի</w:t>
            </w:r>
            <w:r>
              <w:rPr>
                <w:rFonts w:ascii="Courier New" w:hAnsi="Courier New" w:cs="Courier New"/>
                <w:color w:val="212529"/>
              </w:rPr>
              <w:t> </w:t>
            </w:r>
            <w:r>
              <w:rPr>
                <w:rFonts w:ascii="GHEA Grapalat" w:hAnsi="GHEA Grapalat"/>
                <w:color w:val="212529"/>
              </w:rPr>
              <w:t>վրա</w:t>
            </w:r>
            <w:r>
              <w:rPr>
                <w:rFonts w:ascii="Courier New" w:hAnsi="Courier New" w:cs="Courier New"/>
                <w:color w:val="212529"/>
              </w:rPr>
              <w:t> </w:t>
            </w:r>
            <w:r>
              <w:rPr>
                <w:rFonts w:ascii="GHEA Grapalat" w:hAnsi="GHEA Grapalat"/>
                <w:color w:val="212529"/>
              </w:rPr>
              <w:t xml:space="preserve"> (ծածկույթների</w:t>
            </w:r>
            <w:r>
              <w:rPr>
                <w:rFonts w:ascii="Courier New" w:hAnsi="Courier New" w:cs="Courier New"/>
                <w:color w:val="212529"/>
              </w:rPr>
              <w:t> </w:t>
            </w:r>
            <w:r>
              <w:rPr>
                <w:rFonts w:ascii="GHEA Grapalat" w:hAnsi="GHEA Grapalat"/>
                <w:color w:val="212529"/>
              </w:rPr>
              <w:t>խաղահրապարակի</w:t>
            </w:r>
            <w:r>
              <w:rPr>
                <w:rFonts w:ascii="Courier New" w:hAnsi="Courier New" w:cs="Courier New"/>
                <w:color w:val="212529"/>
              </w:rPr>
              <w:t> </w:t>
            </w:r>
            <w:r>
              <w:rPr>
                <w:rFonts w:ascii="GHEA Grapalat" w:hAnsi="GHEA Grapalat"/>
                <w:color w:val="212529"/>
              </w:rPr>
              <w:t>ը</w:t>
            </w:r>
            <w:r>
              <w:rPr>
                <w:rFonts w:ascii="Courier New" w:hAnsi="Courier New" w:cs="Courier New"/>
                <w:color w:val="212529"/>
              </w:rPr>
              <w:t> </w:t>
            </w:r>
            <w:r>
              <w:rPr>
                <w:rFonts w:ascii="GHEA Grapalat" w:hAnsi="GHEA Grapalat"/>
                <w:color w:val="212529"/>
              </w:rPr>
              <w:t>ցակապատի</w:t>
            </w:r>
            <w:r>
              <w:rPr>
                <w:rFonts w:ascii="Courier New" w:hAnsi="Courier New" w:cs="Courier New"/>
                <w:color w:val="212529"/>
              </w:rPr>
              <w:t> </w:t>
            </w:r>
            <w:r>
              <w:rPr>
                <w:rFonts w:ascii="GHEA Grapalat" w:hAnsi="GHEA Grapalat"/>
                <w:color w:val="212529"/>
              </w:rPr>
              <w:t>հիմքեր)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0.6699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46.8930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Arial"/>
                <w:color w:val="212529"/>
              </w:rPr>
              <w:t>II</w:t>
            </w:r>
            <w:r>
              <w:rPr>
                <w:rFonts w:ascii="Courier New" w:hAnsi="Courier New" w:cs="Courier New"/>
                <w:color w:val="212529"/>
              </w:rPr>
              <w:t> </w:t>
            </w:r>
            <w:r>
              <w:rPr>
                <w:rFonts w:ascii="GHEA Grapalat" w:hAnsi="GHEA Grapalat"/>
                <w:color w:val="212529"/>
              </w:rPr>
              <w:t>կարգի</w:t>
            </w:r>
            <w:r>
              <w:rPr>
                <w:rFonts w:ascii="Courier New" w:hAnsi="Courier New" w:cs="Courier New"/>
                <w:color w:val="212529"/>
              </w:rPr>
              <w:t> </w:t>
            </w:r>
            <w:r>
              <w:rPr>
                <w:rFonts w:ascii="GHEA Grapalat" w:hAnsi="GHEA Grapalat"/>
                <w:color w:val="212529"/>
              </w:rPr>
              <w:t>գրունտի</w:t>
            </w:r>
            <w:r>
              <w:rPr>
                <w:rFonts w:ascii="Courier New" w:hAnsi="Courier New" w:cs="Courier New"/>
                <w:color w:val="212529"/>
              </w:rPr>
              <w:t> </w:t>
            </w:r>
            <w:r>
              <w:rPr>
                <w:rFonts w:ascii="GHEA Grapalat" w:hAnsi="GHEA Grapalat"/>
                <w:color w:val="212529"/>
              </w:rPr>
              <w:t>մշակում</w:t>
            </w:r>
            <w:r>
              <w:rPr>
                <w:rFonts w:ascii="Courier New" w:hAnsi="Courier New" w:cs="Courier New"/>
                <w:color w:val="212529"/>
              </w:rPr>
              <w:t> </w:t>
            </w:r>
            <w:r>
              <w:rPr>
                <w:rFonts w:ascii="GHEA Grapalat" w:hAnsi="GHEA Grapalat"/>
                <w:color w:val="212529"/>
              </w:rPr>
              <w:t>ձեռքով</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հողի</w:t>
            </w:r>
            <w:r>
              <w:rPr>
                <w:rFonts w:ascii="Courier New" w:hAnsi="Courier New" w:cs="Courier New"/>
                <w:color w:val="212529"/>
              </w:rPr>
              <w:t> </w:t>
            </w:r>
            <w:r>
              <w:rPr>
                <w:rFonts w:ascii="GHEA Grapalat" w:hAnsi="GHEA Grapalat"/>
                <w:color w:val="212529"/>
              </w:rPr>
              <w:t>դուրս</w:t>
            </w:r>
            <w:r>
              <w:rPr>
                <w:rFonts w:ascii="Courier New" w:hAnsi="Courier New" w:cs="Courier New"/>
                <w:color w:val="212529"/>
              </w:rPr>
              <w:t> </w:t>
            </w:r>
            <w:r>
              <w:rPr>
                <w:rFonts w:ascii="GHEA Grapalat" w:hAnsi="GHEA Grapalat"/>
                <w:color w:val="212529"/>
              </w:rPr>
              <w:t>բերումը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2.4112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16.8784</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Ասֆալտաբետոնե</w:t>
            </w:r>
            <w:r>
              <w:rPr>
                <w:rFonts w:ascii="Courier New" w:hAnsi="Courier New" w:cs="Courier New"/>
                <w:color w:val="212529"/>
              </w:rPr>
              <w:t>  </w:t>
            </w:r>
            <w:r>
              <w:rPr>
                <w:rFonts w:ascii="GHEA Grapalat" w:hAnsi="GHEA Grapalat"/>
                <w:color w:val="212529"/>
              </w:rPr>
              <w:t>ծածկույթի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4.1086</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Խ</w:t>
            </w:r>
            <w:r>
              <w:rPr>
                <w:rFonts w:ascii="GHEA Grapalat" w:hAnsi="GHEA Grapalat" w:cs="Cambria Math"/>
                <w:color w:val="212529"/>
              </w:rPr>
              <w:t>ճի</w:t>
            </w:r>
            <w:r>
              <w:rPr>
                <w:rFonts w:ascii="Courier New" w:hAnsi="Courier New" w:cs="Courier New"/>
                <w:color w:val="212529"/>
              </w:rPr>
              <w:t> </w:t>
            </w:r>
            <w:r>
              <w:rPr>
                <w:rFonts w:ascii="GHEA Grapalat" w:hAnsi="GHEA Grapalat" w:cs="Cambria Math"/>
                <w:color w:val="212529"/>
              </w:rPr>
              <w:t>շերտի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10սմ</w:t>
            </w:r>
            <w:r>
              <w:rPr>
                <w:rFonts w:ascii="Courier New" w:hAnsi="Courier New" w:cs="Courier New"/>
                <w:color w:val="212529"/>
              </w:rPr>
              <w:t> </w:t>
            </w:r>
            <w:r>
              <w:rPr>
                <w:rFonts w:ascii="GHEA Grapalat" w:hAnsi="GHEA Grapalat"/>
                <w:color w:val="212529"/>
              </w:rPr>
              <w:t>հաստությամբ</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0.9955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Խոշորահատիիկ</w:t>
            </w:r>
            <w:r>
              <w:rPr>
                <w:rFonts w:ascii="Courier New" w:hAnsi="Courier New" w:cs="Courier New"/>
                <w:color w:val="212529"/>
              </w:rPr>
              <w:t> </w:t>
            </w:r>
            <w:r>
              <w:rPr>
                <w:rFonts w:ascii="GHEA Grapalat" w:hAnsi="GHEA Grapalat"/>
                <w:color w:val="212529"/>
              </w:rPr>
              <w:t>ասֆալտաբետոնե</w:t>
            </w:r>
            <w:r>
              <w:rPr>
                <w:rFonts w:ascii="Courier New" w:hAnsi="Courier New" w:cs="Courier New"/>
                <w:color w:val="212529"/>
              </w:rPr>
              <w:t> </w:t>
            </w:r>
            <w:r>
              <w:rPr>
                <w:rFonts w:ascii="GHEA Grapalat" w:hAnsi="GHEA Grapalat"/>
                <w:color w:val="212529"/>
              </w:rPr>
              <w:t>ծածկույթի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6սմ</w:t>
            </w:r>
            <w:r>
              <w:rPr>
                <w:rFonts w:ascii="Courier New" w:hAnsi="Courier New" w:cs="Courier New"/>
                <w:color w:val="212529"/>
              </w:rPr>
              <w:t> </w:t>
            </w:r>
            <w:r>
              <w:rPr>
                <w:rFonts w:ascii="GHEA Grapalat" w:hAnsi="GHEA Grapalat"/>
                <w:color w:val="212529"/>
              </w:rPr>
              <w:t>հաստությամբ</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39.5493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Մանրահատիկ</w:t>
            </w:r>
            <w:r>
              <w:rPr>
                <w:rFonts w:ascii="Courier New" w:hAnsi="Courier New" w:cs="Courier New"/>
                <w:color w:val="212529"/>
              </w:rPr>
              <w:t> </w:t>
            </w:r>
            <w:r>
              <w:rPr>
                <w:rFonts w:ascii="GHEA Grapalat" w:hAnsi="GHEA Grapalat"/>
                <w:color w:val="212529"/>
              </w:rPr>
              <w:t>ասֆալտաբետոնե</w:t>
            </w:r>
            <w:r>
              <w:rPr>
                <w:rFonts w:ascii="Courier New" w:hAnsi="Courier New" w:cs="Courier New"/>
                <w:color w:val="212529"/>
              </w:rPr>
              <w:t> </w:t>
            </w:r>
            <w:r>
              <w:rPr>
                <w:rFonts w:ascii="GHEA Grapalat" w:hAnsi="GHEA Grapalat"/>
                <w:color w:val="212529"/>
              </w:rPr>
              <w:t>ծածկույթի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4սմ</w:t>
            </w:r>
            <w:r>
              <w:rPr>
                <w:rFonts w:ascii="Courier New" w:hAnsi="Courier New" w:cs="Courier New"/>
                <w:color w:val="212529"/>
              </w:rPr>
              <w:t> </w:t>
            </w:r>
            <w:r>
              <w:rPr>
                <w:rFonts w:ascii="GHEA Grapalat" w:hAnsi="GHEA Grapalat"/>
                <w:color w:val="212529"/>
              </w:rPr>
              <w:t>հաստությամբ</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4.0276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28.1932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Տեղափոխում</w:t>
            </w:r>
            <w:r>
              <w:rPr>
                <w:rFonts w:ascii="Courier New" w:hAnsi="Courier New" w:cs="Courier New"/>
                <w:color w:val="212529"/>
              </w:rPr>
              <w:t> </w:t>
            </w:r>
            <w:r>
              <w:rPr>
                <w:rFonts w:ascii="GHEA Grapalat" w:hAnsi="GHEA Grapalat"/>
                <w:color w:val="212529"/>
              </w:rPr>
              <w:t xml:space="preserve"> 15կմ-ից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4.0766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309.8216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Խրամուղու</w:t>
            </w:r>
            <w:r>
              <w:rPr>
                <w:rFonts w:ascii="Courier New" w:hAnsi="Courier New" w:cs="Courier New"/>
                <w:color w:val="212529"/>
              </w:rPr>
              <w:t> </w:t>
            </w:r>
            <w:r>
              <w:rPr>
                <w:rFonts w:ascii="GHEA Grapalat" w:hAnsi="GHEA Grapalat"/>
                <w:color w:val="212529"/>
              </w:rPr>
              <w:t>ետլիցք</w:t>
            </w:r>
            <w:r>
              <w:rPr>
                <w:rFonts w:ascii="Courier New" w:hAnsi="Courier New" w:cs="Courier New"/>
                <w:color w:val="212529"/>
              </w:rPr>
              <w:t> </w:t>
            </w:r>
            <w:r>
              <w:rPr>
                <w:rFonts w:ascii="GHEA Grapalat" w:hAnsi="GHEA Grapalat"/>
                <w:color w:val="212529"/>
              </w:rPr>
              <w:t>բուլդոզերով,</w:t>
            </w:r>
            <w:r>
              <w:rPr>
                <w:rFonts w:ascii="Courier New" w:hAnsi="Courier New" w:cs="Courier New"/>
                <w:color w:val="212529"/>
              </w:rPr>
              <w:t> </w:t>
            </w:r>
            <w:r>
              <w:rPr>
                <w:rFonts w:ascii="GHEA Grapalat" w:hAnsi="GHEA Grapalat"/>
                <w:color w:val="212529"/>
              </w:rPr>
              <w:t>տեղի</w:t>
            </w:r>
            <w:r>
              <w:rPr>
                <w:rFonts w:ascii="Courier New" w:hAnsi="Courier New" w:cs="Courier New"/>
                <w:color w:val="212529"/>
              </w:rPr>
              <w:t>  </w:t>
            </w:r>
            <w:r>
              <w:rPr>
                <w:rFonts w:ascii="GHEA Grapalat" w:hAnsi="GHEA Grapalat"/>
                <w:color w:val="212529"/>
              </w:rPr>
              <w:t>բնահողով,</w:t>
            </w:r>
            <w:r>
              <w:rPr>
                <w:rFonts w:ascii="Courier New" w:hAnsi="Courier New" w:cs="Courier New"/>
                <w:color w:val="212529"/>
              </w:rPr>
              <w:t> </w:t>
            </w:r>
            <w:r>
              <w:rPr>
                <w:rFonts w:ascii="GHEA Grapalat" w:hAnsi="GHEA Grapalat"/>
                <w:color w:val="212529"/>
              </w:rPr>
              <w:t>տոփանումով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0.5677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17.0310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Ավազի</w:t>
            </w:r>
            <w:r>
              <w:rPr>
                <w:rFonts w:ascii="Courier New" w:hAnsi="Courier New" w:cs="Courier New"/>
                <w:color w:val="212529"/>
              </w:rPr>
              <w:t> </w:t>
            </w:r>
            <w:r>
              <w:rPr>
                <w:rFonts w:ascii="GHEA Grapalat" w:hAnsi="GHEA Grapalat"/>
                <w:color w:val="212529"/>
              </w:rPr>
              <w:t>նախապատրաստական</w:t>
            </w:r>
            <w:r>
              <w:rPr>
                <w:rFonts w:ascii="Courier New" w:hAnsi="Courier New" w:cs="Courier New"/>
                <w:color w:val="212529"/>
              </w:rPr>
              <w:t> </w:t>
            </w:r>
            <w:r>
              <w:rPr>
                <w:rFonts w:ascii="GHEA Grapalat" w:hAnsi="GHEA Grapalat"/>
                <w:color w:val="212529"/>
              </w:rPr>
              <w:t>շերտ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6.1493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49.1944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Ե/Բ</w:t>
            </w:r>
            <w:r>
              <w:rPr>
                <w:rFonts w:ascii="Courier New" w:hAnsi="Courier New" w:cs="Courier New"/>
                <w:color w:val="212529"/>
              </w:rPr>
              <w:t> </w:t>
            </w:r>
            <w:r>
              <w:rPr>
                <w:rFonts w:ascii="GHEA Grapalat" w:hAnsi="GHEA Grapalat"/>
                <w:color w:val="212529"/>
              </w:rPr>
              <w:t>վաքերի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բիտումային</w:t>
            </w:r>
            <w:r>
              <w:rPr>
                <w:rFonts w:ascii="Courier New" w:hAnsi="Courier New" w:cs="Courier New"/>
                <w:color w:val="212529"/>
              </w:rPr>
              <w:t> </w:t>
            </w:r>
            <w:r>
              <w:rPr>
                <w:rFonts w:ascii="GHEA Grapalat" w:hAnsi="GHEA Grapalat"/>
                <w:color w:val="212529"/>
              </w:rPr>
              <w:t>հիդրոմեկուսացումով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26.3501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395.2515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Ե/Բ</w:t>
            </w:r>
            <w:r>
              <w:rPr>
                <w:rFonts w:ascii="Courier New" w:hAnsi="Courier New" w:cs="Courier New"/>
                <w:color w:val="212529"/>
              </w:rPr>
              <w:t> </w:t>
            </w:r>
            <w:r>
              <w:rPr>
                <w:rFonts w:ascii="GHEA Grapalat" w:hAnsi="GHEA Grapalat"/>
                <w:color w:val="212529"/>
              </w:rPr>
              <w:t>վաքերի</w:t>
            </w:r>
            <w:r>
              <w:rPr>
                <w:rFonts w:ascii="Courier New" w:hAnsi="Courier New" w:cs="Courier New"/>
                <w:color w:val="212529"/>
              </w:rPr>
              <w:t> </w:t>
            </w:r>
            <w:r>
              <w:rPr>
                <w:rFonts w:ascii="GHEA Grapalat" w:hAnsi="GHEA Grapalat"/>
                <w:color w:val="212529"/>
              </w:rPr>
              <w:t>արժեքը</w:t>
            </w:r>
            <w:r>
              <w:rPr>
                <w:rFonts w:ascii="GHEA Grapalat" w:hAnsi="GHEA Grapalat"/>
                <w:color w:val="212529"/>
              </w:rPr>
              <w:br/>
              <w:t>1000 x 1000 x 500 ` 30</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47.5463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1426.3890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Վաքի</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222.8731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1069.7909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բետոնե</w:t>
            </w:r>
            <w:r>
              <w:rPr>
                <w:rFonts w:ascii="Courier New" w:hAnsi="Courier New" w:cs="Courier New"/>
                <w:color w:val="212529"/>
              </w:rPr>
              <w:t> </w:t>
            </w:r>
            <w:r>
              <w:rPr>
                <w:rFonts w:ascii="GHEA Grapalat" w:hAnsi="GHEA Grapalat"/>
                <w:color w:val="212529"/>
              </w:rPr>
              <w:t>բարձիկների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s="GHEA Grapalat"/>
                <w:color w:val="212529"/>
              </w:rPr>
              <w:t>ОП</w:t>
            </w:r>
            <w:r>
              <w:rPr>
                <w:rFonts w:ascii="GHEA Grapalat" w:hAnsi="GHEA Grapalat" w:cs="Arial"/>
                <w:color w:val="212529"/>
              </w:rPr>
              <w:t>-1 200</w:t>
            </w:r>
            <w:r>
              <w:rPr>
                <w:rFonts w:ascii="GHEA Grapalat" w:hAnsi="GHEA Grapalat" w:cs="GHEA Grapalat"/>
                <w:color w:val="212529"/>
              </w:rPr>
              <w:t>х</w:t>
            </w:r>
            <w:r>
              <w:rPr>
                <w:rFonts w:ascii="GHEA Grapalat" w:hAnsi="GHEA Grapalat" w:cs="Arial"/>
                <w:color w:val="212529"/>
              </w:rPr>
              <w:t xml:space="preserve">200 </w:t>
            </w:r>
            <w:r>
              <w:rPr>
                <w:rFonts w:ascii="GHEA Grapalat" w:hAnsi="GHEA Grapalat" w:cs="GHEA Grapalat"/>
                <w:color w:val="212529"/>
              </w:rPr>
              <w:t>х</w:t>
            </w:r>
            <w:r>
              <w:rPr>
                <w:rFonts w:ascii="GHEA Grapalat" w:hAnsi="GHEA Grapalat" w:cs="Arial"/>
                <w:color w:val="212529"/>
              </w:rPr>
              <w:t>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62.8031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105.5092</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ջրագազատար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Dy 40</w:t>
            </w:r>
            <w:r>
              <w:rPr>
                <w:rFonts w:ascii="Courier New" w:hAnsi="Courier New" w:cs="Courier New"/>
                <w:color w:val="212529"/>
              </w:rPr>
              <w:t> </w:t>
            </w:r>
            <w:r>
              <w:rPr>
                <w:rFonts w:ascii="GHEA Grapalat" w:hAnsi="GHEA Grapalat"/>
                <w:color w:val="212529"/>
              </w:rPr>
              <w:t>ներառյալ</w:t>
            </w:r>
            <w:r>
              <w:rPr>
                <w:rFonts w:ascii="GHEA Grapalat" w:hAnsi="GHEA Grapalat"/>
                <w:color w:val="212529"/>
              </w:rPr>
              <w:br/>
              <w:t>սահող</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անշարժ</w:t>
            </w:r>
            <w:r>
              <w:rPr>
                <w:rFonts w:ascii="Courier New" w:hAnsi="Courier New" w:cs="Courier New"/>
                <w:color w:val="212529"/>
              </w:rPr>
              <w:t> </w:t>
            </w:r>
            <w:r>
              <w:rPr>
                <w:rFonts w:ascii="GHEA Grapalat" w:hAnsi="GHEA Grapalat"/>
                <w:color w:val="212529"/>
              </w:rPr>
              <w:t>հենարաններ</w:t>
            </w:r>
            <w:r>
              <w:rPr>
                <w:rFonts w:ascii="GHEA Grapalat" w:hAnsi="GHEA Grapalat"/>
                <w:color w:val="212529"/>
              </w:rPr>
              <w:br/>
              <w:t>ձևավոր</w:t>
            </w:r>
            <w:r>
              <w:rPr>
                <w:rFonts w:ascii="Courier New" w:hAnsi="Courier New" w:cs="Courier New"/>
                <w:color w:val="212529"/>
              </w:rPr>
              <w:t> </w:t>
            </w:r>
            <w:r>
              <w:rPr>
                <w:rFonts w:ascii="GHEA Grapalat" w:hAnsi="GHEA Grapalat"/>
                <w:color w:val="212529"/>
              </w:rPr>
              <w:t>մասեր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645.1320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ջրագազատար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Dy 32</w:t>
            </w:r>
            <w:r>
              <w:rPr>
                <w:rFonts w:ascii="Courier New" w:hAnsi="Courier New" w:cs="Courier New"/>
                <w:color w:val="212529"/>
              </w:rPr>
              <w:t> </w:t>
            </w:r>
            <w:r>
              <w:rPr>
                <w:rFonts w:ascii="GHEA Grapalat" w:hAnsi="GHEA Grapalat"/>
                <w:color w:val="212529"/>
              </w:rPr>
              <w:t>ներառյալ</w:t>
            </w:r>
            <w:r>
              <w:rPr>
                <w:rFonts w:ascii="GHEA Grapalat" w:hAnsi="GHEA Grapalat"/>
                <w:color w:val="212529"/>
              </w:rPr>
              <w:br/>
              <w:t>սահող</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անշարժ</w:t>
            </w:r>
            <w:r>
              <w:rPr>
                <w:rFonts w:ascii="Courier New" w:hAnsi="Courier New" w:cs="Courier New"/>
                <w:color w:val="212529"/>
              </w:rPr>
              <w:t> </w:t>
            </w:r>
            <w:r>
              <w:rPr>
                <w:rFonts w:ascii="GHEA Grapalat" w:hAnsi="GHEA Grapalat"/>
                <w:color w:val="212529"/>
              </w:rPr>
              <w:t>հենարաններ</w:t>
            </w:r>
            <w:r>
              <w:rPr>
                <w:rFonts w:ascii="GHEA Grapalat" w:hAnsi="GHEA Grapalat"/>
                <w:color w:val="212529"/>
              </w:rPr>
              <w:br/>
              <w:t>ձևավոր</w:t>
            </w:r>
            <w:r>
              <w:rPr>
                <w:rFonts w:ascii="Courier New" w:hAnsi="Courier New" w:cs="Courier New"/>
                <w:color w:val="212529"/>
              </w:rPr>
              <w:t> </w:t>
            </w:r>
            <w:r>
              <w:rPr>
                <w:rFonts w:ascii="GHEA Grapalat" w:hAnsi="GHEA Grapalat"/>
                <w:color w:val="212529"/>
              </w:rPr>
              <w:t>մասեր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645.1320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ջրագազատար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Dy 25</w:t>
            </w:r>
            <w:r>
              <w:rPr>
                <w:rFonts w:ascii="Courier New" w:hAnsi="Courier New" w:cs="Courier New"/>
                <w:color w:val="212529"/>
              </w:rPr>
              <w:t> </w:t>
            </w:r>
            <w:r>
              <w:rPr>
                <w:rFonts w:ascii="GHEA Grapalat" w:hAnsi="GHEA Grapalat"/>
                <w:color w:val="212529"/>
              </w:rPr>
              <w:t>ներառյալ</w:t>
            </w:r>
            <w:r>
              <w:rPr>
                <w:rFonts w:ascii="GHEA Grapalat" w:hAnsi="GHEA Grapalat"/>
                <w:color w:val="212529"/>
              </w:rPr>
              <w:br w:type="textWrapping" w:clear="all"/>
            </w:r>
            <w:r>
              <w:rPr>
                <w:rFonts w:ascii="GHEA Grapalat" w:hAnsi="GHEA Grapalat"/>
                <w:color w:val="212529"/>
              </w:rPr>
              <w:lastRenderedPageBreak/>
              <w:t>սահող</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անշարժ</w:t>
            </w:r>
            <w:r>
              <w:rPr>
                <w:rFonts w:ascii="Courier New" w:hAnsi="Courier New" w:cs="Courier New"/>
                <w:color w:val="212529"/>
              </w:rPr>
              <w:t> </w:t>
            </w:r>
            <w:r>
              <w:rPr>
                <w:rFonts w:ascii="GHEA Grapalat" w:hAnsi="GHEA Grapalat"/>
                <w:color w:val="212529"/>
              </w:rPr>
              <w:t>հենարաններ</w:t>
            </w:r>
            <w:r>
              <w:rPr>
                <w:rFonts w:ascii="GHEA Grapalat" w:hAnsi="GHEA Grapalat"/>
                <w:color w:val="212529"/>
              </w:rPr>
              <w:br w:type="textWrapping" w:clear="all"/>
              <w:t>ձևավոր</w:t>
            </w:r>
            <w:r>
              <w:rPr>
                <w:rFonts w:ascii="Courier New" w:hAnsi="Courier New" w:cs="Courier New"/>
                <w:color w:val="212529"/>
              </w:rPr>
              <w:t> </w:t>
            </w:r>
            <w:r>
              <w:rPr>
                <w:rFonts w:ascii="GHEA Grapalat" w:hAnsi="GHEA Grapalat"/>
                <w:color w:val="212529"/>
              </w:rPr>
              <w:t>մասեր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lastRenderedPageBreak/>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322.5660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ջրագազատար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Dy 20</w:t>
            </w:r>
            <w:r>
              <w:rPr>
                <w:rFonts w:ascii="Courier New" w:hAnsi="Courier New" w:cs="Courier New"/>
                <w:color w:val="212529"/>
              </w:rPr>
              <w:t> </w:t>
            </w:r>
            <w:r>
              <w:rPr>
                <w:rFonts w:ascii="GHEA Grapalat" w:hAnsi="GHEA Grapalat"/>
                <w:color w:val="212529"/>
              </w:rPr>
              <w:t>ներառյալ</w:t>
            </w:r>
            <w:r>
              <w:rPr>
                <w:rFonts w:ascii="GHEA Grapalat" w:hAnsi="GHEA Grapalat"/>
                <w:color w:val="212529"/>
              </w:rPr>
              <w:br/>
              <w:t>սահող</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անշարժ</w:t>
            </w:r>
            <w:r>
              <w:rPr>
                <w:rFonts w:ascii="Courier New" w:hAnsi="Courier New" w:cs="Courier New"/>
                <w:color w:val="212529"/>
              </w:rPr>
              <w:t> </w:t>
            </w:r>
            <w:r>
              <w:rPr>
                <w:rFonts w:ascii="GHEA Grapalat" w:hAnsi="GHEA Grapalat"/>
                <w:color w:val="212529"/>
              </w:rPr>
              <w:t>հենարաններ</w:t>
            </w:r>
            <w:r>
              <w:rPr>
                <w:rFonts w:ascii="GHEA Grapalat" w:hAnsi="GHEA Grapalat"/>
                <w:color w:val="212529"/>
              </w:rPr>
              <w:br/>
              <w:t>ձևավոր</w:t>
            </w:r>
            <w:r>
              <w:rPr>
                <w:rFonts w:ascii="Courier New" w:hAnsi="Courier New" w:cs="Courier New"/>
                <w:color w:val="212529"/>
              </w:rPr>
              <w:t> </w:t>
            </w:r>
            <w:r>
              <w:rPr>
                <w:rFonts w:ascii="GHEA Grapalat" w:hAnsi="GHEA Grapalat"/>
                <w:color w:val="212529"/>
              </w:rPr>
              <w:t>մասեր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322.5660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փականների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մինչև</w:t>
            </w:r>
            <w:r>
              <w:rPr>
                <w:rFonts w:ascii="Courier New" w:hAnsi="Courier New" w:cs="Courier New"/>
                <w:color w:val="212529"/>
              </w:rPr>
              <w:t> </w:t>
            </w:r>
            <w:r>
              <w:rPr>
                <w:rFonts w:ascii="GHEA Grapalat" w:hAnsi="GHEA Grapalat"/>
                <w:color w:val="212529"/>
              </w:rPr>
              <w:t>50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13.2310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52.9240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 xml:space="preserve"> 40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18.2756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18.2756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 xml:space="preserve"> 32</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14.9325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14.9325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 xml:space="preserve"> 25</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6.4633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6.4633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 xml:space="preserve"> 20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Պողպատյա</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ներկում</w:t>
            </w:r>
            <w:r>
              <w:rPr>
                <w:rFonts w:ascii="Courier New" w:hAnsi="Courier New" w:cs="Courier New"/>
                <w:color w:val="212529"/>
              </w:rPr>
              <w:t>  </w:t>
            </w:r>
            <w:r>
              <w:rPr>
                <w:rFonts w:ascii="GHEA Grapalat" w:hAnsi="GHEA Grapalat"/>
                <w:color w:val="212529"/>
              </w:rPr>
              <w:t>Ф</w:t>
            </w:r>
            <w:r>
              <w:rPr>
                <w:rFonts w:ascii="Courier New" w:hAnsi="Courier New" w:cs="Courier New"/>
                <w:color w:val="212529"/>
              </w:rPr>
              <w:t> </w:t>
            </w:r>
            <w:r>
              <w:rPr>
                <w:rFonts w:ascii="GHEA Grapalat" w:hAnsi="GHEA Grapalat"/>
                <w:color w:val="212529"/>
              </w:rPr>
              <w:t>50մմ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Calibri"/>
                <w:lang w:eastAsia="en-GB"/>
              </w:rPr>
              <w:t>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1.7373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66.0174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Պողպատյա</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ջերմամեկուսացում</w:t>
            </w:r>
            <w:r>
              <w:rPr>
                <w:rFonts w:ascii="Courier New" w:hAnsi="Courier New" w:cs="Courier New"/>
                <w:color w:val="212529"/>
              </w:rPr>
              <w:t>  </w:t>
            </w:r>
            <w:r>
              <w:rPr>
                <w:rFonts w:ascii="GHEA Grapalat" w:hAnsi="GHEA Grapalat"/>
                <w:color w:val="212529"/>
              </w:rPr>
              <w:t>Ф</w:t>
            </w:r>
            <w:r>
              <w:rPr>
                <w:rFonts w:ascii="Courier New" w:hAnsi="Courier New" w:cs="Courier New"/>
                <w:color w:val="212529"/>
              </w:rPr>
              <w:t> </w:t>
            </w:r>
            <w:r>
              <w:rPr>
                <w:rFonts w:ascii="GHEA Grapalat" w:hAnsi="GHEA Grapalat"/>
                <w:color w:val="212529"/>
              </w:rPr>
              <w:t>50մմ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0.950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54.4095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51.6890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Էլեկտրամատակարարում</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Վահաններ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323</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Մուտքային</w:t>
            </w:r>
            <w:r>
              <w:rPr>
                <w:rFonts w:ascii="Courier New" w:hAnsi="Courier New" w:cs="Courier New"/>
                <w:color w:val="212529"/>
              </w:rPr>
              <w:t> </w:t>
            </w:r>
            <w:r>
              <w:rPr>
                <w:rFonts w:ascii="GHEA Grapalat" w:hAnsi="GHEA Grapalat"/>
                <w:color w:val="212529"/>
              </w:rPr>
              <w:t>բաշխիչ</w:t>
            </w:r>
            <w:r>
              <w:rPr>
                <w:rFonts w:ascii="Courier New" w:hAnsi="Courier New" w:cs="Courier New"/>
                <w:color w:val="212529"/>
              </w:rPr>
              <w:t> </w:t>
            </w:r>
            <w:r>
              <w:rPr>
                <w:rFonts w:ascii="GHEA Grapalat" w:hAnsi="GHEA Grapalat"/>
                <w:color w:val="212529"/>
              </w:rPr>
              <w:t>վահան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արկղ</w:t>
            </w:r>
            <w:r>
              <w:rPr>
                <w:rFonts w:ascii="Courier New" w:hAnsi="Courier New" w:cs="Courier New"/>
                <w:color w:val="212529"/>
              </w:rPr>
              <w:t> </w:t>
            </w:r>
            <w:r>
              <w:rPr>
                <w:rFonts w:ascii="GHEA Grapalat" w:hAnsi="GHEA Grapalat"/>
                <w:color w:val="212529"/>
              </w:rPr>
              <w:t>ՄԲՎ</w:t>
            </w:r>
            <w:r>
              <w:rPr>
                <w:rFonts w:ascii="Courier New" w:hAnsi="Courier New" w:cs="Courier New"/>
                <w:color w:val="212529"/>
              </w:rPr>
              <w:t> </w:t>
            </w:r>
            <w:r>
              <w:rPr>
                <w:rFonts w:ascii="GHEA Grapalat" w:hAnsi="GHEA Grapalat"/>
                <w:color w:val="212529"/>
              </w:rPr>
              <w:t>ՕՀԲՎ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լր</w:t>
            </w:r>
            <w:r>
              <w:rPr>
                <w:rFonts w:ascii="GHEA Grapalat" w:eastAsia="Times New Roman" w:hAnsi="GHEA Grapalat" w:cs="Arial"/>
                <w:lang w:eastAsia="en-GB"/>
              </w:rPr>
              <w:t>-</w:t>
            </w:r>
            <w:r>
              <w:rPr>
                <w:rFonts w:ascii="GHEA Grapalat" w:eastAsia="Times New Roman" w:hAnsi="GHEA Grapalat" w:cs="Sylfaen"/>
                <w:lang w:eastAsia="en-GB"/>
              </w:rPr>
              <w:t>կ</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114.3298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114.3298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Բաշխիչ</w:t>
            </w:r>
            <w:r>
              <w:rPr>
                <w:rFonts w:ascii="Courier New" w:hAnsi="Courier New" w:cs="Courier New"/>
                <w:color w:val="212529"/>
              </w:rPr>
              <w:t> </w:t>
            </w:r>
            <w:r>
              <w:rPr>
                <w:rFonts w:ascii="GHEA Grapalat" w:hAnsi="GHEA Grapalat"/>
                <w:color w:val="212529"/>
              </w:rPr>
              <w:t>վահան</w:t>
            </w:r>
            <w:r>
              <w:rPr>
                <w:rFonts w:ascii="Courier New" w:hAnsi="Courier New" w:cs="Courier New"/>
                <w:color w:val="212529"/>
              </w:rPr>
              <w:t>  </w:t>
            </w:r>
            <w:r>
              <w:rPr>
                <w:rFonts w:ascii="GHEA Grapalat" w:hAnsi="GHEA Grapalat"/>
                <w:color w:val="212529"/>
              </w:rPr>
              <w:t>ՕԲՎ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լր</w:t>
            </w:r>
            <w:r>
              <w:rPr>
                <w:rFonts w:ascii="GHEA Grapalat" w:eastAsia="Times New Roman" w:hAnsi="GHEA Grapalat" w:cs="Arial"/>
                <w:lang w:eastAsia="en-GB"/>
              </w:rPr>
              <w:t>-</w:t>
            </w:r>
            <w:r>
              <w:rPr>
                <w:rFonts w:ascii="GHEA Grapalat" w:eastAsia="Times New Roman" w:hAnsi="GHEA Grapalat" w:cs="Sylfaen"/>
                <w:lang w:eastAsia="en-GB"/>
              </w:rPr>
              <w:t>կ</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92.0424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92.0424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Էլ.</w:t>
            </w:r>
            <w:r>
              <w:rPr>
                <w:rFonts w:ascii="Courier New" w:hAnsi="Courier New" w:cs="Courier New"/>
                <w:color w:val="212529"/>
              </w:rPr>
              <w:t> </w:t>
            </w:r>
            <w:r>
              <w:rPr>
                <w:rFonts w:ascii="GHEA Grapalat" w:hAnsi="GHEA Grapalat"/>
                <w:color w:val="212529"/>
              </w:rPr>
              <w:t>Վահանակ</w:t>
            </w:r>
            <w:r>
              <w:rPr>
                <w:rFonts w:ascii="Courier New" w:hAnsi="Courier New" w:cs="Courier New"/>
                <w:color w:val="212529"/>
              </w:rPr>
              <w:t> </w:t>
            </w:r>
            <w:r>
              <w:rPr>
                <w:rFonts w:ascii="GHEA Grapalat" w:hAnsi="GHEA Grapalat"/>
                <w:color w:val="212529"/>
              </w:rPr>
              <w:t>24</w:t>
            </w:r>
            <w:r>
              <w:rPr>
                <w:rFonts w:ascii="Courier New" w:hAnsi="Courier New" w:cs="Courier New"/>
                <w:color w:val="212529"/>
              </w:rPr>
              <w:t> </w:t>
            </w:r>
            <w:r>
              <w:rPr>
                <w:rFonts w:ascii="GHEA Grapalat" w:hAnsi="GHEA Grapalat"/>
                <w:color w:val="212529"/>
              </w:rPr>
              <w:t>տեղ.</w:t>
            </w:r>
            <w:r>
              <w:rPr>
                <w:rFonts w:ascii="Courier New" w:hAnsi="Courier New" w:cs="Courier New"/>
                <w:color w:val="212529"/>
              </w:rPr>
              <w:t> </w:t>
            </w:r>
            <w:r>
              <w:rPr>
                <w:rFonts w:ascii="GHEA Grapalat" w:hAnsi="GHEA Grapalat"/>
                <w:color w:val="212529"/>
              </w:rPr>
              <w:t>Պլաստմամ.</w:t>
            </w:r>
            <w:r>
              <w:rPr>
                <w:rFonts w:ascii="Courier New" w:hAnsi="Courier New" w:cs="Courier New"/>
                <w:color w:val="212529"/>
              </w:rPr>
              <w:t> </w:t>
            </w:r>
            <w:r>
              <w:rPr>
                <w:rFonts w:ascii="GHEA Grapalat" w:hAnsi="GHEA Grapalat"/>
                <w:color w:val="212529"/>
              </w:rPr>
              <w:t>Արկղ՝</w:t>
            </w:r>
            <w:r>
              <w:rPr>
                <w:rFonts w:ascii="Courier New" w:hAnsi="Courier New" w:cs="Courier New"/>
                <w:color w:val="212529"/>
              </w:rPr>
              <w:t> </w:t>
            </w:r>
            <w:r>
              <w:rPr>
                <w:rFonts w:ascii="GHEA Grapalat" w:hAnsi="GHEA Grapalat"/>
                <w:color w:val="212529"/>
              </w:rPr>
              <w:t>ներառ.</w:t>
            </w:r>
            <w:r>
              <w:rPr>
                <w:rFonts w:ascii="Courier New" w:hAnsi="Courier New" w:cs="Courier New"/>
                <w:color w:val="212529"/>
              </w:rPr>
              <w:t> </w:t>
            </w:r>
            <w:r>
              <w:rPr>
                <w:rFonts w:ascii="GHEA Grapalat" w:hAnsi="GHEA Grapalat"/>
                <w:color w:val="212529"/>
              </w:rPr>
              <w:t>Զրոյի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հողանց.</w:t>
            </w:r>
            <w:r>
              <w:rPr>
                <w:rFonts w:ascii="Courier New" w:hAnsi="Courier New" w:cs="Courier New"/>
                <w:color w:val="212529"/>
              </w:rPr>
              <w:t> </w:t>
            </w:r>
            <w:r>
              <w:rPr>
                <w:rFonts w:ascii="GHEA Grapalat" w:hAnsi="GHEA Grapalat"/>
                <w:color w:val="212529"/>
              </w:rPr>
              <w:t>Հաղորդալարեր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լր</w:t>
            </w:r>
            <w:r>
              <w:rPr>
                <w:rFonts w:ascii="GHEA Grapalat" w:eastAsia="Times New Roman" w:hAnsi="GHEA Grapalat" w:cs="Arial"/>
                <w:lang w:eastAsia="en-GB"/>
              </w:rPr>
              <w:t>-</w:t>
            </w:r>
            <w:r>
              <w:rPr>
                <w:rFonts w:ascii="GHEA Grapalat" w:eastAsia="Times New Roman" w:hAnsi="GHEA Grapalat" w:cs="Sylfaen"/>
                <w:lang w:eastAsia="en-GB"/>
              </w:rPr>
              <w:t>կ</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35.8694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143.4776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Եռաբևեռ</w:t>
            </w:r>
            <w:r>
              <w:rPr>
                <w:rFonts w:ascii="Courier New" w:hAnsi="Courier New" w:cs="Courier New"/>
                <w:color w:val="212529"/>
              </w:rPr>
              <w:t> </w:t>
            </w:r>
            <w:r>
              <w:rPr>
                <w:rFonts w:ascii="GHEA Grapalat" w:hAnsi="GHEA Grapalat"/>
                <w:color w:val="212529"/>
              </w:rPr>
              <w:t>եռաֆազ</w:t>
            </w:r>
            <w:r>
              <w:rPr>
                <w:rFonts w:ascii="Courier New" w:hAnsi="Courier New" w:cs="Courier New"/>
                <w:color w:val="212529"/>
              </w:rPr>
              <w:t> </w:t>
            </w:r>
            <w:r>
              <w:rPr>
                <w:rFonts w:ascii="GHEA Grapalat" w:hAnsi="GHEA Grapalat"/>
                <w:color w:val="212529"/>
              </w:rPr>
              <w:t>ինքնավար</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49.8765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49.8765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Եռաբևեռ</w:t>
            </w:r>
            <w:r>
              <w:rPr>
                <w:rFonts w:ascii="Courier New" w:hAnsi="Courier New" w:cs="Courier New"/>
                <w:color w:val="212529"/>
              </w:rPr>
              <w:t> </w:t>
            </w:r>
            <w:r>
              <w:rPr>
                <w:rFonts w:ascii="GHEA Grapalat" w:hAnsi="GHEA Grapalat"/>
                <w:color w:val="212529"/>
              </w:rPr>
              <w:t>եռաֆազ</w:t>
            </w:r>
            <w:r>
              <w:rPr>
                <w:rFonts w:ascii="Courier New" w:hAnsi="Courier New" w:cs="Courier New"/>
                <w:color w:val="212529"/>
              </w:rPr>
              <w:t> </w:t>
            </w:r>
            <w:r>
              <w:rPr>
                <w:rFonts w:ascii="GHEA Grapalat" w:hAnsi="GHEA Grapalat"/>
                <w:color w:val="212529"/>
              </w:rPr>
              <w:t>ինքնավար</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125</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39.4758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39.4758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Եռաբևեռ</w:t>
            </w:r>
            <w:r>
              <w:rPr>
                <w:rFonts w:ascii="Courier New" w:hAnsi="Courier New" w:cs="Courier New"/>
                <w:color w:val="212529"/>
              </w:rPr>
              <w:t> </w:t>
            </w:r>
            <w:r>
              <w:rPr>
                <w:rFonts w:ascii="GHEA Grapalat" w:hAnsi="GHEA Grapalat"/>
                <w:color w:val="212529"/>
              </w:rPr>
              <w:t>եռաֆազ</w:t>
            </w:r>
            <w:r>
              <w:rPr>
                <w:rFonts w:ascii="Courier New" w:hAnsi="Courier New" w:cs="Courier New"/>
                <w:color w:val="212529"/>
              </w:rPr>
              <w:t> </w:t>
            </w:r>
            <w:r>
              <w:rPr>
                <w:rFonts w:ascii="GHEA Grapalat" w:hAnsi="GHEA Grapalat"/>
                <w:color w:val="212529"/>
              </w:rPr>
              <w:t>ինքնավար</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100</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32.7896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32.7896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Եռաբևեռ</w:t>
            </w:r>
            <w:r>
              <w:rPr>
                <w:rFonts w:ascii="Courier New" w:hAnsi="Courier New" w:cs="Courier New"/>
                <w:color w:val="212529"/>
              </w:rPr>
              <w:t> </w:t>
            </w:r>
            <w:r>
              <w:rPr>
                <w:rFonts w:ascii="GHEA Grapalat" w:hAnsi="GHEA Grapalat"/>
                <w:color w:val="212529"/>
              </w:rPr>
              <w:t>եռաֆազ</w:t>
            </w:r>
            <w:r>
              <w:rPr>
                <w:rFonts w:ascii="Courier New" w:hAnsi="Courier New" w:cs="Courier New"/>
                <w:color w:val="212529"/>
              </w:rPr>
              <w:t> </w:t>
            </w:r>
            <w:r>
              <w:rPr>
                <w:rFonts w:ascii="GHEA Grapalat" w:hAnsi="GHEA Grapalat"/>
                <w:color w:val="212529"/>
              </w:rPr>
              <w:t>ինքնավար</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 xml:space="preserve"> 63</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22.1833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88.7332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Եռաբևեռ</w:t>
            </w:r>
            <w:r>
              <w:rPr>
                <w:rFonts w:ascii="Courier New" w:hAnsi="Courier New" w:cs="Courier New"/>
                <w:color w:val="212529"/>
              </w:rPr>
              <w:t> </w:t>
            </w:r>
            <w:r>
              <w:rPr>
                <w:rFonts w:ascii="GHEA Grapalat" w:hAnsi="GHEA Grapalat"/>
                <w:color w:val="212529"/>
              </w:rPr>
              <w:t>եռաֆազ</w:t>
            </w:r>
            <w:r>
              <w:rPr>
                <w:rFonts w:ascii="Courier New" w:hAnsi="Courier New" w:cs="Courier New"/>
                <w:color w:val="212529"/>
              </w:rPr>
              <w:t> </w:t>
            </w:r>
            <w:r>
              <w:rPr>
                <w:rFonts w:ascii="GHEA Grapalat" w:hAnsi="GHEA Grapalat"/>
                <w:color w:val="212529"/>
              </w:rPr>
              <w:t>ինքնավար</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 xml:space="preserve"> 50</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14.7542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59.0168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Եռաբևեռ</w:t>
            </w:r>
            <w:r>
              <w:rPr>
                <w:rFonts w:ascii="Courier New" w:hAnsi="Courier New" w:cs="Courier New"/>
                <w:color w:val="212529"/>
              </w:rPr>
              <w:t> </w:t>
            </w:r>
            <w:r>
              <w:rPr>
                <w:rFonts w:ascii="GHEA Grapalat" w:hAnsi="GHEA Grapalat"/>
                <w:color w:val="212529"/>
              </w:rPr>
              <w:t>եռաֆազ</w:t>
            </w:r>
            <w:r>
              <w:rPr>
                <w:rFonts w:ascii="Courier New" w:hAnsi="Courier New" w:cs="Courier New"/>
                <w:color w:val="212529"/>
              </w:rPr>
              <w:t> </w:t>
            </w:r>
            <w:r>
              <w:rPr>
                <w:rFonts w:ascii="GHEA Grapalat" w:hAnsi="GHEA Grapalat"/>
                <w:color w:val="212529"/>
              </w:rPr>
              <w:t>ինքնավար</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 xml:space="preserve"> 16Ա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8.7628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61.3396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3Ա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4.1270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28.8890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6Ա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4.2310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29.6170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10Ա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31.1773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16Ա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4.8254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33.7778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25Ա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5.3454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37.4178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Դիֆերենցիալ</w:t>
            </w:r>
            <w:r>
              <w:rPr>
                <w:rFonts w:ascii="Courier New" w:hAnsi="Courier New" w:cs="Courier New"/>
                <w:color w:val="212529"/>
              </w:rPr>
              <w:t> </w:t>
            </w:r>
            <w:r>
              <w:rPr>
                <w:rFonts w:ascii="GHEA Grapalat" w:hAnsi="GHEA Grapalat"/>
                <w:color w:val="212529"/>
              </w:rPr>
              <w:t>հոսանքի</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220Վ/25Ա/30մԱ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11.7344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23.4688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Դիֆերենցիալ</w:t>
            </w:r>
            <w:r>
              <w:rPr>
                <w:rFonts w:ascii="Courier New" w:hAnsi="Courier New" w:cs="Courier New"/>
                <w:color w:val="212529"/>
              </w:rPr>
              <w:t> </w:t>
            </w:r>
            <w:r>
              <w:rPr>
                <w:rFonts w:ascii="GHEA Grapalat" w:hAnsi="GHEA Grapalat"/>
                <w:color w:val="212529"/>
              </w:rPr>
              <w:t>հոսանքի</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220Վ/16Ա/30մԱ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11.1401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339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Դիֆերենցիալ</w:t>
            </w:r>
            <w:r>
              <w:rPr>
                <w:rFonts w:ascii="Courier New" w:hAnsi="Courier New" w:cs="Courier New"/>
                <w:color w:val="212529"/>
              </w:rPr>
              <w:t> </w:t>
            </w:r>
            <w:r>
              <w:rPr>
                <w:rFonts w:ascii="GHEA Grapalat" w:hAnsi="GHEA Grapalat"/>
                <w:color w:val="212529"/>
              </w:rPr>
              <w:t>հոսանքի</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220Վ/10Ա/30մԱ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10.9172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10.9172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3Ա</w:t>
            </w:r>
            <w:r>
              <w:rPr>
                <w:rFonts w:ascii="GHEA Grapalat" w:hAnsi="GHEA Grapalat"/>
                <w:color w:val="212529"/>
              </w:rPr>
              <w:br/>
              <w:t>Կաթսայատուն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4.1270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8.2540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16Ա</w:t>
            </w:r>
            <w:r>
              <w:rPr>
                <w:rFonts w:ascii="GHEA Grapalat" w:hAnsi="GHEA Grapalat"/>
                <w:color w:val="212529"/>
              </w:rPr>
              <w:br/>
              <w:t>Կաթսայատուն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4.8254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4.8254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Վարդակ</w:t>
            </w:r>
            <w:r>
              <w:rPr>
                <w:rFonts w:ascii="Courier New" w:hAnsi="Courier New" w:cs="Courier New"/>
                <w:color w:val="212529"/>
              </w:rPr>
              <w:t> </w:t>
            </w:r>
            <w:r>
              <w:rPr>
                <w:rFonts w:ascii="GHEA Grapalat" w:hAnsi="GHEA Grapalat"/>
                <w:color w:val="212529"/>
              </w:rPr>
              <w:t>երկբևեռ</w:t>
            </w:r>
            <w:r>
              <w:rPr>
                <w:rFonts w:ascii="Courier New" w:hAnsi="Courier New" w:cs="Courier New"/>
                <w:color w:val="212529"/>
              </w:rPr>
              <w:t> </w:t>
            </w:r>
            <w:r>
              <w:rPr>
                <w:rFonts w:ascii="GHEA Grapalat" w:hAnsi="GHEA Grapalat"/>
                <w:color w:val="212529"/>
              </w:rPr>
              <w:t>հողանցող</w:t>
            </w:r>
            <w:r>
              <w:rPr>
                <w:rFonts w:ascii="Courier New" w:hAnsi="Courier New" w:cs="Courier New"/>
                <w:color w:val="212529"/>
              </w:rPr>
              <w:t> </w:t>
            </w:r>
            <w:r>
              <w:rPr>
                <w:rFonts w:ascii="GHEA Grapalat" w:hAnsi="GHEA Grapalat"/>
                <w:color w:val="212529"/>
              </w:rPr>
              <w:t>հպակով</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Վ</w:t>
            </w:r>
            <w:r>
              <w:rPr>
                <w:rFonts w:ascii="Courier New" w:hAnsi="Courier New" w:cs="Courier New"/>
                <w:color w:val="212529"/>
              </w:rPr>
              <w:t> </w:t>
            </w:r>
            <w:r>
              <w:rPr>
                <w:rFonts w:ascii="GHEA Grapalat" w:hAnsi="GHEA Grapalat"/>
                <w:color w:val="212529"/>
              </w:rPr>
              <w:t>16</w:t>
            </w:r>
            <w:r>
              <w:rPr>
                <w:rFonts w:ascii="Courier New" w:hAnsi="Courier New" w:cs="Courier New"/>
                <w:color w:val="212529"/>
              </w:rPr>
              <w:t> </w:t>
            </w:r>
            <w:r>
              <w:rPr>
                <w:rFonts w:ascii="GHEA Grapalat" w:hAnsi="GHEA Grapalat"/>
                <w:color w:val="212529"/>
              </w:rPr>
              <w:t>Ա</w:t>
            </w:r>
            <w:r>
              <w:rPr>
                <w:rFonts w:ascii="GHEA Grapalat" w:hAnsi="GHEA Grapalat"/>
                <w:color w:val="212529"/>
              </w:rPr>
              <w:br/>
              <w:t>Կաթսայատուն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5.2672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343</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բազմաջիղ</w:t>
            </w:r>
            <w:r>
              <w:rPr>
                <w:rFonts w:ascii="Courier New" w:hAnsi="Courier New" w:cs="Courier New"/>
                <w:color w:val="212529"/>
              </w:rPr>
              <w:t> </w:t>
            </w:r>
            <w:r>
              <w:rPr>
                <w:rFonts w:ascii="GHEA Grapalat" w:hAnsi="GHEA Grapalat"/>
                <w:color w:val="212529"/>
              </w:rPr>
              <w:t>պղնձե, 3x2.5</w:t>
            </w:r>
            <w:r>
              <w:rPr>
                <w:rFonts w:ascii="Courier New" w:hAnsi="Courier New" w:cs="Courier New"/>
                <w:color w:val="212529"/>
              </w:rPr>
              <w:t> </w:t>
            </w:r>
            <w:r>
              <w:rPr>
                <w:rFonts w:ascii="GHEA Grapalat" w:hAnsi="GHEA Grapalat"/>
                <w:color w:val="212529"/>
              </w:rPr>
              <w:t>ք</w:t>
            </w:r>
            <w:r>
              <w:rPr>
                <w:rFonts w:ascii="Cambria Math" w:eastAsia="MS Gothic" w:hAnsi="Cambria Math" w:cs="Cambria Math"/>
                <w:color w:val="212529"/>
              </w:rPr>
              <w:t>․</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կտրվածքով,</w:t>
            </w:r>
            <w:r>
              <w:rPr>
                <w:rFonts w:ascii="Courier New" w:hAnsi="Courier New" w:cs="Courier New"/>
                <w:color w:val="212529"/>
              </w:rPr>
              <w:t> </w:t>
            </w:r>
            <w:r>
              <w:rPr>
                <w:rFonts w:ascii="GHEA Grapalat" w:hAnsi="GHEA Grapalat"/>
                <w:color w:val="212529"/>
              </w:rPr>
              <w:t>վինիլային</w:t>
            </w:r>
            <w:r>
              <w:rPr>
                <w:rFonts w:ascii="Courier New" w:hAnsi="Courier New" w:cs="Courier New"/>
                <w:color w:val="212529"/>
              </w:rPr>
              <w:t> </w:t>
            </w:r>
            <w:r>
              <w:rPr>
                <w:rFonts w:ascii="GHEA Grapalat" w:hAnsi="GHEA Grapalat"/>
                <w:color w:val="212529"/>
              </w:rPr>
              <w:t>թաղանթով</w:t>
            </w:r>
            <w:r>
              <w:rPr>
                <w:rFonts w:ascii="GHEA Grapalat" w:hAnsi="GHEA Grapalat"/>
                <w:color w:val="212529"/>
              </w:rPr>
              <w:br/>
              <w:t>Կաթսայատուն</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0.8488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25.4640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344</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Առաստաղային</w:t>
            </w:r>
            <w:r>
              <w:rPr>
                <w:rFonts w:ascii="Courier New" w:hAnsi="Courier New" w:cs="Courier New"/>
                <w:color w:val="212529"/>
              </w:rPr>
              <w:t> </w:t>
            </w:r>
            <w:r>
              <w:rPr>
                <w:rFonts w:ascii="GHEA Grapalat" w:hAnsi="GHEA Grapalat"/>
                <w:color w:val="212529"/>
              </w:rPr>
              <w:t>ԼԴ</w:t>
            </w:r>
            <w:r>
              <w:rPr>
                <w:rFonts w:ascii="Courier New" w:hAnsi="Courier New" w:cs="Courier New"/>
                <w:color w:val="212529"/>
              </w:rPr>
              <w:t> </w:t>
            </w: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4800</w:t>
            </w:r>
            <w:r>
              <w:rPr>
                <w:rFonts w:ascii="Courier New" w:hAnsi="Courier New" w:cs="Courier New"/>
                <w:color w:val="212529"/>
              </w:rPr>
              <w:t>  </w:t>
            </w:r>
            <w:r>
              <w:rPr>
                <w:rFonts w:ascii="GHEA Grapalat" w:hAnsi="GHEA Grapalat"/>
                <w:color w:val="212529"/>
              </w:rPr>
              <w:t>լմ, cosφ-</w:t>
            </w:r>
            <w:r>
              <w:rPr>
                <w:rFonts w:ascii="Courier New" w:hAnsi="Courier New" w:cs="Courier New"/>
                <w:color w:val="212529"/>
              </w:rPr>
              <w:t> </w:t>
            </w:r>
            <w:r>
              <w:rPr>
                <w:rFonts w:ascii="GHEA Grapalat" w:hAnsi="GHEA Grapalat"/>
                <w:color w:val="212529"/>
              </w:rPr>
              <w:t>0,92 , 44</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11.2730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811.6560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Առաստաղային</w:t>
            </w:r>
            <w:r>
              <w:rPr>
                <w:rFonts w:ascii="Courier New" w:hAnsi="Courier New" w:cs="Courier New"/>
                <w:color w:val="212529"/>
              </w:rPr>
              <w:t> </w:t>
            </w:r>
            <w:r>
              <w:rPr>
                <w:rFonts w:ascii="GHEA Grapalat" w:hAnsi="GHEA Grapalat"/>
                <w:color w:val="212529"/>
              </w:rPr>
              <w:t>ԼԴ</w:t>
            </w:r>
            <w:r>
              <w:rPr>
                <w:rFonts w:ascii="Courier New" w:hAnsi="Courier New" w:cs="Courier New"/>
                <w:color w:val="212529"/>
              </w:rPr>
              <w:t> </w:t>
            </w: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4179</w:t>
            </w:r>
            <w:r>
              <w:rPr>
                <w:rFonts w:ascii="Courier New" w:hAnsi="Courier New" w:cs="Courier New"/>
                <w:color w:val="212529"/>
              </w:rPr>
              <w:t> </w:t>
            </w:r>
            <w:r>
              <w:rPr>
                <w:rFonts w:ascii="GHEA Grapalat" w:hAnsi="GHEA Grapalat"/>
                <w:color w:val="212529"/>
              </w:rPr>
              <w:t>լմ, cosφ-</w:t>
            </w:r>
            <w:r>
              <w:rPr>
                <w:rFonts w:ascii="Courier New" w:hAnsi="Courier New" w:cs="Courier New"/>
                <w:color w:val="212529"/>
              </w:rPr>
              <w:t> </w:t>
            </w:r>
            <w:r>
              <w:rPr>
                <w:rFonts w:ascii="GHEA Grapalat" w:hAnsi="GHEA Grapalat"/>
                <w:color w:val="212529"/>
              </w:rPr>
              <w:t>0,92 , 36</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8.4500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397.1500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346</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Առաստաղային</w:t>
            </w:r>
            <w:r>
              <w:rPr>
                <w:rFonts w:ascii="Courier New" w:hAnsi="Courier New" w:cs="Courier New"/>
                <w:color w:val="212529"/>
              </w:rPr>
              <w:t> </w:t>
            </w:r>
            <w:r>
              <w:rPr>
                <w:rFonts w:ascii="GHEA Grapalat" w:hAnsi="GHEA Grapalat"/>
                <w:color w:val="212529"/>
              </w:rPr>
              <w:t>ԼԴ</w:t>
            </w:r>
            <w:r>
              <w:rPr>
                <w:rFonts w:ascii="Courier New" w:hAnsi="Courier New" w:cs="Courier New"/>
                <w:color w:val="212529"/>
              </w:rPr>
              <w:t> </w:t>
            </w: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3288</w:t>
            </w:r>
            <w:r>
              <w:rPr>
                <w:rFonts w:ascii="Courier New" w:hAnsi="Courier New" w:cs="Courier New"/>
                <w:color w:val="212529"/>
              </w:rPr>
              <w:t>  </w:t>
            </w:r>
            <w:r>
              <w:rPr>
                <w:rFonts w:ascii="GHEA Grapalat" w:hAnsi="GHEA Grapalat"/>
                <w:color w:val="212529"/>
              </w:rPr>
              <w:t>լմ, cosφ-</w:t>
            </w:r>
            <w:r>
              <w:rPr>
                <w:rFonts w:ascii="Courier New" w:hAnsi="Courier New" w:cs="Courier New"/>
                <w:color w:val="212529"/>
              </w:rPr>
              <w:t> </w:t>
            </w:r>
            <w:r>
              <w:rPr>
                <w:rFonts w:ascii="GHEA Grapalat" w:hAnsi="GHEA Grapalat"/>
                <w:color w:val="212529"/>
              </w:rPr>
              <w:t>0,92 , 29,4</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7.5585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143.6115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347</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Առաստաղային</w:t>
            </w:r>
            <w:r>
              <w:rPr>
                <w:rFonts w:ascii="Courier New" w:hAnsi="Courier New" w:cs="Courier New"/>
                <w:color w:val="212529"/>
              </w:rPr>
              <w:t> </w:t>
            </w:r>
            <w:r>
              <w:rPr>
                <w:rFonts w:ascii="GHEA Grapalat" w:hAnsi="GHEA Grapalat"/>
                <w:color w:val="212529"/>
              </w:rPr>
              <w:t>ԼԴ</w:t>
            </w:r>
            <w:r>
              <w:rPr>
                <w:rFonts w:ascii="Courier New" w:hAnsi="Courier New" w:cs="Courier New"/>
                <w:color w:val="212529"/>
              </w:rPr>
              <w:t> </w:t>
            </w: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600</w:t>
            </w:r>
            <w:r>
              <w:rPr>
                <w:rFonts w:ascii="Courier New" w:hAnsi="Courier New" w:cs="Courier New"/>
                <w:color w:val="212529"/>
              </w:rPr>
              <w:t>  </w:t>
            </w:r>
            <w:r>
              <w:rPr>
                <w:rFonts w:ascii="GHEA Grapalat" w:hAnsi="GHEA Grapalat"/>
                <w:color w:val="212529"/>
              </w:rPr>
              <w:t>լմ, cosφ-</w:t>
            </w:r>
            <w:r>
              <w:rPr>
                <w:rFonts w:ascii="Courier New" w:hAnsi="Courier New" w:cs="Courier New"/>
                <w:color w:val="212529"/>
              </w:rPr>
              <w:t> </w:t>
            </w:r>
            <w:r>
              <w:rPr>
                <w:rFonts w:ascii="GHEA Grapalat" w:hAnsi="GHEA Grapalat"/>
                <w:color w:val="212529"/>
              </w:rPr>
              <w:t>0,92 , 6</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3.3982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84.9550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Պատի</w:t>
            </w:r>
            <w:r>
              <w:rPr>
                <w:rFonts w:ascii="Courier New" w:hAnsi="Courier New" w:cs="Courier New"/>
                <w:color w:val="212529"/>
              </w:rPr>
              <w:t> </w:t>
            </w:r>
            <w:r>
              <w:rPr>
                <w:rFonts w:ascii="GHEA Grapalat" w:hAnsi="GHEA Grapalat"/>
                <w:color w:val="212529"/>
              </w:rPr>
              <w:t>ԼԴ</w:t>
            </w:r>
            <w:r>
              <w:rPr>
                <w:rFonts w:ascii="Courier New" w:hAnsi="Courier New" w:cs="Courier New"/>
                <w:color w:val="212529"/>
              </w:rPr>
              <w:t> </w:t>
            </w: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1700</w:t>
            </w:r>
            <w:r>
              <w:rPr>
                <w:rFonts w:ascii="Courier New" w:hAnsi="Courier New" w:cs="Courier New"/>
                <w:color w:val="212529"/>
              </w:rPr>
              <w:t>  </w:t>
            </w:r>
            <w:r>
              <w:rPr>
                <w:rFonts w:ascii="GHEA Grapalat" w:hAnsi="GHEA Grapalat"/>
                <w:color w:val="212529"/>
              </w:rPr>
              <w:t>լմ, cosφ-</w:t>
            </w:r>
            <w:r>
              <w:rPr>
                <w:rFonts w:ascii="Courier New" w:hAnsi="Courier New" w:cs="Courier New"/>
                <w:color w:val="212529"/>
              </w:rPr>
              <w:t> </w:t>
            </w:r>
            <w:r>
              <w:rPr>
                <w:rFonts w:ascii="GHEA Grapalat" w:hAnsi="GHEA Grapalat"/>
                <w:color w:val="212529"/>
              </w:rPr>
              <w:t>0,92 , 16</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14.5865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145.8650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349</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Վարդակ</w:t>
            </w:r>
            <w:r>
              <w:rPr>
                <w:rFonts w:ascii="Courier New" w:hAnsi="Courier New" w:cs="Courier New"/>
                <w:color w:val="212529"/>
              </w:rPr>
              <w:t> </w:t>
            </w:r>
            <w:r>
              <w:rPr>
                <w:rFonts w:ascii="GHEA Grapalat" w:hAnsi="GHEA Grapalat"/>
                <w:color w:val="212529"/>
              </w:rPr>
              <w:t>երկբևեռ</w:t>
            </w:r>
            <w:r>
              <w:rPr>
                <w:rFonts w:ascii="Courier New" w:hAnsi="Courier New" w:cs="Courier New"/>
                <w:color w:val="212529"/>
              </w:rPr>
              <w:t> </w:t>
            </w:r>
            <w:r>
              <w:rPr>
                <w:rFonts w:ascii="GHEA Grapalat" w:hAnsi="GHEA Grapalat"/>
                <w:color w:val="212529"/>
              </w:rPr>
              <w:t>հողանցող</w:t>
            </w:r>
            <w:r>
              <w:rPr>
                <w:rFonts w:ascii="Courier New" w:hAnsi="Courier New" w:cs="Courier New"/>
                <w:color w:val="212529"/>
              </w:rPr>
              <w:t> </w:t>
            </w:r>
            <w:r>
              <w:rPr>
                <w:rFonts w:ascii="GHEA Grapalat" w:hAnsi="GHEA Grapalat"/>
                <w:color w:val="212529"/>
              </w:rPr>
              <w:t>հպակով</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Վ</w:t>
            </w:r>
            <w:r>
              <w:rPr>
                <w:rFonts w:ascii="Courier New" w:hAnsi="Courier New" w:cs="Courier New"/>
                <w:color w:val="212529"/>
              </w:rPr>
              <w:t> </w:t>
            </w:r>
            <w:r>
              <w:rPr>
                <w:rFonts w:ascii="GHEA Grapalat" w:hAnsi="GHEA Grapalat"/>
                <w:color w:val="212529"/>
              </w:rPr>
              <w:t>16</w:t>
            </w:r>
            <w:r>
              <w:rPr>
                <w:rFonts w:ascii="Courier New" w:hAnsi="Courier New" w:cs="Courier New"/>
                <w:color w:val="212529"/>
              </w:rPr>
              <w:t> </w:t>
            </w:r>
            <w:r>
              <w:rPr>
                <w:rFonts w:ascii="GHEA Grapalat" w:hAnsi="GHEA Grapalat"/>
                <w:color w:val="212529"/>
              </w:rPr>
              <w:t>Ա</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418.7424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Վարդակ</w:t>
            </w:r>
            <w:r>
              <w:rPr>
                <w:rFonts w:ascii="Courier New" w:hAnsi="Courier New" w:cs="Courier New"/>
                <w:color w:val="212529"/>
              </w:rPr>
              <w:t> </w:t>
            </w:r>
            <w:r>
              <w:rPr>
                <w:rFonts w:ascii="GHEA Grapalat" w:hAnsi="GHEA Grapalat"/>
                <w:color w:val="212529"/>
              </w:rPr>
              <w:t>երկբևեռ</w:t>
            </w:r>
            <w:r>
              <w:rPr>
                <w:rFonts w:ascii="Courier New" w:hAnsi="Courier New" w:cs="Courier New"/>
                <w:color w:val="212529"/>
              </w:rPr>
              <w:t> </w:t>
            </w:r>
            <w:r>
              <w:rPr>
                <w:rFonts w:ascii="GHEA Grapalat" w:hAnsi="GHEA Grapalat"/>
                <w:color w:val="212529"/>
              </w:rPr>
              <w:t>հողանցող</w:t>
            </w:r>
            <w:r>
              <w:rPr>
                <w:rFonts w:ascii="Courier New" w:hAnsi="Courier New" w:cs="Courier New"/>
                <w:color w:val="212529"/>
              </w:rPr>
              <w:t> </w:t>
            </w:r>
            <w:r>
              <w:rPr>
                <w:rFonts w:ascii="GHEA Grapalat" w:hAnsi="GHEA Grapalat"/>
                <w:color w:val="212529"/>
              </w:rPr>
              <w:t>հպակով</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Վ</w:t>
            </w:r>
            <w:r>
              <w:rPr>
                <w:rFonts w:ascii="Courier New" w:hAnsi="Courier New" w:cs="Courier New"/>
                <w:color w:val="212529"/>
              </w:rPr>
              <w:t> </w:t>
            </w:r>
            <w:r>
              <w:rPr>
                <w:rFonts w:ascii="GHEA Grapalat" w:hAnsi="GHEA Grapalat"/>
                <w:color w:val="212529"/>
              </w:rPr>
              <w:t>16</w:t>
            </w:r>
            <w:r>
              <w:rPr>
                <w:rFonts w:ascii="Courier New" w:hAnsi="Courier New" w:cs="Courier New"/>
                <w:color w:val="212529"/>
              </w:rPr>
              <w:t> </w:t>
            </w:r>
            <w:r>
              <w:rPr>
                <w:rFonts w:ascii="GHEA Grapalat" w:hAnsi="GHEA Grapalat"/>
                <w:color w:val="212529"/>
              </w:rPr>
              <w:t>Ա</w:t>
            </w:r>
            <w:r>
              <w:rPr>
                <w:rFonts w:ascii="Courier New" w:hAnsi="Courier New" w:cs="Courier New"/>
                <w:color w:val="212529"/>
              </w:rPr>
              <w:t> </w:t>
            </w:r>
            <w:r>
              <w:rPr>
                <w:rFonts w:ascii="GHEA Grapalat" w:hAnsi="GHEA Grapalat"/>
                <w:color w:val="212529"/>
              </w:rPr>
              <w:t>IP 44</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31.6032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r>
              <w:rPr>
                <w:rFonts w:ascii="Courier New" w:hAnsi="Courier New" w:cs="Courier New"/>
                <w:color w:val="212529"/>
              </w:rPr>
              <w:t> </w:t>
            </w:r>
            <w:r>
              <w:rPr>
                <w:rFonts w:ascii="GHEA Grapalat" w:hAnsi="GHEA Grapalat"/>
                <w:color w:val="212529"/>
              </w:rPr>
              <w:t>միաստեղանի</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ներքին</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Վ</w:t>
            </w:r>
            <w:r>
              <w:rPr>
                <w:rFonts w:ascii="Courier New" w:hAnsi="Courier New" w:cs="Courier New"/>
                <w:color w:val="212529"/>
              </w:rPr>
              <w:t> </w:t>
            </w:r>
            <w:r>
              <w:rPr>
                <w:rFonts w:ascii="GHEA Grapalat" w:hAnsi="GHEA Grapalat"/>
                <w:color w:val="212529"/>
              </w:rPr>
              <w:t>5</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1.7030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63.0110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r>
              <w:rPr>
                <w:rFonts w:ascii="Courier New" w:hAnsi="Courier New" w:cs="Courier New"/>
                <w:color w:val="212529"/>
              </w:rPr>
              <w:t> </w:t>
            </w:r>
            <w:r>
              <w:rPr>
                <w:rFonts w:ascii="GHEA Grapalat" w:hAnsi="GHEA Grapalat"/>
                <w:color w:val="212529"/>
              </w:rPr>
              <w:t>երկստեղանի</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ներքին</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Վ</w:t>
            </w:r>
            <w:r>
              <w:rPr>
                <w:rFonts w:ascii="Courier New" w:hAnsi="Courier New" w:cs="Courier New"/>
                <w:color w:val="212529"/>
              </w:rPr>
              <w:t> </w:t>
            </w:r>
            <w:r>
              <w:rPr>
                <w:rFonts w:ascii="GHEA Grapalat" w:hAnsi="GHEA Grapalat"/>
                <w:color w:val="212529"/>
              </w:rPr>
              <w:t>5</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2.0521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34.8857</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r>
              <w:rPr>
                <w:rFonts w:ascii="Courier New" w:hAnsi="Courier New" w:cs="Courier New"/>
                <w:color w:val="212529"/>
              </w:rPr>
              <w:t> </w:t>
            </w:r>
            <w:r>
              <w:rPr>
                <w:rFonts w:ascii="GHEA Grapalat" w:hAnsi="GHEA Grapalat"/>
                <w:color w:val="212529"/>
              </w:rPr>
              <w:t>եռաստեղանի</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ներքին</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Վ</w:t>
            </w:r>
            <w:r>
              <w:rPr>
                <w:rFonts w:ascii="Courier New" w:hAnsi="Courier New" w:cs="Courier New"/>
                <w:color w:val="212529"/>
              </w:rPr>
              <w:t> </w:t>
            </w:r>
            <w:r>
              <w:rPr>
                <w:rFonts w:ascii="GHEA Grapalat" w:hAnsi="GHEA Grapalat"/>
                <w:color w:val="212529"/>
              </w:rPr>
              <w:t>5</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2.2749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15.9243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Տուփ</w:t>
            </w:r>
            <w:r>
              <w:rPr>
                <w:rFonts w:ascii="Courier New" w:hAnsi="Courier New" w:cs="Courier New"/>
                <w:color w:val="212529"/>
              </w:rPr>
              <w:t> </w:t>
            </w:r>
            <w:r>
              <w:rPr>
                <w:rFonts w:ascii="GHEA Grapalat" w:hAnsi="GHEA Grapalat"/>
                <w:color w:val="212529"/>
              </w:rPr>
              <w:t>անջատիչների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վարդակների</w:t>
            </w:r>
            <w:r>
              <w:rPr>
                <w:rFonts w:ascii="Courier New" w:hAnsi="Courier New" w:cs="Courier New"/>
                <w:color w:val="212529"/>
              </w:rPr>
              <w:t> </w:t>
            </w:r>
            <w:r>
              <w:rPr>
                <w:rFonts w:ascii="GHEA Grapalat" w:hAnsi="GHEA Grapalat"/>
                <w:color w:val="212529"/>
              </w:rPr>
              <w:t>համար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0.3566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82.7312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Տուփ</w:t>
            </w:r>
            <w:r>
              <w:rPr>
                <w:rFonts w:ascii="Courier New" w:hAnsi="Courier New" w:cs="Courier New"/>
                <w:color w:val="212529"/>
              </w:rPr>
              <w:t> </w:t>
            </w:r>
            <w:r>
              <w:rPr>
                <w:rFonts w:ascii="GHEA Grapalat" w:hAnsi="GHEA Grapalat"/>
                <w:color w:val="212529"/>
              </w:rPr>
              <w:t>բաժանարար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0.5349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61.5135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356</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Վթարային</w:t>
            </w:r>
            <w:r>
              <w:rPr>
                <w:rFonts w:ascii="Courier New" w:hAnsi="Courier New" w:cs="Courier New"/>
                <w:color w:val="212529"/>
              </w:rPr>
              <w:t> </w:t>
            </w:r>
            <w:r>
              <w:rPr>
                <w:rFonts w:ascii="GHEA Grapalat" w:hAnsi="GHEA Grapalat"/>
                <w:color w:val="212529"/>
              </w:rPr>
              <w:t>էվակուացիոն</w:t>
            </w:r>
            <w:r>
              <w:rPr>
                <w:rFonts w:ascii="Courier New" w:hAnsi="Courier New" w:cs="Courier New"/>
                <w:color w:val="212529"/>
              </w:rPr>
              <w:t> </w:t>
            </w:r>
            <w:r>
              <w:rPr>
                <w:rFonts w:ascii="GHEA Grapalat" w:hAnsi="GHEA Grapalat"/>
                <w:color w:val="212529"/>
              </w:rPr>
              <w:t>լուսատու</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9.7129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281.6741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357</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լուսադիոդային</w:t>
            </w:r>
            <w:r>
              <w:rPr>
                <w:rFonts w:ascii="Courier New" w:hAnsi="Courier New" w:cs="Courier New"/>
                <w:color w:val="212529"/>
              </w:rPr>
              <w:t> </w:t>
            </w:r>
            <w:r>
              <w:rPr>
                <w:rFonts w:ascii="GHEA Grapalat" w:hAnsi="GHEA Grapalat"/>
                <w:color w:val="212529"/>
              </w:rPr>
              <w:t>գրառումով(նշանով)</w:t>
            </w:r>
            <w:r>
              <w:rPr>
                <w:rFonts w:ascii="Courier New" w:hAnsi="Courier New" w:cs="Courier New"/>
                <w:color w:val="212529"/>
              </w:rPr>
              <w:t> </w:t>
            </w:r>
            <w:r>
              <w:rPr>
                <w:rFonts w:ascii="GHEA Grapalat" w:hAnsi="GHEA Grapalat"/>
                <w:color w:val="212529"/>
              </w:rPr>
              <w:t>ներսարքված</w:t>
            </w:r>
            <w:r>
              <w:rPr>
                <w:rFonts w:ascii="Courier New" w:hAnsi="Courier New" w:cs="Courier New"/>
                <w:color w:val="212529"/>
              </w:rPr>
              <w:t> </w:t>
            </w:r>
            <w:r>
              <w:rPr>
                <w:rFonts w:ascii="GHEA Grapalat" w:hAnsi="GHEA Grapalat"/>
                <w:color w:val="212529"/>
              </w:rPr>
              <w:t>մարտկոցո</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r>
              <w:rPr>
                <w:rFonts w:ascii="GHEA Grapalat" w:hAnsi="GHEA Grapalat"/>
                <w:color w:val="212529"/>
              </w:rPr>
              <w:t xml:space="preserve"> 200</w:t>
            </w:r>
            <w:r>
              <w:rPr>
                <w:rFonts w:ascii="Courier New" w:hAnsi="Courier New" w:cs="Courier New"/>
                <w:color w:val="212529"/>
              </w:rPr>
              <w:t> </w:t>
            </w:r>
            <w:r>
              <w:rPr>
                <w:rFonts w:ascii="GHEA Grapalat" w:hAnsi="GHEA Grapalat"/>
                <w:color w:val="212529"/>
              </w:rPr>
              <w:t>Լմ</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52.7724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լուսադիոդային</w:t>
            </w:r>
            <w:r>
              <w:rPr>
                <w:rFonts w:ascii="Courier New" w:hAnsi="Courier New" w:cs="Courier New"/>
                <w:color w:val="212529"/>
              </w:rPr>
              <w:t> </w:t>
            </w:r>
            <w:r>
              <w:rPr>
                <w:rFonts w:ascii="GHEA Grapalat" w:hAnsi="GHEA Grapalat"/>
                <w:color w:val="212529"/>
              </w:rPr>
              <w:t>գրառումով(նշանով)</w:t>
            </w:r>
            <w:r>
              <w:rPr>
                <w:rFonts w:ascii="Courier New" w:hAnsi="Courier New" w:cs="Courier New"/>
                <w:color w:val="212529"/>
              </w:rPr>
              <w:t> </w:t>
            </w:r>
            <w:r>
              <w:rPr>
                <w:rFonts w:ascii="GHEA Grapalat" w:hAnsi="GHEA Grapalat"/>
                <w:color w:val="212529"/>
              </w:rPr>
              <w:t>ներսարքված</w:t>
            </w:r>
            <w:r>
              <w:rPr>
                <w:rFonts w:ascii="Courier New" w:hAnsi="Courier New" w:cs="Courier New"/>
                <w:color w:val="212529"/>
              </w:rPr>
              <w:t> </w:t>
            </w:r>
            <w:r>
              <w:rPr>
                <w:rFonts w:ascii="GHEA Grapalat" w:hAnsi="GHEA Grapalat"/>
                <w:color w:val="212529"/>
              </w:rPr>
              <w:t>մարտկոցո</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r>
              <w:rPr>
                <w:rFonts w:ascii="GHEA Grapalat" w:hAnsi="GHEA Grapalat"/>
                <w:color w:val="212529"/>
              </w:rPr>
              <w:t xml:space="preserve"> 200</w:t>
            </w:r>
            <w:r>
              <w:rPr>
                <w:rFonts w:ascii="Courier New" w:hAnsi="Courier New" w:cs="Courier New"/>
                <w:color w:val="212529"/>
              </w:rPr>
              <w:t> </w:t>
            </w:r>
            <w:r>
              <w:rPr>
                <w:rFonts w:ascii="GHEA Grapalat" w:hAnsi="GHEA Grapalat"/>
                <w:color w:val="212529"/>
              </w:rPr>
              <w:t>Լմ</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152.4536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359</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լուսադիոդային</w:t>
            </w:r>
            <w:r>
              <w:rPr>
                <w:rFonts w:ascii="Courier New" w:hAnsi="Courier New" w:cs="Courier New"/>
                <w:color w:val="212529"/>
              </w:rPr>
              <w:t> </w:t>
            </w:r>
            <w:r>
              <w:rPr>
                <w:rFonts w:ascii="GHEA Grapalat" w:hAnsi="GHEA Grapalat"/>
                <w:color w:val="212529"/>
              </w:rPr>
              <w:t>գրառումով(նշանով)</w:t>
            </w:r>
            <w:r>
              <w:rPr>
                <w:rFonts w:ascii="Courier New" w:hAnsi="Courier New" w:cs="Courier New"/>
                <w:color w:val="212529"/>
              </w:rPr>
              <w:t> </w:t>
            </w:r>
            <w:r>
              <w:rPr>
                <w:rFonts w:ascii="GHEA Grapalat" w:hAnsi="GHEA Grapalat"/>
                <w:color w:val="212529"/>
              </w:rPr>
              <w:t>ներսարքված</w:t>
            </w:r>
            <w:r>
              <w:rPr>
                <w:rFonts w:ascii="Courier New" w:hAnsi="Courier New" w:cs="Courier New"/>
                <w:color w:val="212529"/>
              </w:rPr>
              <w:t> </w:t>
            </w:r>
            <w:r>
              <w:rPr>
                <w:rFonts w:ascii="GHEA Grapalat" w:hAnsi="GHEA Grapalat"/>
                <w:color w:val="212529"/>
              </w:rPr>
              <w:t>մարտկոցո</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r>
              <w:rPr>
                <w:rFonts w:ascii="GHEA Grapalat" w:hAnsi="GHEA Grapalat"/>
                <w:color w:val="212529"/>
              </w:rPr>
              <w:t xml:space="preserve"> 200</w:t>
            </w:r>
            <w:r>
              <w:rPr>
                <w:rFonts w:ascii="Courier New" w:hAnsi="Courier New" w:cs="Courier New"/>
                <w:color w:val="212529"/>
              </w:rPr>
              <w:t> </w:t>
            </w:r>
            <w:r>
              <w:rPr>
                <w:rFonts w:ascii="GHEA Grapalat" w:hAnsi="GHEA Grapalat"/>
                <w:color w:val="212529"/>
              </w:rPr>
              <w:t>Լմ</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Ռելե</w:t>
            </w:r>
            <w:r>
              <w:rPr>
                <w:rFonts w:ascii="Courier New" w:hAnsi="Courier New" w:cs="Courier New"/>
                <w:color w:val="212529"/>
              </w:rPr>
              <w:t> </w:t>
            </w:r>
            <w:r>
              <w:rPr>
                <w:rFonts w:ascii="GHEA Grapalat" w:hAnsi="GHEA Grapalat"/>
                <w:color w:val="212529"/>
              </w:rPr>
              <w:t>միջանկյալ</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7.5741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53.0187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Թողարկիչ</w:t>
            </w:r>
            <w:r>
              <w:rPr>
                <w:rFonts w:ascii="Courier New" w:hAnsi="Courier New" w:cs="Courier New"/>
                <w:color w:val="212529"/>
              </w:rPr>
              <w:t> </w:t>
            </w:r>
            <w:r>
              <w:rPr>
                <w:rFonts w:ascii="GHEA Grapalat" w:hAnsi="GHEA Grapalat"/>
                <w:color w:val="212529"/>
              </w:rPr>
              <w:t>երկբևեռ</w:t>
            </w:r>
            <w:r>
              <w:rPr>
                <w:rFonts w:ascii="Courier New" w:hAnsi="Courier New" w:cs="Courier New"/>
                <w:color w:val="212529"/>
              </w:rPr>
              <w:t> </w:t>
            </w:r>
            <w:r>
              <w:rPr>
                <w:rFonts w:ascii="GHEA Grapalat" w:hAnsi="GHEA Grapalat"/>
                <w:color w:val="212529"/>
              </w:rPr>
              <w:t>մագն. 10</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24.3952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48.7904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Թողարկիչ</w:t>
            </w:r>
            <w:r>
              <w:rPr>
                <w:rFonts w:ascii="Courier New" w:hAnsi="Courier New" w:cs="Courier New"/>
                <w:color w:val="212529"/>
              </w:rPr>
              <w:t> </w:t>
            </w:r>
            <w:r>
              <w:rPr>
                <w:rFonts w:ascii="GHEA Grapalat" w:hAnsi="GHEA Grapalat"/>
                <w:color w:val="212529"/>
              </w:rPr>
              <w:t>եռաբևեռ</w:t>
            </w:r>
            <w:r>
              <w:rPr>
                <w:rFonts w:ascii="Courier New" w:hAnsi="Courier New" w:cs="Courier New"/>
                <w:color w:val="212529"/>
              </w:rPr>
              <w:t> </w:t>
            </w:r>
            <w:r>
              <w:rPr>
                <w:rFonts w:ascii="GHEA Grapalat" w:hAnsi="GHEA Grapalat"/>
                <w:color w:val="212529"/>
              </w:rPr>
              <w:t>մագն. 20Ա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36.2818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36.2818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363</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Պղնձե</w:t>
            </w:r>
            <w:r>
              <w:rPr>
                <w:rFonts w:ascii="Courier New" w:hAnsi="Courier New" w:cs="Courier New"/>
                <w:color w:val="212529"/>
              </w:rPr>
              <w:t> </w:t>
            </w: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բազմաջիղ</w:t>
            </w:r>
            <w:r>
              <w:rPr>
                <w:rFonts w:ascii="Courier New" w:hAnsi="Courier New" w:cs="Courier New"/>
                <w:color w:val="212529"/>
              </w:rPr>
              <w:t> </w:t>
            </w:r>
            <w:r>
              <w:rPr>
                <w:rFonts w:ascii="GHEA Grapalat" w:hAnsi="GHEA Grapalat"/>
                <w:color w:val="212529"/>
              </w:rPr>
              <w:t>վինիլային</w:t>
            </w:r>
            <w:r>
              <w:rPr>
                <w:rFonts w:ascii="Courier New" w:hAnsi="Courier New" w:cs="Courier New"/>
                <w:color w:val="212529"/>
              </w:rPr>
              <w:t> </w:t>
            </w:r>
            <w:r>
              <w:rPr>
                <w:rFonts w:ascii="GHEA Grapalat" w:hAnsi="GHEA Grapalat"/>
                <w:color w:val="212529"/>
              </w:rPr>
              <w:t>թաղանթով</w:t>
            </w:r>
            <w:r>
              <w:rPr>
                <w:rFonts w:ascii="Courier New" w:hAnsi="Courier New" w:cs="Courier New"/>
                <w:color w:val="212529"/>
              </w:rPr>
              <w:t> </w:t>
            </w:r>
            <w:r>
              <w:rPr>
                <w:rFonts w:ascii="GHEA Grapalat" w:hAnsi="GHEA Grapalat"/>
                <w:color w:val="212529"/>
              </w:rPr>
              <w:t xml:space="preserve"> 5х25մմ2</w:t>
            </w:r>
            <w:r>
              <w:rPr>
                <w:rFonts w:ascii="Courier New" w:hAnsi="Courier New" w:cs="Courier New"/>
                <w:color w:val="212529"/>
              </w:rPr>
              <w:t> </w:t>
            </w:r>
            <w:r>
              <w:rPr>
                <w:rFonts w:ascii="GHEA Grapalat" w:hAnsi="GHEA Grapalat"/>
                <w:color w:val="212529"/>
              </w:rPr>
              <w:t>ВВГ</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5.00</w:t>
            </w:r>
          </w:p>
        </w:tc>
        <w:tc>
          <w:tcPr>
            <w:tcW w:w="117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10.0640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50.3200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364</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Պղնձե</w:t>
            </w:r>
            <w:r>
              <w:rPr>
                <w:rFonts w:ascii="Courier New" w:hAnsi="Courier New" w:cs="Courier New"/>
                <w:color w:val="212529"/>
              </w:rPr>
              <w:t> </w:t>
            </w: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բազմաջիղ</w:t>
            </w:r>
            <w:r>
              <w:rPr>
                <w:rFonts w:ascii="Courier New" w:hAnsi="Courier New" w:cs="Courier New"/>
                <w:color w:val="212529"/>
              </w:rPr>
              <w:t> </w:t>
            </w:r>
            <w:r>
              <w:rPr>
                <w:rFonts w:ascii="GHEA Grapalat" w:hAnsi="GHEA Grapalat"/>
                <w:color w:val="212529"/>
              </w:rPr>
              <w:t>վինիլային</w:t>
            </w:r>
            <w:r>
              <w:rPr>
                <w:rFonts w:ascii="Courier New" w:hAnsi="Courier New" w:cs="Courier New"/>
                <w:color w:val="212529"/>
              </w:rPr>
              <w:t> </w:t>
            </w:r>
            <w:r>
              <w:rPr>
                <w:rFonts w:ascii="GHEA Grapalat" w:hAnsi="GHEA Grapalat"/>
                <w:color w:val="212529"/>
              </w:rPr>
              <w:t>թաղանթով</w:t>
            </w:r>
            <w:r>
              <w:rPr>
                <w:rFonts w:ascii="Courier New" w:hAnsi="Courier New" w:cs="Courier New"/>
                <w:color w:val="212529"/>
              </w:rPr>
              <w:t> </w:t>
            </w:r>
            <w:r>
              <w:rPr>
                <w:rFonts w:ascii="GHEA Grapalat" w:hAnsi="GHEA Grapalat"/>
                <w:color w:val="212529"/>
              </w:rPr>
              <w:t xml:space="preserve"> 5х10</w:t>
            </w:r>
            <w:r>
              <w:rPr>
                <w:rFonts w:ascii="Courier New" w:hAnsi="Courier New" w:cs="Courier New"/>
                <w:color w:val="212529"/>
              </w:rPr>
              <w:t> </w:t>
            </w:r>
            <w:r>
              <w:rPr>
                <w:rFonts w:ascii="GHEA Grapalat" w:hAnsi="GHEA Grapalat"/>
                <w:color w:val="212529"/>
              </w:rPr>
              <w:t>մմ2</w:t>
            </w:r>
            <w:r>
              <w:rPr>
                <w:rFonts w:ascii="Courier New" w:hAnsi="Courier New" w:cs="Courier New"/>
                <w:color w:val="212529"/>
              </w:rPr>
              <w:t> </w:t>
            </w:r>
            <w:r>
              <w:rPr>
                <w:rFonts w:ascii="GHEA Grapalat" w:hAnsi="GHEA Grapalat"/>
                <w:color w:val="212529"/>
              </w:rPr>
              <w:t>ВВГ</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4.7005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1175.1250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365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Պղնձե</w:t>
            </w:r>
            <w:r>
              <w:rPr>
                <w:rFonts w:ascii="Courier New" w:hAnsi="Courier New" w:cs="Courier New"/>
                <w:color w:val="212529"/>
              </w:rPr>
              <w:t> </w:t>
            </w: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բազմաջիղ</w:t>
            </w:r>
            <w:r>
              <w:rPr>
                <w:rFonts w:ascii="Courier New" w:hAnsi="Courier New" w:cs="Courier New"/>
                <w:color w:val="212529"/>
              </w:rPr>
              <w:t> </w:t>
            </w:r>
            <w:r>
              <w:rPr>
                <w:rFonts w:ascii="GHEA Grapalat" w:hAnsi="GHEA Grapalat"/>
                <w:color w:val="212529"/>
              </w:rPr>
              <w:t>վինիլային</w:t>
            </w:r>
            <w:r>
              <w:rPr>
                <w:rFonts w:ascii="Courier New" w:hAnsi="Courier New" w:cs="Courier New"/>
                <w:color w:val="212529"/>
              </w:rPr>
              <w:t> </w:t>
            </w:r>
            <w:r>
              <w:rPr>
                <w:rFonts w:ascii="GHEA Grapalat" w:hAnsi="GHEA Grapalat"/>
                <w:color w:val="212529"/>
              </w:rPr>
              <w:t>թաղանթով</w:t>
            </w:r>
            <w:r>
              <w:rPr>
                <w:rFonts w:ascii="Courier New" w:hAnsi="Courier New" w:cs="Courier New"/>
                <w:color w:val="212529"/>
              </w:rPr>
              <w:t> </w:t>
            </w:r>
            <w:r>
              <w:rPr>
                <w:rFonts w:ascii="GHEA Grapalat" w:hAnsi="GHEA Grapalat"/>
                <w:color w:val="212529"/>
              </w:rPr>
              <w:t xml:space="preserve"> 5х2,5</w:t>
            </w:r>
            <w:r>
              <w:rPr>
                <w:rFonts w:ascii="Courier New" w:hAnsi="Courier New" w:cs="Courier New"/>
                <w:color w:val="212529"/>
              </w:rPr>
              <w:t> </w:t>
            </w:r>
            <w:r>
              <w:rPr>
                <w:rFonts w:ascii="GHEA Grapalat" w:hAnsi="GHEA Grapalat"/>
                <w:color w:val="212529"/>
              </w:rPr>
              <w:t>մմ2</w:t>
            </w:r>
            <w:r>
              <w:rPr>
                <w:rFonts w:ascii="Courier New" w:hAnsi="Courier New" w:cs="Courier New"/>
                <w:color w:val="212529"/>
              </w:rPr>
              <w:t> </w:t>
            </w:r>
            <w:r>
              <w:rPr>
                <w:rFonts w:ascii="GHEA Grapalat" w:hAnsi="GHEA Grapalat"/>
                <w:color w:val="212529"/>
              </w:rPr>
              <w:t>ВВГ</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607.9860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366</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Պղնձե</w:t>
            </w:r>
            <w:r>
              <w:rPr>
                <w:rFonts w:ascii="Courier New" w:hAnsi="Courier New" w:cs="Courier New"/>
                <w:color w:val="212529"/>
              </w:rPr>
              <w:t> </w:t>
            </w: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բազմաջիղ</w:t>
            </w:r>
            <w:r>
              <w:rPr>
                <w:rFonts w:ascii="Courier New" w:hAnsi="Courier New" w:cs="Courier New"/>
                <w:color w:val="212529"/>
              </w:rPr>
              <w:t> </w:t>
            </w:r>
            <w:r>
              <w:rPr>
                <w:rFonts w:ascii="GHEA Grapalat" w:hAnsi="GHEA Grapalat"/>
                <w:color w:val="212529"/>
              </w:rPr>
              <w:t>վինիլային</w:t>
            </w:r>
            <w:r>
              <w:rPr>
                <w:rFonts w:ascii="Courier New" w:hAnsi="Courier New" w:cs="Courier New"/>
                <w:color w:val="212529"/>
              </w:rPr>
              <w:t> </w:t>
            </w:r>
            <w:r>
              <w:rPr>
                <w:rFonts w:ascii="GHEA Grapalat" w:hAnsi="GHEA Grapalat"/>
                <w:color w:val="212529"/>
              </w:rPr>
              <w:t>թաղանթով</w:t>
            </w:r>
            <w:r>
              <w:rPr>
                <w:rFonts w:ascii="Courier New" w:hAnsi="Courier New" w:cs="Courier New"/>
                <w:color w:val="212529"/>
              </w:rPr>
              <w:t> </w:t>
            </w:r>
            <w:r>
              <w:rPr>
                <w:rFonts w:ascii="GHEA Grapalat" w:hAnsi="GHEA Grapalat"/>
                <w:color w:val="212529"/>
              </w:rPr>
              <w:t xml:space="preserve"> 2 x1</w:t>
            </w:r>
            <w:r>
              <w:rPr>
                <w:rFonts w:ascii="Cambria Math" w:eastAsia="MS Gothic" w:hAnsi="Cambria Math" w:cs="Cambria Math"/>
                <w:color w:val="212529"/>
              </w:rPr>
              <w:t>․</w:t>
            </w:r>
            <w:r>
              <w:rPr>
                <w:rFonts w:ascii="GHEA Grapalat" w:hAnsi="GHEA Grapalat"/>
                <w:color w:val="212529"/>
              </w:rPr>
              <w:t>5</w:t>
            </w:r>
            <w:r>
              <w:rPr>
                <w:rFonts w:ascii="Courier New" w:hAnsi="Courier New" w:cs="Courier New"/>
                <w:color w:val="212529"/>
              </w:rPr>
              <w:t>  </w:t>
            </w:r>
            <w:r>
              <w:rPr>
                <w:rFonts w:ascii="GHEA Grapalat" w:hAnsi="GHEA Grapalat"/>
                <w:color w:val="212529"/>
              </w:rPr>
              <w:t>ք</w:t>
            </w:r>
            <w:r>
              <w:rPr>
                <w:rFonts w:ascii="Cambria Math" w:eastAsia="MS Gothic" w:hAnsi="Cambria Math" w:cs="Cambria Math"/>
                <w:color w:val="212529"/>
              </w:rPr>
              <w:t>․</w:t>
            </w:r>
            <w:r>
              <w:rPr>
                <w:rFonts w:ascii="GHEA Grapalat" w:hAnsi="GHEA Grapalat"/>
                <w:color w:val="212529"/>
              </w:rPr>
              <w:t>մմ</w:t>
            </w:r>
            <w:r>
              <w:rPr>
                <w:rFonts w:ascii="Courier New" w:hAnsi="Courier New" w:cs="Courier New"/>
                <w:color w:val="212529"/>
              </w:rPr>
              <w:t>  </w:t>
            </w:r>
            <w:r>
              <w:rPr>
                <w:rFonts w:ascii="GHEA Grapalat" w:hAnsi="GHEA Grapalat"/>
                <w:color w:val="212529"/>
              </w:rPr>
              <w:t>ШВВП</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280.00</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0.7150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200.2000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367</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Պղնձե</w:t>
            </w:r>
            <w:r>
              <w:rPr>
                <w:rFonts w:ascii="Courier New" w:hAnsi="Courier New" w:cs="Courier New"/>
                <w:color w:val="212529"/>
              </w:rPr>
              <w:t> </w:t>
            </w: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բազմաջիղ</w:t>
            </w:r>
            <w:r>
              <w:rPr>
                <w:rFonts w:ascii="Courier New" w:hAnsi="Courier New" w:cs="Courier New"/>
                <w:color w:val="212529"/>
              </w:rPr>
              <w:t> </w:t>
            </w:r>
            <w:r>
              <w:rPr>
                <w:rFonts w:ascii="GHEA Grapalat" w:hAnsi="GHEA Grapalat"/>
                <w:color w:val="212529"/>
              </w:rPr>
              <w:t>վինիլային</w:t>
            </w:r>
            <w:r>
              <w:rPr>
                <w:rFonts w:ascii="Courier New" w:hAnsi="Courier New" w:cs="Courier New"/>
                <w:color w:val="212529"/>
              </w:rPr>
              <w:t> </w:t>
            </w:r>
            <w:r>
              <w:rPr>
                <w:rFonts w:ascii="GHEA Grapalat" w:hAnsi="GHEA Grapalat"/>
                <w:color w:val="212529"/>
              </w:rPr>
              <w:t>թաղանթով</w:t>
            </w:r>
            <w:r>
              <w:rPr>
                <w:rFonts w:ascii="Courier New" w:hAnsi="Courier New" w:cs="Courier New"/>
                <w:color w:val="212529"/>
              </w:rPr>
              <w:t> </w:t>
            </w:r>
            <w:r>
              <w:rPr>
                <w:rFonts w:ascii="GHEA Grapalat" w:hAnsi="GHEA Grapalat"/>
                <w:color w:val="212529"/>
              </w:rPr>
              <w:t>3 x1</w:t>
            </w:r>
            <w:r>
              <w:rPr>
                <w:rFonts w:ascii="Cambria Math" w:eastAsia="MS Gothic" w:hAnsi="Cambria Math" w:cs="Cambria Math"/>
                <w:color w:val="212529"/>
              </w:rPr>
              <w:t>․</w:t>
            </w:r>
            <w:r>
              <w:rPr>
                <w:rFonts w:ascii="GHEA Grapalat" w:hAnsi="GHEA Grapalat"/>
                <w:color w:val="212529"/>
              </w:rPr>
              <w:t>5</w:t>
            </w:r>
            <w:r>
              <w:rPr>
                <w:rFonts w:ascii="Courier New" w:hAnsi="Courier New" w:cs="Courier New"/>
                <w:color w:val="212529"/>
              </w:rPr>
              <w:t>  </w:t>
            </w:r>
            <w:r>
              <w:rPr>
                <w:rFonts w:ascii="GHEA Grapalat" w:hAnsi="GHEA Grapalat"/>
                <w:color w:val="212529"/>
              </w:rPr>
              <w:t>ք</w:t>
            </w:r>
            <w:r>
              <w:rPr>
                <w:rFonts w:ascii="Cambria Math" w:eastAsia="MS Gothic" w:hAnsi="Cambria Math" w:cs="Cambria Math"/>
                <w:color w:val="212529"/>
              </w:rPr>
              <w:t>․</w:t>
            </w:r>
            <w:r>
              <w:rPr>
                <w:rFonts w:ascii="GHEA Grapalat" w:hAnsi="GHEA Grapalat"/>
                <w:color w:val="212529"/>
              </w:rPr>
              <w:t>մմ</w:t>
            </w:r>
            <w:r>
              <w:rPr>
                <w:rFonts w:ascii="Courier New" w:hAnsi="Courier New" w:cs="Courier New"/>
                <w:color w:val="212529"/>
              </w:rPr>
              <w:t>  </w:t>
            </w:r>
            <w:r>
              <w:rPr>
                <w:rFonts w:ascii="GHEA Grapalat" w:hAnsi="GHEA Grapalat"/>
                <w:color w:val="212529"/>
              </w:rPr>
              <w:t>ШВВП</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0.9453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1417.9500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Պղնձե</w:t>
            </w:r>
            <w:r>
              <w:rPr>
                <w:rFonts w:ascii="Courier New" w:hAnsi="Courier New" w:cs="Courier New"/>
                <w:color w:val="212529"/>
              </w:rPr>
              <w:t> </w:t>
            </w: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բազմաջիղ</w:t>
            </w:r>
            <w:r>
              <w:rPr>
                <w:rFonts w:ascii="Courier New" w:hAnsi="Courier New" w:cs="Courier New"/>
                <w:color w:val="212529"/>
              </w:rPr>
              <w:t> </w:t>
            </w:r>
            <w:r>
              <w:rPr>
                <w:rFonts w:ascii="GHEA Grapalat" w:hAnsi="GHEA Grapalat"/>
                <w:color w:val="212529"/>
              </w:rPr>
              <w:t>վինիլային</w:t>
            </w:r>
            <w:r>
              <w:rPr>
                <w:rFonts w:ascii="Courier New" w:hAnsi="Courier New" w:cs="Courier New"/>
                <w:color w:val="212529"/>
              </w:rPr>
              <w:t> </w:t>
            </w:r>
            <w:r>
              <w:rPr>
                <w:rFonts w:ascii="GHEA Grapalat" w:hAnsi="GHEA Grapalat"/>
                <w:color w:val="212529"/>
              </w:rPr>
              <w:t>թաղանթով</w:t>
            </w:r>
            <w:r>
              <w:rPr>
                <w:rFonts w:ascii="Courier New" w:hAnsi="Courier New" w:cs="Courier New"/>
                <w:color w:val="212529"/>
              </w:rPr>
              <w:t> </w:t>
            </w:r>
            <w:r>
              <w:rPr>
                <w:rFonts w:ascii="GHEA Grapalat" w:hAnsi="GHEA Grapalat"/>
                <w:color w:val="212529"/>
              </w:rPr>
              <w:t>3х2,5</w:t>
            </w:r>
            <w:r>
              <w:rPr>
                <w:rFonts w:ascii="Courier New" w:hAnsi="Courier New" w:cs="Courier New"/>
                <w:color w:val="212529"/>
              </w:rPr>
              <w:t> </w:t>
            </w:r>
            <w:r>
              <w:rPr>
                <w:rFonts w:ascii="GHEA Grapalat" w:hAnsi="GHEA Grapalat"/>
                <w:color w:val="212529"/>
              </w:rPr>
              <w:t>մմ2</w:t>
            </w:r>
            <w:r>
              <w:rPr>
                <w:rFonts w:ascii="Courier New" w:hAnsi="Courier New" w:cs="Courier New"/>
                <w:color w:val="212529"/>
              </w:rPr>
              <w:t> </w:t>
            </w:r>
            <w:r>
              <w:rPr>
                <w:rFonts w:ascii="GHEA Grapalat" w:hAnsi="GHEA Grapalat"/>
                <w:color w:val="212529"/>
              </w:rPr>
              <w:t>ВВГ</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1.4624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2120.4800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single" w:sz="4" w:space="0" w:color="auto"/>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Հրդեհային</w:t>
            </w:r>
            <w:r>
              <w:rPr>
                <w:rFonts w:ascii="Courier New" w:hAnsi="Courier New" w:cs="Courier New"/>
                <w:b/>
                <w:bCs/>
                <w:color w:val="212529"/>
              </w:rPr>
              <w:t> </w:t>
            </w:r>
            <w:r>
              <w:rPr>
                <w:rFonts w:ascii="GHEA Grapalat" w:hAnsi="GHEA Grapalat"/>
                <w:b/>
                <w:bCs/>
                <w:color w:val="212529"/>
              </w:rPr>
              <w:t>ազդարարում</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Ընդունիչ</w:t>
            </w:r>
            <w:r>
              <w:rPr>
                <w:rFonts w:ascii="Courier New" w:hAnsi="Courier New" w:cs="Courier New"/>
                <w:color w:val="212529"/>
              </w:rPr>
              <w:t> </w:t>
            </w:r>
            <w:r>
              <w:rPr>
                <w:rFonts w:ascii="GHEA Grapalat" w:hAnsi="GHEA Grapalat"/>
                <w:color w:val="212529"/>
              </w:rPr>
              <w:t>հսկիչ</w:t>
            </w:r>
            <w:r>
              <w:rPr>
                <w:rFonts w:ascii="Courier New" w:hAnsi="Courier New" w:cs="Courier New"/>
                <w:color w:val="212529"/>
              </w:rPr>
              <w:t> </w:t>
            </w:r>
            <w:r>
              <w:rPr>
                <w:rFonts w:ascii="GHEA Grapalat" w:hAnsi="GHEA Grapalat"/>
                <w:color w:val="212529"/>
              </w:rPr>
              <w:t>ղեկավարման</w:t>
            </w:r>
            <w:r>
              <w:rPr>
                <w:rFonts w:ascii="Courier New" w:hAnsi="Courier New" w:cs="Courier New"/>
                <w:color w:val="212529"/>
              </w:rPr>
              <w:t> </w:t>
            </w:r>
            <w:r>
              <w:rPr>
                <w:rFonts w:ascii="GHEA Grapalat" w:hAnsi="GHEA Grapalat"/>
                <w:color w:val="212529"/>
              </w:rPr>
              <w:t>հասցեային</w:t>
            </w:r>
            <w:r>
              <w:rPr>
                <w:rFonts w:ascii="Courier New" w:hAnsi="Courier New" w:cs="Courier New"/>
                <w:color w:val="212529"/>
              </w:rPr>
              <w:t> </w:t>
            </w:r>
            <w:r>
              <w:rPr>
                <w:rFonts w:ascii="GHEA Grapalat" w:hAnsi="GHEA Grapalat"/>
                <w:color w:val="212529"/>
              </w:rPr>
              <w:t>սարք</w:t>
            </w:r>
            <w:r>
              <w:rPr>
                <w:rFonts w:ascii="Courier New" w:hAnsi="Courier New" w:cs="Courier New"/>
                <w:color w:val="212529"/>
              </w:rPr>
              <w:t> </w:t>
            </w:r>
            <w:r>
              <w:rPr>
                <w:rFonts w:ascii="GHEA Grapalat" w:hAnsi="GHEA Grapalat"/>
                <w:color w:val="212529"/>
              </w:rPr>
              <w:t>R3-Рубеж</w:t>
            </w:r>
            <w:r>
              <w:rPr>
                <w:rFonts w:ascii="Courier New" w:hAnsi="Courier New" w:cs="Courier New"/>
                <w:color w:val="212529"/>
              </w:rPr>
              <w:t> </w:t>
            </w:r>
            <w:r>
              <w:rPr>
                <w:rFonts w:ascii="GHEA Grapalat" w:hAnsi="GHEA Grapalat"/>
                <w:color w:val="212529"/>
              </w:rPr>
              <w:t>2ОП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592.6540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592.6540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Գծի</w:t>
            </w:r>
            <w:r>
              <w:rPr>
                <w:rFonts w:ascii="Courier New" w:hAnsi="Courier New" w:cs="Courier New"/>
                <w:color w:val="212529"/>
              </w:rPr>
              <w:t> </w:t>
            </w:r>
            <w:r>
              <w:rPr>
                <w:rFonts w:ascii="GHEA Grapalat" w:hAnsi="GHEA Grapalat"/>
                <w:color w:val="212529"/>
              </w:rPr>
              <w:t>մեկուսիչ</w:t>
            </w:r>
            <w:r>
              <w:rPr>
                <w:rFonts w:ascii="Courier New" w:hAnsi="Courier New" w:cs="Courier New"/>
                <w:color w:val="212529"/>
              </w:rPr>
              <w:t> </w:t>
            </w:r>
            <w:r>
              <w:rPr>
                <w:rFonts w:ascii="GHEA Grapalat" w:hAnsi="GHEA Grapalat"/>
                <w:color w:val="212529"/>
              </w:rPr>
              <w:t>ИЗ-1-R3</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29.7695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148.8475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Պահուստային</w:t>
            </w:r>
            <w:r>
              <w:rPr>
                <w:rFonts w:ascii="Courier New" w:hAnsi="Courier New" w:cs="Courier New"/>
                <w:color w:val="212529"/>
              </w:rPr>
              <w:t> </w:t>
            </w:r>
            <w:r>
              <w:rPr>
                <w:rFonts w:ascii="GHEA Grapalat" w:hAnsi="GHEA Grapalat"/>
                <w:color w:val="212529"/>
              </w:rPr>
              <w:t>սնուցման</w:t>
            </w:r>
            <w:r>
              <w:rPr>
                <w:rFonts w:ascii="Courier New" w:hAnsi="Courier New" w:cs="Courier New"/>
                <w:color w:val="212529"/>
              </w:rPr>
              <w:t> </w:t>
            </w:r>
            <w:r>
              <w:rPr>
                <w:rFonts w:ascii="GHEA Grapalat" w:hAnsi="GHEA Grapalat"/>
                <w:color w:val="212529"/>
              </w:rPr>
              <w:t>աղբյուր</w:t>
            </w:r>
            <w:r>
              <w:rPr>
                <w:rFonts w:ascii="Courier New" w:hAnsi="Courier New" w:cs="Courier New"/>
                <w:color w:val="212529"/>
              </w:rPr>
              <w:t> </w:t>
            </w:r>
            <w:r>
              <w:rPr>
                <w:rFonts w:ascii="GHEA Grapalat" w:hAnsi="GHEA Grapalat"/>
                <w:color w:val="212529"/>
              </w:rPr>
              <w:t>РИП-12</w:t>
            </w:r>
            <w:r>
              <w:rPr>
                <w:rFonts w:ascii="Courier New" w:hAnsi="Courier New" w:cs="Courier New"/>
                <w:color w:val="212529"/>
              </w:rPr>
              <w:t> </w:t>
            </w:r>
            <w:r>
              <w:rPr>
                <w:rFonts w:ascii="GHEA Grapalat" w:hAnsi="GHEA Grapalat"/>
                <w:color w:val="212529"/>
              </w:rPr>
              <w:t>ИСП.04 (РИП-12-2/7М2)</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44.1131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88.2262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Ծխի</w:t>
            </w:r>
            <w:r>
              <w:rPr>
                <w:rFonts w:ascii="Courier New" w:hAnsi="Courier New" w:cs="Courier New"/>
                <w:color w:val="212529"/>
              </w:rPr>
              <w:t> </w:t>
            </w:r>
            <w:r>
              <w:rPr>
                <w:rFonts w:ascii="GHEA Grapalat" w:hAnsi="GHEA Grapalat"/>
                <w:color w:val="212529"/>
              </w:rPr>
              <w:t>հասցեային</w:t>
            </w:r>
            <w:r>
              <w:rPr>
                <w:rFonts w:ascii="Courier New" w:hAnsi="Courier New" w:cs="Courier New"/>
                <w:color w:val="212529"/>
              </w:rPr>
              <w:t> </w:t>
            </w:r>
            <w:r>
              <w:rPr>
                <w:rFonts w:ascii="GHEA Grapalat" w:hAnsi="GHEA Grapalat"/>
                <w:color w:val="212529"/>
              </w:rPr>
              <w:t>ազդասարք</w:t>
            </w:r>
            <w:r>
              <w:rPr>
                <w:rFonts w:ascii="Courier New" w:hAnsi="Courier New" w:cs="Courier New"/>
                <w:color w:val="212529"/>
              </w:rPr>
              <w:t>  </w:t>
            </w:r>
            <w:r>
              <w:rPr>
                <w:rFonts w:ascii="GHEA Grapalat" w:hAnsi="GHEA Grapalat"/>
                <w:color w:val="212529"/>
              </w:rPr>
              <w:t>ИП-212-64-R3</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13.6802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820.8120</w:t>
            </w:r>
          </w:p>
        </w:tc>
      </w:tr>
      <w:tr>
        <w:trPr>
          <w:trHeight w:val="944"/>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Ջերմային</w:t>
            </w:r>
            <w:r>
              <w:rPr>
                <w:rFonts w:ascii="Courier New" w:hAnsi="Courier New" w:cs="Courier New"/>
                <w:color w:val="212529"/>
              </w:rPr>
              <w:t> </w:t>
            </w:r>
            <w:r>
              <w:rPr>
                <w:rFonts w:ascii="GHEA Grapalat" w:hAnsi="GHEA Grapalat"/>
                <w:color w:val="212529"/>
              </w:rPr>
              <w:t>հասցեային</w:t>
            </w:r>
            <w:r>
              <w:rPr>
                <w:rFonts w:ascii="Courier New" w:hAnsi="Courier New" w:cs="Courier New"/>
                <w:color w:val="212529"/>
              </w:rPr>
              <w:t> </w:t>
            </w:r>
            <w:r>
              <w:rPr>
                <w:rFonts w:ascii="GHEA Grapalat" w:hAnsi="GHEA Grapalat"/>
                <w:color w:val="212529"/>
              </w:rPr>
              <w:t>ազդասարք</w:t>
            </w:r>
            <w:r>
              <w:rPr>
                <w:rFonts w:ascii="Courier New" w:hAnsi="Courier New" w:cs="Courier New"/>
                <w:color w:val="212529"/>
              </w:rPr>
              <w:t>  </w:t>
            </w:r>
            <w:r>
              <w:rPr>
                <w:rFonts w:ascii="GHEA Grapalat" w:hAnsi="GHEA Grapalat"/>
                <w:color w:val="212529"/>
              </w:rPr>
              <w:t>ИП-109-29-PR-R3</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10.4305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20.8610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Ձեռքի</w:t>
            </w:r>
            <w:r>
              <w:rPr>
                <w:rFonts w:ascii="Courier New" w:hAnsi="Courier New" w:cs="Courier New"/>
                <w:color w:val="212529"/>
              </w:rPr>
              <w:t> </w:t>
            </w:r>
            <w:r>
              <w:rPr>
                <w:rFonts w:ascii="GHEA Grapalat" w:hAnsi="GHEA Grapalat"/>
                <w:color w:val="212529"/>
              </w:rPr>
              <w:t>ղեկավարմամբ</w:t>
            </w:r>
            <w:r>
              <w:rPr>
                <w:rFonts w:ascii="Courier New" w:hAnsi="Courier New" w:cs="Courier New"/>
                <w:color w:val="212529"/>
              </w:rPr>
              <w:t> </w:t>
            </w:r>
            <w:r>
              <w:rPr>
                <w:rFonts w:ascii="GHEA Grapalat" w:hAnsi="GHEA Grapalat"/>
                <w:color w:val="212529"/>
              </w:rPr>
              <w:t>հասցեային</w:t>
            </w:r>
            <w:r>
              <w:rPr>
                <w:rFonts w:ascii="Courier New" w:hAnsi="Courier New" w:cs="Courier New"/>
                <w:color w:val="212529"/>
              </w:rPr>
              <w:t> </w:t>
            </w:r>
            <w:r>
              <w:rPr>
                <w:rFonts w:ascii="GHEA Grapalat" w:hAnsi="GHEA Grapalat"/>
                <w:color w:val="212529"/>
              </w:rPr>
              <w:t>ազդասարք</w:t>
            </w:r>
            <w:r>
              <w:rPr>
                <w:rFonts w:ascii="Courier New" w:hAnsi="Courier New" w:cs="Courier New"/>
                <w:color w:val="212529"/>
              </w:rPr>
              <w:t>  </w:t>
            </w:r>
            <w:r>
              <w:rPr>
                <w:rFonts w:ascii="GHEA Grapalat" w:hAnsi="GHEA Grapalat"/>
                <w:color w:val="212529"/>
              </w:rPr>
              <w:t>ИПР</w:t>
            </w:r>
            <w:r>
              <w:rPr>
                <w:rFonts w:ascii="Courier New" w:hAnsi="Courier New" w:cs="Courier New"/>
                <w:color w:val="212529"/>
              </w:rPr>
              <w:t> </w:t>
            </w:r>
            <w:r>
              <w:rPr>
                <w:rFonts w:ascii="GHEA Grapalat" w:hAnsi="GHEA Grapalat"/>
                <w:color w:val="212529"/>
              </w:rPr>
              <w:t>513-11-А-R3</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17.8370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160.5330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Համակցված</w:t>
            </w:r>
            <w:r>
              <w:rPr>
                <w:rFonts w:ascii="Courier New" w:hAnsi="Courier New" w:cs="Courier New"/>
                <w:color w:val="212529"/>
              </w:rPr>
              <w:t> </w:t>
            </w:r>
            <w:r>
              <w:rPr>
                <w:rFonts w:ascii="GHEA Grapalat" w:hAnsi="GHEA Grapalat"/>
                <w:color w:val="212529"/>
              </w:rPr>
              <w:t>լուսաձայնային</w:t>
            </w:r>
            <w:r>
              <w:rPr>
                <w:rFonts w:ascii="Courier New" w:hAnsi="Courier New" w:cs="Courier New"/>
                <w:color w:val="212529"/>
              </w:rPr>
              <w:t> </w:t>
            </w:r>
            <w:r>
              <w:rPr>
                <w:rFonts w:ascii="GHEA Grapalat" w:hAnsi="GHEA Grapalat"/>
                <w:color w:val="212529"/>
              </w:rPr>
              <w:t>ազդարարք</w:t>
            </w:r>
            <w:r>
              <w:rPr>
                <w:rFonts w:ascii="Courier New" w:hAnsi="Courier New" w:cs="Courier New"/>
                <w:color w:val="212529"/>
              </w:rPr>
              <w:t>  </w:t>
            </w:r>
            <w:r>
              <w:rPr>
                <w:rFonts w:ascii="GHEA Grapalat" w:hAnsi="GHEA Grapalat"/>
                <w:color w:val="212529"/>
              </w:rPr>
              <w:t>ОПОП</w:t>
            </w:r>
            <w:r>
              <w:rPr>
                <w:rFonts w:ascii="Courier New" w:hAnsi="Courier New" w:cs="Courier New"/>
                <w:color w:val="212529"/>
              </w:rPr>
              <w:t> </w:t>
            </w:r>
            <w:r>
              <w:rPr>
                <w:rFonts w:ascii="GHEA Grapalat" w:hAnsi="GHEA Grapalat"/>
                <w:color w:val="212529"/>
              </w:rPr>
              <w:t>124 R3</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9.5343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95.3430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376</w:t>
            </w:r>
          </w:p>
        </w:tc>
        <w:tc>
          <w:tcPr>
            <w:tcW w:w="6105" w:type="dxa"/>
            <w:tcBorders>
              <w:top w:val="nil"/>
              <w:left w:val="nil"/>
              <w:bottom w:val="single" w:sz="4" w:space="0" w:color="auto"/>
              <w:right w:val="single" w:sz="4" w:space="0" w:color="auto"/>
            </w:tcBorders>
            <w:vAlign w:val="center"/>
            <w:hideMark/>
          </w:tcPr>
          <w:p>
            <w:pPr>
              <w:spacing w:after="0" w:line="240" w:lineRule="auto"/>
              <w:ind w:right="1053"/>
              <w:rPr>
                <w:rFonts w:ascii="GHEA Grapalat" w:eastAsia="Times New Roman" w:hAnsi="GHEA Grapalat" w:cs="Arial"/>
                <w:lang w:eastAsia="en-GB"/>
              </w:rPr>
            </w:pPr>
            <w:r>
              <w:rPr>
                <w:rFonts w:ascii="GHEA Grapalat" w:hAnsi="GHEA Grapalat"/>
                <w:color w:val="212529"/>
              </w:rPr>
              <w:t>Հրակայուն</w:t>
            </w:r>
            <w:r>
              <w:rPr>
                <w:rFonts w:ascii="Courier New" w:hAnsi="Courier New" w:cs="Courier New"/>
                <w:color w:val="212529"/>
              </w:rPr>
              <w:t> </w:t>
            </w: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КПСнг(А)-FRLS 1x2x1</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757.7500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Պլաստմասե</w:t>
            </w:r>
            <w:r>
              <w:rPr>
                <w:rFonts w:ascii="Courier New" w:hAnsi="Courier New" w:cs="Courier New"/>
                <w:color w:val="212529"/>
              </w:rPr>
              <w:t> </w:t>
            </w:r>
            <w:r>
              <w:rPr>
                <w:rFonts w:ascii="GHEA Grapalat" w:hAnsi="GHEA Grapalat"/>
                <w:color w:val="212529"/>
              </w:rPr>
              <w:t>ճկախողովակ</w:t>
            </w:r>
            <w:r>
              <w:rPr>
                <w:rFonts w:ascii="Courier New" w:hAnsi="Courier New" w:cs="Courier New"/>
                <w:color w:val="212529"/>
              </w:rPr>
              <w:t> </w:t>
            </w:r>
            <w:r>
              <w:rPr>
                <w:rFonts w:ascii="GHEA Grapalat" w:hAnsi="GHEA Grapalat"/>
                <w:color w:val="212529"/>
              </w:rPr>
              <w:t>Ф</w:t>
            </w:r>
            <w:r>
              <w:rPr>
                <w:rFonts w:ascii="Courier New" w:hAnsi="Courier New" w:cs="Courier New"/>
                <w:color w:val="212529"/>
              </w:rPr>
              <w:t> </w:t>
            </w:r>
            <w:r>
              <w:rPr>
                <w:rFonts w:ascii="GHEA Grapalat" w:hAnsi="GHEA Grapalat"/>
                <w:color w:val="212529"/>
              </w:rPr>
              <w:t>20</w:t>
            </w:r>
            <w:r>
              <w:rPr>
                <w:rFonts w:ascii="GHEA Grapalat" w:hAnsi="GHEA Grapalat" w:cs="Cambria Math"/>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0.4775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334.2500</w:t>
            </w:r>
          </w:p>
        </w:tc>
      </w:tr>
      <w:tr>
        <w:trPr>
          <w:trHeight w:val="312"/>
        </w:trPr>
        <w:tc>
          <w:tcPr>
            <w:tcW w:w="6815" w:type="dxa"/>
            <w:gridSpan w:val="2"/>
            <w:tcBorders>
              <w:top w:val="single" w:sz="4" w:space="0" w:color="auto"/>
              <w:left w:val="single" w:sz="4" w:space="0" w:color="auto"/>
              <w:bottom w:val="single" w:sz="4" w:space="0" w:color="auto"/>
              <w:right w:val="single" w:sz="4" w:space="0" w:color="000000"/>
            </w:tcBorders>
            <w:vAlign w:val="center"/>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Sylfaen"/>
                <w:b/>
                <w:bCs/>
                <w:sz w:val="18"/>
                <w:szCs w:val="20"/>
                <w:lang w:eastAsia="en-GB"/>
              </w:rPr>
              <w:t>Ընդամենը</w:t>
            </w:r>
          </w:p>
        </w:tc>
        <w:tc>
          <w:tcPr>
            <w:tcW w:w="850" w:type="dxa"/>
            <w:tcBorders>
              <w:top w:val="nil"/>
              <w:left w:val="nil"/>
              <w:bottom w:val="single" w:sz="4" w:space="0" w:color="auto"/>
              <w:right w:val="single" w:sz="4" w:space="0" w:color="auto"/>
            </w:tcBorders>
            <w:hideMark/>
          </w:tcPr>
          <w:p>
            <w:pPr>
              <w:spacing w:after="0"/>
              <w:rPr>
                <w:rFonts w:ascii="GHEA Grapalat" w:eastAsia="Times New Roman" w:hAnsi="GHEA Grapalat" w:cs="Arial"/>
                <w:b/>
                <w:bCs/>
                <w:sz w:val="18"/>
                <w:szCs w:val="20"/>
                <w:lang w:eastAsia="en-GB"/>
              </w:rPr>
            </w:pPr>
          </w:p>
        </w:tc>
        <w:tc>
          <w:tcPr>
            <w:tcW w:w="1134" w:type="dxa"/>
            <w:tcBorders>
              <w:top w:val="nil"/>
              <w:left w:val="nil"/>
              <w:bottom w:val="single" w:sz="4" w:space="0" w:color="auto"/>
              <w:right w:val="single" w:sz="4" w:space="0" w:color="auto"/>
            </w:tcBorders>
            <w:hideMark/>
          </w:tcPr>
          <w:p>
            <w:pPr>
              <w:spacing w:after="0" w:line="240" w:lineRule="auto"/>
              <w:rPr>
                <w:rFonts w:cs="Calibri"/>
                <w:sz w:val="18"/>
                <w:szCs w:val="20"/>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sz w:val="18"/>
                <w:szCs w:val="20"/>
                <w:lang w:val="en-GB" w:eastAsia="en-GB"/>
              </w:rPr>
            </w:pPr>
          </w:p>
        </w:tc>
        <w:tc>
          <w:tcPr>
            <w:tcW w:w="1382"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416,987.381</w:t>
            </w:r>
          </w:p>
        </w:tc>
      </w:tr>
      <w:tr>
        <w:trPr>
          <w:trHeight w:val="255"/>
        </w:trPr>
        <w:tc>
          <w:tcPr>
            <w:tcW w:w="6815" w:type="dxa"/>
            <w:gridSpan w:val="2"/>
            <w:tcBorders>
              <w:top w:val="single" w:sz="4" w:space="0" w:color="auto"/>
              <w:left w:val="single" w:sz="4" w:space="0" w:color="auto"/>
              <w:bottom w:val="single" w:sz="4" w:space="0" w:color="auto"/>
              <w:right w:val="single" w:sz="4" w:space="0" w:color="000000"/>
            </w:tcBorders>
            <w:vAlign w:val="center"/>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Sylfaen"/>
                <w:b/>
                <w:bCs/>
                <w:sz w:val="18"/>
                <w:szCs w:val="20"/>
                <w:lang w:eastAsia="en-GB"/>
              </w:rPr>
              <w:t>ԱԱՀ</w:t>
            </w:r>
          </w:p>
        </w:tc>
        <w:tc>
          <w:tcPr>
            <w:tcW w:w="850" w:type="dxa"/>
            <w:tcBorders>
              <w:top w:val="nil"/>
              <w:left w:val="nil"/>
              <w:bottom w:val="single" w:sz="4" w:space="0" w:color="auto"/>
              <w:right w:val="single" w:sz="4" w:space="0" w:color="auto"/>
            </w:tcBorders>
            <w:hideMark/>
          </w:tcPr>
          <w:p>
            <w:pPr>
              <w:spacing w:after="0"/>
              <w:rPr>
                <w:rFonts w:ascii="GHEA Grapalat" w:eastAsia="Times New Roman" w:hAnsi="GHEA Grapalat" w:cs="Arial"/>
                <w:b/>
                <w:bCs/>
                <w:sz w:val="18"/>
                <w:szCs w:val="20"/>
                <w:lang w:eastAsia="en-GB"/>
              </w:rPr>
            </w:pP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20%</w:t>
            </w:r>
          </w:p>
        </w:tc>
        <w:tc>
          <w:tcPr>
            <w:tcW w:w="117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sz w:val="18"/>
                <w:szCs w:val="20"/>
                <w:lang w:eastAsia="en-GB"/>
              </w:rPr>
            </w:pPr>
          </w:p>
        </w:tc>
        <w:tc>
          <w:tcPr>
            <w:tcW w:w="1382"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83,397.476</w:t>
            </w:r>
          </w:p>
        </w:tc>
      </w:tr>
      <w:tr>
        <w:trPr>
          <w:trHeight w:val="255"/>
        </w:trPr>
        <w:tc>
          <w:tcPr>
            <w:tcW w:w="6815" w:type="dxa"/>
            <w:gridSpan w:val="2"/>
            <w:tcBorders>
              <w:top w:val="single" w:sz="4" w:space="0" w:color="auto"/>
              <w:left w:val="single" w:sz="4" w:space="0" w:color="auto"/>
              <w:bottom w:val="single" w:sz="4" w:space="0" w:color="auto"/>
              <w:right w:val="single" w:sz="4" w:space="0" w:color="000000"/>
            </w:tcBorders>
            <w:vAlign w:val="center"/>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Sylfaen"/>
                <w:b/>
                <w:bCs/>
                <w:sz w:val="18"/>
                <w:szCs w:val="20"/>
                <w:lang w:eastAsia="en-GB"/>
              </w:rPr>
              <w:t>Ընդամենը</w:t>
            </w:r>
            <w:r>
              <w:rPr>
                <w:rFonts w:ascii="GHEA Grapalat" w:eastAsia="Times New Roman" w:hAnsi="GHEA Grapalat" w:cs="Arial"/>
                <w:b/>
                <w:bCs/>
                <w:sz w:val="18"/>
                <w:szCs w:val="20"/>
                <w:lang w:eastAsia="en-GB"/>
              </w:rPr>
              <w:t xml:space="preserve"> </w:t>
            </w:r>
          </w:p>
        </w:tc>
        <w:tc>
          <w:tcPr>
            <w:tcW w:w="850" w:type="dxa"/>
            <w:tcBorders>
              <w:top w:val="nil"/>
              <w:left w:val="nil"/>
              <w:bottom w:val="single" w:sz="4" w:space="0" w:color="auto"/>
              <w:right w:val="single" w:sz="4" w:space="0" w:color="auto"/>
            </w:tcBorders>
            <w:hideMark/>
          </w:tcPr>
          <w:p>
            <w:pPr>
              <w:spacing w:after="0"/>
              <w:rPr>
                <w:rFonts w:ascii="GHEA Grapalat" w:eastAsia="Times New Roman" w:hAnsi="GHEA Grapalat" w:cs="Arial"/>
                <w:b/>
                <w:bCs/>
                <w:sz w:val="18"/>
                <w:szCs w:val="20"/>
                <w:lang w:eastAsia="en-GB"/>
              </w:rPr>
            </w:pPr>
          </w:p>
        </w:tc>
        <w:tc>
          <w:tcPr>
            <w:tcW w:w="1134" w:type="dxa"/>
            <w:tcBorders>
              <w:top w:val="nil"/>
              <w:left w:val="nil"/>
              <w:bottom w:val="single" w:sz="4" w:space="0" w:color="auto"/>
              <w:right w:val="single" w:sz="4" w:space="0" w:color="auto"/>
            </w:tcBorders>
            <w:hideMark/>
          </w:tcPr>
          <w:p>
            <w:pPr>
              <w:spacing w:after="0" w:line="240" w:lineRule="auto"/>
              <w:rPr>
                <w:rFonts w:cs="Calibri"/>
                <w:sz w:val="18"/>
                <w:szCs w:val="20"/>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sz w:val="18"/>
                <w:szCs w:val="20"/>
                <w:lang w:val="en-GB" w:eastAsia="en-GB"/>
              </w:rPr>
            </w:pPr>
          </w:p>
        </w:tc>
        <w:tc>
          <w:tcPr>
            <w:tcW w:w="1382"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500,384.858</w:t>
            </w:r>
          </w:p>
        </w:tc>
      </w:tr>
    </w:tbl>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rPr>
          <w:rFonts w:ascii="GHEA Grapalat" w:hAnsi="GHEA Grapalat"/>
          <w:i/>
          <w:lang w:val="pt-BR"/>
        </w:rPr>
      </w:pPr>
      <w:r>
        <w:rPr>
          <w:rFonts w:ascii="GHEA Grapalat" w:hAnsi="GHEA Grapalat" w:cs="Sylfaen"/>
          <w:lang w:val="af-ZA"/>
        </w:rPr>
        <w:t>* Կապալառուն աշխատանքները կատարում է` Երևան քաղաքի, Աջափնյակ վարչական շրջանի, Մարգարյան փողոց, N 13 հասցեում:</w:t>
      </w: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ՊԱՏՎԻՐԱՏՈՒ</w:t>
            </w: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ԿԱՊԱԼԱՌՈՒ</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jc w:val="right"/>
        <w:rPr>
          <w:rFonts w:ascii="GHEA Grapalat" w:hAnsi="GHEA Grapalat"/>
          <w:i/>
          <w:sz w:val="18"/>
          <w:lang w:val="en-GB"/>
        </w:rPr>
      </w:pPr>
      <w:r>
        <w:rPr>
          <w:rFonts w:ascii="GHEA Grapalat" w:hAnsi="GHEA Grapalat"/>
          <w:i/>
          <w:sz w:val="18"/>
          <w:lang w:val="hy-AM"/>
        </w:rPr>
        <w:lastRenderedPageBreak/>
        <w:t xml:space="preserve">Հավելված </w:t>
      </w:r>
      <w:r>
        <w:rPr>
          <w:rFonts w:ascii="GHEA Grapalat" w:hAnsi="GHEA Grapalat"/>
          <w:i/>
          <w:sz w:val="18"/>
          <w:lang w:val="en-GB"/>
        </w:rPr>
        <w:t xml:space="preserve">թիվ </w:t>
      </w:r>
      <w:r>
        <w:rPr>
          <w:rFonts w:ascii="GHEA Grapalat" w:hAnsi="GHEA Grapalat"/>
          <w:i/>
          <w:sz w:val="18"/>
          <w:lang w:val="hy-AM"/>
        </w:rPr>
        <w:t>1</w:t>
      </w:r>
      <w:r>
        <w:rPr>
          <w:rFonts w:ascii="GHEA Grapalat" w:hAnsi="GHEA Grapalat"/>
          <w:i/>
          <w:sz w:val="18"/>
          <w:lang w:val="en-GB"/>
        </w:rPr>
        <w:t>.1</w:t>
      </w:r>
    </w:p>
    <w:p>
      <w:pPr>
        <w:spacing w:after="0"/>
        <w:jc w:val="right"/>
        <w:rPr>
          <w:rFonts w:ascii="GHEA Grapalat" w:hAnsi="GHEA Grapalat"/>
          <w:i/>
          <w:sz w:val="18"/>
          <w:lang w:val="hy-AM"/>
        </w:rPr>
      </w:pPr>
      <w:r>
        <w:rPr>
          <w:rFonts w:ascii="GHEA Grapalat" w:hAnsi="GHEA Grapalat"/>
          <w:i/>
          <w:sz w:val="18"/>
          <w:lang w:val="hy-AM"/>
        </w:rPr>
        <w:t xml:space="preserve">«         »              20  թ. կնքված </w:t>
      </w:r>
    </w:p>
    <w:p>
      <w:pPr>
        <w:spacing w:after="0"/>
        <w:jc w:val="right"/>
        <w:rPr>
          <w:rFonts w:ascii="GHEA Grapalat" w:hAnsi="GHEA Grapalat"/>
          <w:i/>
          <w:sz w:val="18"/>
          <w:lang w:val="hy-AM"/>
        </w:rPr>
      </w:pPr>
      <w:r>
        <w:rPr>
          <w:rFonts w:ascii="GHEA Grapalat" w:hAnsi="GHEA Grapalat"/>
          <w:i/>
          <w:sz w:val="18"/>
          <w:lang w:val="hy-AM"/>
        </w:rPr>
        <w:t xml:space="preserve">                      ծածկագրով պայմանագրի</w:t>
      </w:r>
    </w:p>
    <w:p>
      <w:pPr>
        <w:spacing w:after="0"/>
        <w:jc w:val="center"/>
        <w:rPr>
          <w:rFonts w:ascii="GHEA Grapalat" w:hAnsi="GHEA Grapalat"/>
          <w:sz w:val="18"/>
          <w:lang w:val="hy-AM"/>
        </w:rPr>
      </w:pPr>
    </w:p>
    <w:p>
      <w:pPr>
        <w:spacing w:after="0"/>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pPr>
        <w:spacing w:after="0"/>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701"/>
        <w:gridCol w:w="1417"/>
        <w:gridCol w:w="851"/>
        <w:gridCol w:w="850"/>
        <w:gridCol w:w="993"/>
        <w:gridCol w:w="992"/>
        <w:gridCol w:w="992"/>
        <w:gridCol w:w="1701"/>
      </w:tblGrid>
      <w:tr>
        <w:tc>
          <w:tcPr>
            <w:tcW w:w="10532" w:type="dxa"/>
            <w:gridSpan w:val="9"/>
          </w:tcPr>
          <w:p>
            <w:pPr>
              <w:spacing w:after="0"/>
              <w:jc w:val="center"/>
              <w:rPr>
                <w:rFonts w:ascii="GHEA Grapalat" w:hAnsi="GHEA Grapalat"/>
                <w:sz w:val="18"/>
              </w:rPr>
            </w:pPr>
            <w:r>
              <w:rPr>
                <w:rFonts w:ascii="GHEA Grapalat" w:hAnsi="GHEA Grapalat"/>
                <w:sz w:val="18"/>
              </w:rPr>
              <w:t>Աշխատանքի</w:t>
            </w:r>
          </w:p>
        </w:tc>
      </w:tr>
      <w:tr>
        <w:trPr>
          <w:trHeight w:val="219"/>
        </w:trPr>
        <w:tc>
          <w:tcPr>
            <w:tcW w:w="1035" w:type="dxa"/>
            <w:vMerge w:val="restart"/>
            <w:vAlign w:val="center"/>
          </w:tcPr>
          <w:p>
            <w:pPr>
              <w:spacing w:after="0"/>
              <w:jc w:val="center"/>
              <w:rPr>
                <w:rFonts w:ascii="GHEA Grapalat" w:hAnsi="GHEA Grapalat"/>
                <w:sz w:val="18"/>
              </w:rPr>
            </w:pPr>
            <w:r>
              <w:rPr>
                <w:rFonts w:ascii="GHEA Grapalat" w:hAnsi="GHEA Grapalat"/>
                <w:sz w:val="18"/>
              </w:rPr>
              <w:t>հրավերով նախատեսված չափաբաժնի համարը</w:t>
            </w:r>
          </w:p>
        </w:tc>
        <w:tc>
          <w:tcPr>
            <w:tcW w:w="1701" w:type="dxa"/>
            <w:vMerge w:val="restart"/>
            <w:vAlign w:val="center"/>
          </w:tcPr>
          <w:p>
            <w:pPr>
              <w:spacing w:after="0"/>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417" w:type="dxa"/>
            <w:vMerge w:val="restart"/>
            <w:vAlign w:val="center"/>
          </w:tcPr>
          <w:p>
            <w:pPr>
              <w:spacing w:after="0"/>
              <w:jc w:val="center"/>
              <w:rPr>
                <w:rFonts w:ascii="GHEA Grapalat" w:hAnsi="GHEA Grapalat"/>
                <w:sz w:val="18"/>
              </w:rPr>
            </w:pPr>
            <w:r>
              <w:rPr>
                <w:rFonts w:ascii="GHEA Grapalat" w:hAnsi="GHEA Grapalat"/>
                <w:sz w:val="18"/>
              </w:rPr>
              <w:t>տեխնիկական բնութագիրը</w:t>
            </w:r>
          </w:p>
        </w:tc>
        <w:tc>
          <w:tcPr>
            <w:tcW w:w="851" w:type="dxa"/>
            <w:vMerge w:val="restart"/>
            <w:vAlign w:val="center"/>
          </w:tcPr>
          <w:p>
            <w:pPr>
              <w:spacing w:after="0"/>
              <w:jc w:val="center"/>
              <w:rPr>
                <w:rFonts w:ascii="GHEA Grapalat" w:hAnsi="GHEA Grapalat"/>
                <w:sz w:val="18"/>
              </w:rPr>
            </w:pPr>
            <w:r>
              <w:rPr>
                <w:rFonts w:ascii="GHEA Grapalat" w:hAnsi="GHEA Grapalat"/>
                <w:sz w:val="18"/>
              </w:rPr>
              <w:t>չափման միավորը</w:t>
            </w:r>
          </w:p>
        </w:tc>
        <w:tc>
          <w:tcPr>
            <w:tcW w:w="850" w:type="dxa"/>
            <w:vMerge w:val="restart"/>
            <w:vAlign w:val="center"/>
          </w:tcPr>
          <w:p>
            <w:pPr>
              <w:spacing w:after="0"/>
              <w:jc w:val="center"/>
              <w:rPr>
                <w:rFonts w:ascii="GHEA Grapalat" w:hAnsi="GHEA Grapalat"/>
                <w:sz w:val="18"/>
              </w:rPr>
            </w:pPr>
            <w:r>
              <w:rPr>
                <w:rFonts w:ascii="GHEA Grapalat" w:hAnsi="GHEA Grapalat"/>
                <w:sz w:val="18"/>
              </w:rPr>
              <w:t>միավոր գինը/ՀՀ դրամ</w:t>
            </w:r>
          </w:p>
        </w:tc>
        <w:tc>
          <w:tcPr>
            <w:tcW w:w="993" w:type="dxa"/>
            <w:vMerge w:val="restart"/>
            <w:vAlign w:val="center"/>
          </w:tcPr>
          <w:p>
            <w:pPr>
              <w:spacing w:after="0"/>
              <w:jc w:val="center"/>
              <w:rPr>
                <w:rFonts w:ascii="GHEA Grapalat" w:hAnsi="GHEA Grapalat"/>
                <w:sz w:val="18"/>
              </w:rPr>
            </w:pPr>
            <w:r>
              <w:rPr>
                <w:rFonts w:ascii="GHEA Grapalat" w:hAnsi="GHEA Grapalat"/>
                <w:sz w:val="18"/>
              </w:rPr>
              <w:t>ընդհանուր գինը/ՀՀ դրամ</w:t>
            </w:r>
          </w:p>
        </w:tc>
        <w:tc>
          <w:tcPr>
            <w:tcW w:w="992" w:type="dxa"/>
            <w:vMerge w:val="restart"/>
            <w:vAlign w:val="center"/>
          </w:tcPr>
          <w:p>
            <w:pPr>
              <w:spacing w:after="0"/>
              <w:jc w:val="center"/>
              <w:rPr>
                <w:rFonts w:ascii="GHEA Grapalat" w:hAnsi="GHEA Grapalat"/>
                <w:sz w:val="18"/>
              </w:rPr>
            </w:pPr>
            <w:r>
              <w:rPr>
                <w:rFonts w:ascii="GHEA Grapalat" w:hAnsi="GHEA Grapalat"/>
                <w:sz w:val="18"/>
              </w:rPr>
              <w:t>ընդհանուր քանակը</w:t>
            </w:r>
          </w:p>
        </w:tc>
        <w:tc>
          <w:tcPr>
            <w:tcW w:w="2693" w:type="dxa"/>
            <w:gridSpan w:val="2"/>
            <w:vAlign w:val="center"/>
          </w:tcPr>
          <w:p>
            <w:pPr>
              <w:spacing w:after="0"/>
              <w:jc w:val="center"/>
              <w:rPr>
                <w:rFonts w:ascii="GHEA Grapalat" w:hAnsi="GHEA Grapalat"/>
                <w:sz w:val="18"/>
              </w:rPr>
            </w:pPr>
            <w:r>
              <w:rPr>
                <w:rFonts w:ascii="GHEA Grapalat" w:hAnsi="GHEA Grapalat"/>
                <w:sz w:val="18"/>
              </w:rPr>
              <w:t>կատարման</w:t>
            </w:r>
          </w:p>
        </w:tc>
      </w:tr>
      <w:tr>
        <w:trPr>
          <w:trHeight w:val="445"/>
        </w:trPr>
        <w:tc>
          <w:tcPr>
            <w:tcW w:w="1035" w:type="dxa"/>
            <w:vMerge/>
            <w:vAlign w:val="center"/>
          </w:tcPr>
          <w:p>
            <w:pPr>
              <w:spacing w:after="0"/>
              <w:jc w:val="center"/>
              <w:rPr>
                <w:rFonts w:ascii="GHEA Grapalat" w:hAnsi="GHEA Grapalat"/>
                <w:sz w:val="18"/>
              </w:rPr>
            </w:pPr>
          </w:p>
        </w:tc>
        <w:tc>
          <w:tcPr>
            <w:tcW w:w="1701" w:type="dxa"/>
            <w:vMerge/>
            <w:vAlign w:val="center"/>
          </w:tcPr>
          <w:p>
            <w:pPr>
              <w:spacing w:after="0"/>
              <w:jc w:val="center"/>
              <w:rPr>
                <w:rFonts w:ascii="GHEA Grapalat" w:hAnsi="GHEA Grapalat"/>
                <w:sz w:val="18"/>
              </w:rPr>
            </w:pPr>
          </w:p>
        </w:tc>
        <w:tc>
          <w:tcPr>
            <w:tcW w:w="1417" w:type="dxa"/>
            <w:vMerge/>
            <w:vAlign w:val="center"/>
          </w:tcPr>
          <w:p>
            <w:pPr>
              <w:spacing w:after="0"/>
              <w:jc w:val="center"/>
              <w:rPr>
                <w:rFonts w:ascii="GHEA Grapalat" w:hAnsi="GHEA Grapalat"/>
                <w:sz w:val="18"/>
              </w:rPr>
            </w:pPr>
          </w:p>
        </w:tc>
        <w:tc>
          <w:tcPr>
            <w:tcW w:w="851" w:type="dxa"/>
            <w:vMerge/>
            <w:vAlign w:val="center"/>
          </w:tcPr>
          <w:p>
            <w:pPr>
              <w:spacing w:after="0"/>
              <w:jc w:val="center"/>
              <w:rPr>
                <w:rFonts w:ascii="GHEA Grapalat" w:hAnsi="GHEA Grapalat"/>
                <w:sz w:val="18"/>
              </w:rPr>
            </w:pPr>
          </w:p>
        </w:tc>
        <w:tc>
          <w:tcPr>
            <w:tcW w:w="850" w:type="dxa"/>
            <w:vMerge/>
            <w:vAlign w:val="center"/>
          </w:tcPr>
          <w:p>
            <w:pPr>
              <w:spacing w:after="0"/>
              <w:jc w:val="center"/>
              <w:rPr>
                <w:rFonts w:ascii="GHEA Grapalat" w:hAnsi="GHEA Grapalat"/>
                <w:sz w:val="18"/>
              </w:rPr>
            </w:pPr>
          </w:p>
        </w:tc>
        <w:tc>
          <w:tcPr>
            <w:tcW w:w="993" w:type="dxa"/>
            <w:vMerge/>
            <w:vAlign w:val="center"/>
          </w:tcPr>
          <w:p>
            <w:pPr>
              <w:spacing w:after="0"/>
              <w:jc w:val="center"/>
              <w:rPr>
                <w:rFonts w:ascii="GHEA Grapalat" w:hAnsi="GHEA Grapalat"/>
                <w:sz w:val="18"/>
              </w:rPr>
            </w:pPr>
          </w:p>
        </w:tc>
        <w:tc>
          <w:tcPr>
            <w:tcW w:w="992" w:type="dxa"/>
            <w:vMerge/>
            <w:vAlign w:val="center"/>
          </w:tcPr>
          <w:p>
            <w:pPr>
              <w:spacing w:after="0"/>
              <w:jc w:val="center"/>
              <w:rPr>
                <w:rFonts w:ascii="GHEA Grapalat" w:hAnsi="GHEA Grapalat"/>
                <w:sz w:val="18"/>
              </w:rPr>
            </w:pPr>
          </w:p>
        </w:tc>
        <w:tc>
          <w:tcPr>
            <w:tcW w:w="992" w:type="dxa"/>
            <w:vAlign w:val="center"/>
          </w:tcPr>
          <w:p>
            <w:pPr>
              <w:spacing w:after="0"/>
              <w:jc w:val="center"/>
              <w:rPr>
                <w:rFonts w:ascii="GHEA Grapalat" w:hAnsi="GHEA Grapalat"/>
                <w:sz w:val="18"/>
              </w:rPr>
            </w:pPr>
            <w:r>
              <w:rPr>
                <w:rFonts w:ascii="GHEA Grapalat" w:hAnsi="GHEA Grapalat"/>
                <w:sz w:val="18"/>
              </w:rPr>
              <w:t>հասցեն</w:t>
            </w:r>
          </w:p>
        </w:tc>
        <w:tc>
          <w:tcPr>
            <w:tcW w:w="1701" w:type="dxa"/>
            <w:vAlign w:val="center"/>
          </w:tcPr>
          <w:p>
            <w:pPr>
              <w:spacing w:after="0"/>
              <w:jc w:val="center"/>
              <w:rPr>
                <w:rFonts w:ascii="GHEA Grapalat" w:hAnsi="GHEA Grapalat"/>
                <w:sz w:val="18"/>
              </w:rPr>
            </w:pPr>
            <w:r>
              <w:rPr>
                <w:rFonts w:ascii="GHEA Grapalat" w:hAnsi="GHEA Grapalat"/>
                <w:sz w:val="18"/>
              </w:rPr>
              <w:t>Ժամկետը**</w:t>
            </w:r>
          </w:p>
        </w:tc>
      </w:tr>
      <w:tr>
        <w:trPr>
          <w:trHeight w:val="246"/>
        </w:trPr>
        <w:tc>
          <w:tcPr>
            <w:tcW w:w="1035" w:type="dxa"/>
          </w:tcPr>
          <w:p>
            <w:pPr>
              <w:spacing w:after="0"/>
              <w:jc w:val="center"/>
              <w:rPr>
                <w:rFonts w:ascii="GHEA Grapalat" w:hAnsi="GHEA Grapalat"/>
                <w:sz w:val="20"/>
              </w:rPr>
            </w:pPr>
            <w:r>
              <w:rPr>
                <w:rFonts w:ascii="GHEA Grapalat" w:hAnsi="GHEA Grapalat"/>
                <w:sz w:val="20"/>
              </w:rPr>
              <w:t>1</w:t>
            </w:r>
          </w:p>
        </w:tc>
        <w:tc>
          <w:tcPr>
            <w:tcW w:w="1701" w:type="dxa"/>
          </w:tcPr>
          <w:p>
            <w:pPr>
              <w:spacing w:after="0"/>
              <w:jc w:val="center"/>
              <w:rPr>
                <w:rFonts w:ascii="GHEA Grapalat" w:hAnsi="GHEA Grapalat"/>
                <w:sz w:val="20"/>
              </w:rPr>
            </w:pPr>
            <w:r>
              <w:rPr>
                <w:rFonts w:ascii="GHEA Grapalat" w:hAnsi="GHEA Grapalat"/>
                <w:sz w:val="20"/>
              </w:rPr>
              <w:t>45611300/502</w:t>
            </w:r>
          </w:p>
        </w:tc>
        <w:tc>
          <w:tcPr>
            <w:tcW w:w="1417" w:type="dxa"/>
          </w:tcPr>
          <w:p>
            <w:pPr>
              <w:spacing w:after="0"/>
              <w:jc w:val="center"/>
              <w:rPr>
                <w:rFonts w:ascii="GHEA Grapalat" w:hAnsi="GHEA Grapalat"/>
                <w:sz w:val="20"/>
              </w:rPr>
            </w:pPr>
            <w:r>
              <w:rPr>
                <w:rFonts w:ascii="GHEA Grapalat" w:hAnsi="GHEA Grapalat"/>
                <w:sz w:val="20"/>
              </w:rPr>
              <w:t>Ներկայացված է Աղյուսակ 1-ում</w:t>
            </w:r>
          </w:p>
        </w:tc>
        <w:tc>
          <w:tcPr>
            <w:tcW w:w="851" w:type="dxa"/>
          </w:tcPr>
          <w:p>
            <w:pPr>
              <w:spacing w:after="0"/>
              <w:jc w:val="center"/>
              <w:rPr>
                <w:rFonts w:ascii="GHEA Grapalat" w:hAnsi="GHEA Grapalat"/>
                <w:sz w:val="20"/>
              </w:rPr>
            </w:pPr>
            <w:r>
              <w:rPr>
                <w:rFonts w:ascii="GHEA Grapalat" w:hAnsi="GHEA Grapalat"/>
                <w:sz w:val="20"/>
              </w:rPr>
              <w:t>դրամ</w:t>
            </w:r>
          </w:p>
        </w:tc>
        <w:tc>
          <w:tcPr>
            <w:tcW w:w="850" w:type="dxa"/>
          </w:tcPr>
          <w:p>
            <w:pPr>
              <w:spacing w:after="0"/>
              <w:jc w:val="center"/>
              <w:rPr>
                <w:rFonts w:ascii="GHEA Grapalat" w:hAnsi="GHEA Grapalat"/>
                <w:sz w:val="20"/>
              </w:rPr>
            </w:pPr>
          </w:p>
        </w:tc>
        <w:tc>
          <w:tcPr>
            <w:tcW w:w="993" w:type="dxa"/>
          </w:tcPr>
          <w:p>
            <w:pPr>
              <w:spacing w:after="0"/>
              <w:jc w:val="center"/>
              <w:rPr>
                <w:rFonts w:ascii="GHEA Grapalat" w:hAnsi="GHEA Grapalat"/>
                <w:sz w:val="20"/>
              </w:rPr>
            </w:pPr>
          </w:p>
        </w:tc>
        <w:tc>
          <w:tcPr>
            <w:tcW w:w="992" w:type="dxa"/>
          </w:tcPr>
          <w:p>
            <w:pPr>
              <w:spacing w:after="0"/>
              <w:jc w:val="center"/>
              <w:rPr>
                <w:rFonts w:ascii="GHEA Grapalat" w:hAnsi="GHEA Grapalat"/>
                <w:sz w:val="20"/>
              </w:rPr>
            </w:pPr>
            <w:r>
              <w:rPr>
                <w:rFonts w:ascii="GHEA Grapalat" w:hAnsi="GHEA Grapalat"/>
                <w:sz w:val="20"/>
              </w:rPr>
              <w:t>1</w:t>
            </w:r>
          </w:p>
        </w:tc>
        <w:tc>
          <w:tcPr>
            <w:tcW w:w="992" w:type="dxa"/>
          </w:tcPr>
          <w:p>
            <w:pPr>
              <w:spacing w:after="0"/>
              <w:jc w:val="center"/>
              <w:rPr>
                <w:rFonts w:ascii="GHEA Grapalat" w:hAnsi="GHEA Grapalat"/>
                <w:sz w:val="20"/>
              </w:rPr>
            </w:pPr>
            <w:r>
              <w:rPr>
                <w:rFonts w:ascii="GHEA Grapalat" w:hAnsi="GHEA Grapalat"/>
                <w:sz w:val="20"/>
              </w:rPr>
              <w:t>Երևան քաղաքի, Աջափնյակ վարչական շրջանի, Մարգարյան փողոց, N 13</w:t>
            </w:r>
          </w:p>
        </w:tc>
        <w:tc>
          <w:tcPr>
            <w:tcW w:w="1701" w:type="dxa"/>
          </w:tcPr>
          <w:p>
            <w:pPr>
              <w:spacing w:after="0"/>
              <w:jc w:val="center"/>
              <w:rPr>
                <w:rFonts w:ascii="GHEA Grapalat" w:hAnsi="GHEA Grapalat"/>
                <w:sz w:val="20"/>
              </w:rPr>
            </w:pPr>
            <w:r>
              <w:rPr>
                <w:rFonts w:ascii="GHEA Grapalat" w:hAnsi="GHEA Grapalat" w:cs="Sylfaen"/>
                <w:sz w:val="20"/>
                <w:szCs w:val="20"/>
                <w:lang w:val="hy-AM"/>
              </w:rPr>
              <w:t>ֆինանսական միջոցներ նախատեսվելու դեպքում կողմերի միջև կնքվող համաձայնագրի ուժի մեջ մտնելու օրվանից սկսած</w:t>
            </w:r>
            <w:r>
              <w:rPr>
                <w:rFonts w:ascii="GHEA Grapalat" w:hAnsi="GHEA Grapalat" w:cs="Sylfaen"/>
                <w:sz w:val="20"/>
                <w:szCs w:val="20"/>
              </w:rPr>
              <w:t xml:space="preserve"> ոչ ուշ, քան 600-րդ </w:t>
            </w:r>
            <w:r>
              <w:rPr>
                <w:rFonts w:ascii="GHEA Grapalat" w:hAnsi="GHEA Grapalat" w:cs="Sylfaen"/>
                <w:sz w:val="20"/>
                <w:szCs w:val="20"/>
                <w:lang w:val="hy-AM"/>
              </w:rPr>
              <w:t>օրացույցային օրվա ավարտը</w:t>
            </w:r>
            <w:r>
              <w:rPr>
                <w:rFonts w:ascii="GHEA Grapalat" w:hAnsi="GHEA Grapalat" w:cs="Sylfaen"/>
                <w:sz w:val="20"/>
                <w:szCs w:val="20"/>
              </w:rPr>
              <w:t>:</w:t>
            </w:r>
          </w:p>
        </w:tc>
      </w:tr>
    </w:tbl>
    <w:p>
      <w:pPr>
        <w:spacing w:after="0"/>
        <w:jc w:val="center"/>
        <w:rPr>
          <w:rFonts w:ascii="GHEA Grapalat" w:hAnsi="GHEA Grapalat"/>
          <w:sz w:val="20"/>
        </w:rPr>
      </w:pPr>
    </w:p>
    <w:p>
      <w:pPr>
        <w:spacing w:after="0"/>
        <w:jc w:val="both"/>
        <w:rPr>
          <w:rFonts w:ascii="GHEA Grapalat" w:hAnsi="GHEA Grapalat"/>
          <w:i/>
          <w:sz w:val="18"/>
          <w:szCs w:val="18"/>
          <w:lang w:val="hy-AM"/>
        </w:rPr>
      </w:pPr>
    </w:p>
    <w:p>
      <w:pPr>
        <w:spacing w:after="0"/>
        <w:jc w:val="both"/>
        <w:rPr>
          <w:rFonts w:ascii="GHEA Grapalat" w:hAnsi="GHEA Grapalat" w:cs="Sylfaen"/>
          <w:i/>
          <w:sz w:val="18"/>
          <w:szCs w:val="18"/>
          <w:lang w:val="pt-BR"/>
        </w:rPr>
      </w:pPr>
      <w:r>
        <w:rPr>
          <w:rFonts w:ascii="GHEA Grapalat" w:hAnsi="GHEA Grapalat" w:cs="Sylfaen"/>
          <w:i/>
          <w:sz w:val="18"/>
          <w:szCs w:val="18"/>
          <w:lang w:val="hy-AM"/>
        </w:rPr>
        <w:t>*Աշխատանքների կատարման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աշխատանքը կատարել </w:t>
      </w:r>
      <w:r>
        <w:rPr>
          <w:rFonts w:ascii="GHEA Grapalat" w:hAnsi="GHEA Grapalat" w:cs="Sylfaen"/>
          <w:i/>
          <w:sz w:val="18"/>
          <w:szCs w:val="18"/>
          <w:lang w:val="pt-BR"/>
        </w:rPr>
        <w:t>ավելի կարճ ժամկետում</w:t>
      </w:r>
    </w:p>
    <w:p>
      <w:pPr>
        <w:spacing w:after="0"/>
        <w:jc w:val="both"/>
        <w:rPr>
          <w:rFonts w:ascii="GHEA Grapalat" w:hAnsi="GHEA Grapalat"/>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pPr>
        <w:spacing w:after="0"/>
        <w:jc w:val="both"/>
        <w:rPr>
          <w:rFonts w:ascii="GHEA Grapalat" w:hAnsi="GHEA Grapalat"/>
          <w:sz w:val="18"/>
          <w:szCs w:val="18"/>
          <w:lang w:val="pt-BR"/>
        </w:rPr>
      </w:pPr>
    </w:p>
    <w:p>
      <w:pPr>
        <w:spacing w:after="0"/>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ՊԱՏՎԻՐԱՏՈՒ</w:t>
            </w:r>
          </w:p>
          <w:p>
            <w:pPr>
              <w:spacing w:after="0"/>
              <w:rPr>
                <w:rFonts w:ascii="GHEA Grapalat" w:hAnsi="GHEA Grapalat"/>
                <w:lang w:val="ru-RU"/>
              </w:rPr>
            </w:pP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ԿԱՊԱԼԱՌՈՒ</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autoSpaceDE w:val="0"/>
        <w:autoSpaceDN w:val="0"/>
        <w:adjustRightInd w:val="0"/>
        <w:spacing w:after="0"/>
        <w:jc w:val="right"/>
        <w:rPr>
          <w:rFonts w:ascii="GHEA Grapalat" w:hAnsi="GHEA Grapalat"/>
          <w:sz w:val="20"/>
        </w:rPr>
      </w:pPr>
    </w:p>
    <w:p>
      <w:pPr>
        <w:spacing w:after="0"/>
        <w:jc w:val="right"/>
        <w:rPr>
          <w:rFonts w:ascii="GHEA Grapalat" w:hAnsi="GHEA Grapalat"/>
          <w:i/>
          <w:sz w:val="18"/>
          <w:lang w:val="en-GB"/>
        </w:rPr>
      </w:pPr>
    </w:p>
    <w:p>
      <w:pPr>
        <w:spacing w:after="0"/>
        <w:jc w:val="right"/>
        <w:rPr>
          <w:rFonts w:ascii="GHEA Grapalat" w:hAnsi="GHEA Grapalat"/>
          <w:i/>
          <w:sz w:val="18"/>
          <w:lang w:val="en-GB"/>
        </w:rPr>
      </w:pPr>
    </w:p>
    <w:p>
      <w:pPr>
        <w:spacing w:after="0"/>
        <w:jc w:val="right"/>
        <w:rPr>
          <w:rFonts w:ascii="GHEA Grapalat" w:hAnsi="GHEA Grapalat"/>
          <w:i/>
          <w:sz w:val="18"/>
          <w:lang w:val="en-GB"/>
        </w:rPr>
      </w:pPr>
    </w:p>
    <w:p>
      <w:pPr>
        <w:spacing w:after="0"/>
        <w:jc w:val="right"/>
        <w:rPr>
          <w:rFonts w:ascii="GHEA Grapalat" w:hAnsi="GHEA Grapalat"/>
          <w:i/>
          <w:sz w:val="18"/>
          <w:lang w:val="en-GB"/>
        </w:rPr>
      </w:pPr>
      <w:r>
        <w:rPr>
          <w:rFonts w:ascii="GHEA Grapalat" w:hAnsi="GHEA Grapalat"/>
          <w:i/>
          <w:sz w:val="18"/>
          <w:lang w:val="en-GB"/>
        </w:rPr>
        <w:t>Աղյուսակ</w:t>
      </w:r>
      <w:r>
        <w:rPr>
          <w:rFonts w:ascii="GHEA Grapalat" w:hAnsi="GHEA Grapalat"/>
          <w:i/>
          <w:sz w:val="18"/>
          <w:lang w:val="hy-AM"/>
        </w:rPr>
        <w:t xml:space="preserve"> N </w:t>
      </w:r>
      <w:r>
        <w:rPr>
          <w:rFonts w:ascii="GHEA Grapalat" w:hAnsi="GHEA Grapalat"/>
          <w:i/>
          <w:sz w:val="18"/>
          <w:lang w:val="en-GB"/>
        </w:rPr>
        <w:t>1</w:t>
      </w:r>
    </w:p>
    <w:p>
      <w:pPr>
        <w:spacing w:after="0"/>
        <w:jc w:val="center"/>
        <w:rPr>
          <w:rFonts w:ascii="GHEA Grapalat" w:hAnsi="GHEA Grapalat" w:cs="Sylfaen"/>
          <w:b/>
          <w:sz w:val="24"/>
          <w:szCs w:val="24"/>
        </w:rPr>
      </w:pPr>
    </w:p>
    <w:p>
      <w:pPr>
        <w:spacing w:after="0"/>
        <w:jc w:val="center"/>
        <w:rPr>
          <w:rFonts w:ascii="GHEA Grapalat" w:hAnsi="GHEA Grapalat" w:cs="Sylfaen"/>
          <w:b/>
          <w:sz w:val="24"/>
          <w:szCs w:val="24"/>
        </w:rPr>
      </w:pPr>
    </w:p>
    <w:p>
      <w:pPr>
        <w:spacing w:after="0"/>
        <w:jc w:val="center"/>
        <w:rPr>
          <w:rFonts w:ascii="GHEA Grapalat" w:hAnsi="GHEA Grapalat" w:cs="Sylfaen"/>
          <w:b/>
          <w:sz w:val="24"/>
          <w:szCs w:val="24"/>
          <w:lang w:val="hy-AM"/>
        </w:rPr>
      </w:pPr>
      <w:r>
        <w:rPr>
          <w:rFonts w:ascii="GHEA Grapalat" w:hAnsi="GHEA Grapalat" w:cs="Sylfaen"/>
          <w:b/>
          <w:sz w:val="24"/>
          <w:szCs w:val="24"/>
        </w:rPr>
        <w:t>ՏԵԽՆԻԿԱԿԱՆ</w:t>
      </w:r>
      <w:r>
        <w:rPr>
          <w:rFonts w:ascii="GHEA Grapalat" w:hAnsi="GHEA Grapalat" w:cs="Sylfaen"/>
          <w:b/>
          <w:sz w:val="24"/>
          <w:szCs w:val="24"/>
          <w:lang w:val="ro-RO"/>
        </w:rPr>
        <w:t xml:space="preserve"> </w:t>
      </w:r>
      <w:r>
        <w:rPr>
          <w:rFonts w:ascii="GHEA Grapalat" w:hAnsi="GHEA Grapalat" w:cs="Sylfaen"/>
          <w:b/>
          <w:sz w:val="24"/>
          <w:szCs w:val="24"/>
        </w:rPr>
        <w:t>ԲՆՈՒԹԱԳԻ</w:t>
      </w:r>
      <w:r>
        <w:rPr>
          <w:rFonts w:ascii="GHEA Grapalat" w:hAnsi="GHEA Grapalat" w:cs="Sylfaen"/>
          <w:b/>
          <w:sz w:val="24"/>
          <w:szCs w:val="24"/>
          <w:lang w:val="hy-AM"/>
        </w:rPr>
        <w:t>Ր</w:t>
      </w:r>
      <w:r>
        <w:rPr>
          <w:rFonts w:ascii="GHEA Grapalat" w:hAnsi="GHEA Grapalat" w:cs="Sylfaen"/>
          <w:b/>
          <w:sz w:val="24"/>
          <w:szCs w:val="24"/>
        </w:rPr>
        <w:t xml:space="preserve"> </w:t>
      </w:r>
      <w:r>
        <w:rPr>
          <w:rFonts w:ascii="GHEA Grapalat" w:hAnsi="GHEA Grapalat" w:cs="Sylfaen"/>
          <w:b/>
          <w:sz w:val="24"/>
          <w:szCs w:val="24"/>
          <w:lang w:val="hy-AM"/>
        </w:rPr>
        <w:t xml:space="preserve">- </w:t>
      </w:r>
      <w:r>
        <w:rPr>
          <w:rFonts w:ascii="GHEA Grapalat" w:hAnsi="GHEA Grapalat"/>
          <w:b/>
          <w:sz w:val="24"/>
          <w:szCs w:val="24"/>
          <w:lang w:val="hy-AM"/>
        </w:rPr>
        <w:t>ԱՇԽԱՏԱՆՔԻ</w:t>
      </w:r>
      <w:r>
        <w:rPr>
          <w:rFonts w:ascii="GHEA Grapalat" w:hAnsi="GHEA Grapalat" w:cs="Sylfaen"/>
          <w:b/>
          <w:sz w:val="24"/>
          <w:szCs w:val="24"/>
          <w:lang w:val="hy-AM"/>
        </w:rPr>
        <w:t xml:space="preserve"> ԱՌԱՋԱԴՐԱՆՔ</w:t>
      </w:r>
    </w:p>
    <w:p>
      <w:pPr>
        <w:spacing w:after="0"/>
        <w:jc w:val="center"/>
        <w:rPr>
          <w:rFonts w:ascii="GHEA Grapalat" w:hAnsi="GHEA Grapalat" w:cs="Sylfaen"/>
          <w:b/>
          <w:sz w:val="24"/>
          <w:szCs w:val="24"/>
          <w:lang w:val="hy-AM"/>
        </w:rPr>
      </w:pPr>
    </w:p>
    <w:tbl>
      <w:tblPr>
        <w:tblW w:w="110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1"/>
        <w:gridCol w:w="1699"/>
        <w:gridCol w:w="8910"/>
      </w:tblGrid>
      <w:tr>
        <w:trPr>
          <w:trHeight w:val="323"/>
        </w:trPr>
        <w:tc>
          <w:tcPr>
            <w:tcW w:w="461" w:type="dxa"/>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sz w:val="24"/>
                <w:szCs w:val="24"/>
                <w:lang w:val="ro-RO"/>
              </w:rPr>
            </w:pPr>
          </w:p>
        </w:tc>
        <w:tc>
          <w:tcPr>
            <w:tcW w:w="10609" w:type="dxa"/>
            <w:gridSpan w:val="2"/>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cs="Sylfaen"/>
                <w:lang w:val="hy-AM"/>
              </w:rPr>
            </w:pPr>
            <w:r>
              <w:rPr>
                <w:rFonts w:ascii="GHEA Grapalat" w:hAnsi="GHEA Grapalat" w:cs="Sylfaen"/>
                <w:b/>
                <w:lang w:val="hy-AM"/>
              </w:rPr>
              <w:t>Կապալի պայմանգրի և հիմնանորոգման շ</w:t>
            </w:r>
            <w:r>
              <w:rPr>
                <w:rFonts w:ascii="GHEA Grapalat" w:hAnsi="GHEA Grapalat" w:cs="Sylfaen"/>
                <w:b/>
              </w:rPr>
              <w:t>ինարար</w:t>
            </w:r>
            <w:r>
              <w:rPr>
                <w:rFonts w:ascii="GHEA Grapalat" w:hAnsi="GHEA Grapalat" w:cs="Sylfaen"/>
                <w:b/>
                <w:lang w:val="hy-AM"/>
              </w:rPr>
              <w:t>արական աշխատանքների կատարման նկատմամբ պահանջներ</w:t>
            </w:r>
          </w:p>
        </w:tc>
      </w:tr>
      <w:tr>
        <w:trPr>
          <w:trHeight w:val="35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1</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Sylfaen"/>
                <w:b/>
                <w:lang w:val="hy-AM"/>
              </w:rPr>
            </w:pPr>
            <w:r>
              <w:rPr>
                <w:rFonts w:ascii="GHEA Grapalat" w:hAnsi="GHEA Grapalat" w:cs="Sylfaen"/>
                <w:b/>
                <w:lang w:val="hy-AM"/>
              </w:rPr>
              <w:t xml:space="preserve">Օբյեկտի համառոտ նկարագիր, տեղակայման վայրը </w:t>
            </w:r>
          </w:p>
        </w:tc>
        <w:tc>
          <w:tcPr>
            <w:tcW w:w="8910" w:type="dxa"/>
            <w:tcBorders>
              <w:top w:val="single" w:sz="4" w:space="0" w:color="auto"/>
              <w:left w:val="single" w:sz="4" w:space="0" w:color="auto"/>
              <w:bottom w:val="single" w:sz="4" w:space="0" w:color="auto"/>
              <w:right w:val="single" w:sz="4" w:space="0" w:color="auto"/>
            </w:tcBorders>
          </w:tcPr>
          <w:p>
            <w:pPr>
              <w:spacing w:after="0"/>
              <w:ind w:firstLine="342"/>
              <w:contextualSpacing/>
              <w:jc w:val="both"/>
              <w:rPr>
                <w:rFonts w:ascii="GHEA Grapalat" w:hAnsi="GHEA Grapalat" w:cs="Times Armenian"/>
                <w:lang w:val="hy-AM"/>
              </w:rPr>
            </w:pPr>
            <w:r>
              <w:rPr>
                <w:rFonts w:ascii="GHEA Grapalat" w:hAnsi="GHEA Grapalat"/>
                <w:szCs w:val="24"/>
                <w:shd w:val="clear" w:color="auto" w:fill="FFFFFF"/>
                <w:lang w:val="hy-AM"/>
              </w:rPr>
              <w:t xml:space="preserve">Երևան քաղաքի, Աջափնյակ վարչական շրջանի, Մարգարյան </w:t>
            </w:r>
            <w:r>
              <w:rPr>
                <w:rFonts w:ascii="GHEA Grapalat" w:hAnsi="GHEA Grapalat" w:cs="Verdana"/>
                <w:szCs w:val="24"/>
                <w:shd w:val="clear" w:color="auto" w:fill="FFFFFF"/>
                <w:lang w:val="hy-AM"/>
              </w:rPr>
              <w:t>փողոց,</w:t>
            </w:r>
            <w:r>
              <w:rPr>
                <w:rFonts w:ascii="GHEA Grapalat" w:hAnsi="GHEA Grapalat"/>
                <w:szCs w:val="24"/>
                <w:shd w:val="clear" w:color="auto" w:fill="FFFFFF"/>
                <w:lang w:val="hy-AM"/>
              </w:rPr>
              <w:t xml:space="preserve"> N 13 </w:t>
            </w:r>
            <w:r>
              <w:rPr>
                <w:rFonts w:ascii="GHEA Grapalat" w:hAnsi="GHEA Grapalat" w:cs="Verdana"/>
                <w:szCs w:val="24"/>
                <w:shd w:val="clear" w:color="auto" w:fill="FFFFFF"/>
                <w:lang w:val="hy-AM"/>
              </w:rPr>
              <w:t>հասցեում գործող Երևանի Աջափնյակ վարչական շրջանի երեխաների սոցիալական հոգածության կենտրոն ՊՈԱԿ-ի կողմից շահագործվող անշարժ գույքի հիմնանորոգում</w:t>
            </w:r>
            <w:r>
              <w:rPr>
                <w:rFonts w:ascii="GHEA Grapalat" w:hAnsi="GHEA Grapalat" w:cs="Times Armenian"/>
                <w:lang w:val="hy-AM"/>
              </w:rPr>
              <w:t>։</w:t>
            </w:r>
          </w:p>
          <w:p>
            <w:pPr>
              <w:spacing w:after="0"/>
              <w:ind w:firstLine="342"/>
              <w:contextualSpacing/>
              <w:jc w:val="both"/>
              <w:rPr>
                <w:rFonts w:ascii="GHEA Grapalat" w:hAnsi="GHEA Grapalat" w:cs="Times Armenian"/>
                <w:lang w:val="hy-AM"/>
              </w:rPr>
            </w:pPr>
            <w:r>
              <w:rPr>
                <w:rFonts w:ascii="GHEA Grapalat" w:hAnsi="GHEA Grapalat" w:cs="Times Armenian"/>
                <w:lang w:val="hy-AM"/>
              </w:rPr>
              <w:t>ՊՈԱԿ-ի կողմից շահագործվող անշարժ գույքը համայնքային սեփականություն է և Երևան համայնքի կողմից տրամադրվել է անհատույց օգտագործման իրավունքով:</w:t>
            </w:r>
          </w:p>
          <w:p>
            <w:pPr>
              <w:spacing w:after="0"/>
              <w:ind w:firstLine="342"/>
              <w:contextualSpacing/>
              <w:jc w:val="both"/>
              <w:rPr>
                <w:rFonts w:ascii="GHEA Grapalat" w:hAnsi="GHEA Grapalat" w:cs="Times Armenian"/>
                <w:lang w:val="hy-AM"/>
              </w:rPr>
            </w:pPr>
            <w:r>
              <w:rPr>
                <w:rFonts w:ascii="GHEA Grapalat" w:hAnsi="GHEA Grapalat" w:cs="Times Armenian"/>
                <w:lang w:val="hy-AM"/>
              </w:rPr>
              <w:t>ՊՈԱԿ-ի անշարժ գույքը իր մեջ ներառում է երկար միջանցքով իրար հետ կապված երկու մասնաշենքերից՝ ձախ թևում մի հարկանի խոհանոցային մասնաշենքը, աջ թևում երկհարկանի հիմնական մասնաշենքը, որտեղ տեղակայված են մասնագիտական սենյակները և վարչատնտեսական անձնակազմը:</w:t>
            </w:r>
          </w:p>
          <w:p>
            <w:pPr>
              <w:spacing w:after="0"/>
              <w:ind w:firstLine="342"/>
              <w:contextualSpacing/>
              <w:rPr>
                <w:rFonts w:ascii="GHEA Grapalat" w:hAnsi="GHEA Grapalat" w:cs="Sylfaen"/>
                <w:lang w:val="hy-AM"/>
              </w:rPr>
            </w:pPr>
            <w:r>
              <w:rPr>
                <w:rFonts w:ascii="GHEA Grapalat" w:hAnsi="GHEA Grapalat" w:cs="Times Armenian"/>
                <w:lang w:val="hy-AM"/>
              </w:rPr>
              <w:t>ՊՈԱԿ-ի զբաղեցրած հողատարածքը կազմում է 0.328225</w:t>
            </w:r>
            <w:r>
              <w:rPr>
                <w:rFonts w:ascii="GHEA Grapalat" w:hAnsi="GHEA Grapalat" w:cs="Tahoma"/>
                <w:lang w:val="hy-AM"/>
              </w:rPr>
              <w:t xml:space="preserve"> հա։</w:t>
            </w:r>
          </w:p>
        </w:tc>
      </w:tr>
      <w:tr>
        <w:trPr>
          <w:trHeight w:val="134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2</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Sylfaen"/>
                <w:b/>
              </w:rPr>
            </w:pPr>
            <w:r>
              <w:rPr>
                <w:rFonts w:ascii="GHEA Grapalat" w:hAnsi="GHEA Grapalat" w:cs="Times Armenian"/>
                <w:b/>
                <w:lang w:val="hy-AM"/>
              </w:rPr>
              <w:t>Շինարարական</w:t>
            </w:r>
            <w:r>
              <w:rPr>
                <w:rFonts w:ascii="GHEA Grapalat" w:hAnsi="GHEA Grapalat" w:cs="Sylfaen"/>
                <w:b/>
                <w:lang w:val="pt-BR"/>
              </w:rPr>
              <w:t xml:space="preserve"> </w:t>
            </w:r>
            <w:r>
              <w:rPr>
                <w:rFonts w:ascii="GHEA Grapalat" w:hAnsi="GHEA Grapalat" w:cs="Times Armenian"/>
                <w:b/>
                <w:lang w:val="hy-AM"/>
              </w:rPr>
              <w:t>աշխատանքների կատարման պահանջները</w:t>
            </w:r>
          </w:p>
        </w:tc>
        <w:tc>
          <w:tcPr>
            <w:tcW w:w="8910" w:type="dxa"/>
            <w:tcBorders>
              <w:top w:val="single" w:sz="4" w:space="0" w:color="auto"/>
              <w:left w:val="single" w:sz="4" w:space="0" w:color="auto"/>
              <w:bottom w:val="single" w:sz="4" w:space="0" w:color="auto"/>
              <w:right w:val="single" w:sz="4" w:space="0" w:color="auto"/>
            </w:tcBorders>
          </w:tcPr>
          <w:p>
            <w:pPr>
              <w:spacing w:after="0"/>
              <w:contextualSpacing/>
              <w:jc w:val="both"/>
              <w:rPr>
                <w:rFonts w:ascii="GHEA Grapalat" w:hAnsi="GHEA Grapalat" w:cs="Sylfaen"/>
                <w:lang w:val="hy-AM"/>
              </w:rPr>
            </w:pPr>
            <w:r>
              <w:rPr>
                <w:rFonts w:ascii="GHEA Grapalat" w:hAnsi="GHEA Grapalat" w:cs="Sylfaen"/>
              </w:rPr>
              <w:t>Ա</w:t>
            </w:r>
            <w:r>
              <w:rPr>
                <w:rFonts w:ascii="GHEA Grapalat" w:hAnsi="GHEA Grapalat" w:cs="Sylfaen"/>
                <w:lang w:val="hy-AM"/>
              </w:rPr>
              <w:t xml:space="preserve">շխատանքը </w:t>
            </w:r>
            <w:r>
              <w:rPr>
                <w:rFonts w:ascii="GHEA Grapalat" w:hAnsi="GHEA Grapalat" w:cs="Sylfaen"/>
              </w:rPr>
              <w:t xml:space="preserve">պետք է </w:t>
            </w:r>
            <w:r>
              <w:rPr>
                <w:rFonts w:ascii="GHEA Grapalat" w:hAnsi="GHEA Grapalat" w:cs="Sylfaen"/>
                <w:lang w:val="hy-AM"/>
              </w:rPr>
              <w:t>իրականց</w:t>
            </w:r>
            <w:r>
              <w:rPr>
                <w:rFonts w:ascii="GHEA Grapalat" w:hAnsi="GHEA Grapalat" w:cs="Sylfaen"/>
              </w:rPr>
              <w:t>վի</w:t>
            </w:r>
            <w:r>
              <w:rPr>
                <w:rFonts w:ascii="GHEA Grapalat" w:hAnsi="GHEA Grapalat" w:cs="Sylfaen"/>
                <w:lang w:val="hy-AM"/>
              </w:rPr>
              <w:t xml:space="preserve"> պատվիրատուի կողմից տրամադրված՝</w:t>
            </w:r>
            <w:r>
              <w:rPr>
                <w:rFonts w:ascii="GHEA Grapalat" w:hAnsi="GHEA Grapalat" w:cs="Sylfaen"/>
              </w:rPr>
              <w:t xml:space="preserve"> օրենսդրությամբ սահմանված</w:t>
            </w:r>
            <w:r>
              <w:rPr>
                <w:rFonts w:ascii="GHEA Grapalat" w:hAnsi="GHEA Grapalat" w:cs="Sylfaen"/>
                <w:lang w:val="hy-AM"/>
              </w:rPr>
              <w:t xml:space="preserve"> փորձաննություններ անցած նախագծանախահաշվային փաստաթղթերի</w:t>
            </w:r>
            <w:r>
              <w:rPr>
                <w:rFonts w:ascii="GHEA Grapalat" w:hAnsi="GHEA Grapalat" w:cs="Sylfaen"/>
              </w:rPr>
              <w:t>ն</w:t>
            </w:r>
            <w:r>
              <w:rPr>
                <w:rFonts w:ascii="GHEA Grapalat" w:hAnsi="GHEA Grapalat" w:cs="Sylfaen"/>
                <w:lang w:val="hy-AM"/>
              </w:rPr>
              <w:t xml:space="preserve"> և պայմանգրի անբաժանելի մաս կազմող ծավալաթերթ-նախահաշվի</w:t>
            </w:r>
            <w:r>
              <w:rPr>
                <w:rFonts w:ascii="GHEA Grapalat" w:hAnsi="GHEA Grapalat" w:cs="Sylfaen"/>
              </w:rPr>
              <w:t>ն,</w:t>
            </w:r>
            <w:r>
              <w:rPr>
                <w:rFonts w:ascii="GHEA Grapalat" w:hAnsi="GHEA Grapalat" w:cs="Sylfaen"/>
                <w:lang w:val="hy-AM"/>
              </w:rPr>
              <w:t xml:space="preserve"> ինչպես </w:t>
            </w:r>
            <w:proofErr w:type="gramStart"/>
            <w:r>
              <w:rPr>
                <w:rFonts w:ascii="GHEA Grapalat" w:hAnsi="GHEA Grapalat" w:cs="Sylfaen"/>
                <w:lang w:val="hy-AM"/>
              </w:rPr>
              <w:t>նաև  ՀՀ</w:t>
            </w:r>
            <w:proofErr w:type="gramEnd"/>
            <w:r>
              <w:rPr>
                <w:rFonts w:ascii="GHEA Grapalat" w:hAnsi="GHEA Grapalat" w:cs="Sylfaen"/>
                <w:lang w:val="hy-AM"/>
              </w:rPr>
              <w:t xml:space="preserve"> օրենսդրությամբ սահմանված ստանդարտների, շինարարական նորմերի և կանոնների պահանջների համապատասխան։</w:t>
            </w:r>
          </w:p>
        </w:tc>
      </w:tr>
      <w:tr>
        <w:trPr>
          <w:trHeight w:val="134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3</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Times Armenian"/>
                <w:b/>
                <w:lang w:val="hy-AM"/>
              </w:rPr>
            </w:pPr>
            <w:r>
              <w:rPr>
                <w:rFonts w:ascii="GHEA Grapalat" w:hAnsi="GHEA Grapalat" w:cs="Times Armenian"/>
                <w:b/>
                <w:lang w:val="hy-AM"/>
              </w:rPr>
              <w:t>Շինարարության տևողությունը</w:t>
            </w:r>
          </w:p>
        </w:tc>
        <w:tc>
          <w:tcPr>
            <w:tcW w:w="8910" w:type="dxa"/>
            <w:tcBorders>
              <w:top w:val="single" w:sz="4" w:space="0" w:color="auto"/>
              <w:left w:val="single" w:sz="4" w:space="0" w:color="auto"/>
              <w:bottom w:val="single" w:sz="4" w:space="0" w:color="auto"/>
              <w:right w:val="single" w:sz="4" w:space="0" w:color="auto"/>
            </w:tcBorders>
          </w:tcPr>
          <w:p>
            <w:pPr>
              <w:pStyle w:val="NormalWeb"/>
              <w:shd w:val="clear" w:color="auto" w:fill="FFFFFF"/>
              <w:ind w:firstLine="375"/>
              <w:contextualSpacing/>
              <w:jc w:val="both"/>
              <w:rPr>
                <w:rFonts w:ascii="GHEA Grapalat" w:hAnsi="GHEA Grapalat" w:cs="Sylfaen"/>
                <w:lang w:val="hy-AM"/>
              </w:rPr>
            </w:pPr>
            <w:r>
              <w:rPr>
                <w:rFonts w:ascii="GHEA Grapalat" w:hAnsi="GHEA Grapalat" w:cs="Sylfaen"/>
                <w:lang w:val="hy-AM"/>
              </w:rPr>
              <w:t>Աշխատանքը մեկնարկում է՝</w:t>
            </w:r>
            <w:r>
              <w:rPr>
                <w:rFonts w:ascii="GHEA Grapalat" w:hAnsi="GHEA Grapalat" w:cs="Sylfaen"/>
                <w:lang w:val="pt-BR"/>
              </w:rPr>
              <w:t xml:space="preserve"> </w:t>
            </w:r>
            <w:r>
              <w:rPr>
                <w:rFonts w:ascii="GHEA Grapalat" w:hAnsi="GHEA Grapalat"/>
                <w:lang w:val="hy-AM"/>
              </w:rPr>
              <w:t xml:space="preserve">աշխատանքի նկատմամբ </w:t>
            </w:r>
            <w:r>
              <w:rPr>
                <w:rFonts w:ascii="GHEA Grapalat" w:hAnsi="GHEA Grapalat"/>
                <w:lang w:val="pt-BR"/>
              </w:rPr>
              <w:t xml:space="preserve">տեխնիկական և հեղինակային հսկողության ծառայությունների մատուցման </w:t>
            </w:r>
            <w:r>
              <w:rPr>
                <w:rFonts w:ascii="GHEA Grapalat" w:hAnsi="GHEA Grapalat"/>
                <w:lang w:val="hy-AM"/>
              </w:rPr>
              <w:t>կնքված</w:t>
            </w:r>
            <w:r>
              <w:rPr>
                <w:rFonts w:ascii="GHEA Grapalat" w:hAnsi="GHEA Grapalat"/>
                <w:lang w:val="pt-BR"/>
              </w:rPr>
              <w:t xml:space="preserve"> պայմանագրերի  /համաձայնագրերի/ և շինարարության թույլտվության առկայության դեպքում: Աշխատանքի տևողությունը օրացույցային գրաֆիկի համաձայն՝ </w:t>
            </w:r>
            <w:r>
              <w:rPr>
                <w:rFonts w:ascii="GHEA Grapalat" w:hAnsi="GHEA Grapalat" w:cs="Sylfaen"/>
                <w:lang w:val="hy-AM"/>
              </w:rPr>
              <w:t xml:space="preserve">կազմում է 600 օրացույցային օր: Հաշվի է առնվում նաև ՀՀ կառավարության </w:t>
            </w:r>
            <w:r>
              <w:rPr>
                <w:rFonts w:ascii="GHEA Grapalat" w:hAnsi="GHEA Grapalat"/>
                <w:color w:val="000000"/>
                <w:lang w:val="hy-AM"/>
              </w:rPr>
              <w:t xml:space="preserve">19 մարտի 2015 թվականի մարտի 19-ի N 596-Ն որոշման </w:t>
            </w:r>
            <w:r>
              <w:rPr>
                <w:rFonts w:ascii="GHEA Grapalat" w:hAnsi="GHEA Grapalat"/>
                <w:color w:val="000000"/>
                <w:shd w:val="clear" w:color="auto" w:fill="FFFFFF"/>
                <w:lang w:val="hy-AM"/>
              </w:rPr>
              <w:t>114 կետի պահանջը։</w:t>
            </w:r>
          </w:p>
        </w:tc>
      </w:tr>
      <w:tr>
        <w:trPr>
          <w:trHeight w:val="1061"/>
        </w:trPr>
        <w:tc>
          <w:tcPr>
            <w:tcW w:w="461" w:type="dxa"/>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sz w:val="24"/>
                <w:szCs w:val="24"/>
                <w:lang w:val="hy-AM"/>
              </w:rPr>
            </w:pPr>
            <w:r>
              <w:rPr>
                <w:rFonts w:ascii="GHEA Grapalat" w:hAnsi="GHEA Grapalat"/>
                <w:sz w:val="24"/>
                <w:szCs w:val="24"/>
                <w:lang w:val="hy-AM"/>
              </w:rPr>
              <w:t>4</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lang w:val="hy-AM"/>
              </w:rPr>
            </w:pPr>
            <w:r>
              <w:rPr>
                <w:rFonts w:ascii="GHEA Grapalat" w:hAnsi="GHEA Grapalat" w:cs="Sylfaen"/>
                <w:b/>
                <w:lang w:val="hy-AM"/>
              </w:rPr>
              <w:t xml:space="preserve">Կապալառուի մոբլիզացիա </w:t>
            </w:r>
          </w:p>
        </w:tc>
        <w:tc>
          <w:tcPr>
            <w:tcW w:w="8910" w:type="dxa"/>
            <w:tcBorders>
              <w:top w:val="single" w:sz="4" w:space="0" w:color="auto"/>
              <w:left w:val="single" w:sz="4" w:space="0" w:color="auto"/>
              <w:bottom w:val="single" w:sz="4" w:space="0" w:color="auto"/>
              <w:right w:val="single" w:sz="4" w:space="0" w:color="auto"/>
            </w:tcBorders>
          </w:tcPr>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Շինարական աշխատանքների մեկնարկից 15 օրյա ժամկետում Պատվիրատուի ընդունելի ձևաչափով տրամադրել աշխատանքների կատարման մանրամասն հաստատված իրատեսական ժամանակացույց, ֆինանսական բաշխումներով։</w:t>
            </w:r>
          </w:p>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 xml:space="preserve">Շինարական հրապարակում նվազագույն ապահովել նաախագծի «Շինարական աշխատանքների կազմակերպում» բաժնով նախատեսված պահանջները և մեքենամեխանիզմները։ </w:t>
            </w:r>
          </w:p>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Համապատասխան գրությունով պատվիրատուին տրամադրել աշխատանքներում ներգրավվող հավաստագրված և այլ մասնագետների կազմը:</w:t>
            </w:r>
          </w:p>
        </w:tc>
      </w:tr>
      <w:tr>
        <w:trPr>
          <w:trHeight w:val="107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6</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Sylfaen"/>
                <w:b/>
                <w:bCs/>
              </w:rPr>
            </w:pPr>
            <w:r>
              <w:rPr>
                <w:rFonts w:ascii="GHEA Grapalat" w:hAnsi="GHEA Grapalat" w:cs="Sylfaen"/>
                <w:b/>
                <w:bCs/>
                <w:lang w:val="hy-AM"/>
              </w:rPr>
              <w:t>Աշխատանքների մեկնարկային փուլի պահանջներ</w:t>
            </w:r>
          </w:p>
        </w:tc>
        <w:tc>
          <w:tcPr>
            <w:tcW w:w="8910" w:type="dxa"/>
            <w:tcBorders>
              <w:top w:val="single" w:sz="4" w:space="0" w:color="auto"/>
              <w:left w:val="single" w:sz="4" w:space="0" w:color="auto"/>
              <w:bottom w:val="single" w:sz="4" w:space="0" w:color="auto"/>
              <w:right w:val="single" w:sz="4" w:space="0" w:color="auto"/>
            </w:tcBorders>
          </w:tcPr>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Շինարարական հրապարակը ապահովել անհրաժեշտ էլեկտրամատակարումով, ջրամատակարարումով, ժամանակավոր սանհանգույցով։</w:t>
            </w:r>
          </w:p>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 xml:space="preserve">Շինարարական աշխատանքների կատարման ընթացքում հանդիսանալ կոմունալ ծառայությունների մատուցման ժամանակավոր բաժանորդ և սահմանված ժամկետներում վճարել մատուցված ծառայության դիմաց:   </w:t>
            </w:r>
          </w:p>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lastRenderedPageBreak/>
              <w:t>Ծրագրի պատասխանատու կողմերի համար շինարարական հրապարակում մշտապես ապահովել «</w:t>
            </w:r>
            <w:r>
              <w:rPr>
                <w:rFonts w:ascii="GHEA Grapalat" w:hAnsi="GHEA Grapalat"/>
                <w:lang w:val="hy-AM"/>
              </w:rPr>
              <w:t>Շինարարության վարման մատյան»-ի հասանելիությունը։</w:t>
            </w:r>
          </w:p>
        </w:tc>
      </w:tr>
      <w:tr>
        <w:trPr>
          <w:trHeight w:val="35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lastRenderedPageBreak/>
              <w:t>7</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b/>
                <w:iCs/>
                <w:lang w:val="hy-AM"/>
              </w:rPr>
            </w:pPr>
            <w:r>
              <w:rPr>
                <w:rFonts w:ascii="GHEA Grapalat" w:hAnsi="GHEA Grapalat"/>
                <w:b/>
                <w:iCs/>
                <w:lang w:val="hy-AM"/>
              </w:rPr>
              <w:t>Ծրագրի իրականցման ընդհանուր պահանջներ</w:t>
            </w: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ind w:left="342"/>
              <w:contextualSpacing/>
              <w:jc w:val="both"/>
              <w:rPr>
                <w:rFonts w:ascii="GHEA Grapalat" w:hAnsi="GHEA Grapalat" w:cs="Sylfaen"/>
                <w:iCs/>
                <w:lang w:val="hy-AM"/>
              </w:rPr>
            </w:pPr>
          </w:p>
        </w:tc>
        <w:tc>
          <w:tcPr>
            <w:tcW w:w="8910" w:type="dxa"/>
            <w:tcBorders>
              <w:top w:val="single" w:sz="4" w:space="0" w:color="auto"/>
              <w:left w:val="single" w:sz="4" w:space="0" w:color="auto"/>
              <w:bottom w:val="single" w:sz="4" w:space="0" w:color="auto"/>
              <w:right w:val="single" w:sz="4" w:space="0" w:color="auto"/>
            </w:tcBorders>
          </w:tcPr>
          <w:p>
            <w:pPr>
              <w:pStyle w:val="ListParagraph"/>
              <w:ind w:left="0" w:firstLine="166"/>
              <w:contextualSpacing/>
              <w:jc w:val="both"/>
              <w:rPr>
                <w:rFonts w:ascii="GHEA Grapalat" w:hAnsi="GHEA Grapalat"/>
                <w:iCs/>
                <w:lang w:val="hy-AM"/>
              </w:rPr>
            </w:pPr>
            <w:r>
              <w:rPr>
                <w:rFonts w:ascii="GHEA Grapalat" w:hAnsi="GHEA Grapalat"/>
                <w:lang w:val="hy-AM"/>
              </w:rPr>
              <w:t xml:space="preserve">Կապալի պայմանգիրը պետք է գործի աշխատանքի մեկնարկի օրվանից՝ մինչև </w:t>
            </w:r>
            <w:r>
              <w:rPr>
                <w:rFonts w:ascii="GHEA Grapalat" w:hAnsi="GHEA Grapalat"/>
                <w:bCs/>
                <w:iCs/>
                <w:lang w:val="hy-AM"/>
              </w:rPr>
              <w:t xml:space="preserve">«Ավարտված շինարարական օբյեկտն ընդունող հանձնաժողովի» ակտի հիման վրա համայնքի կողմից օբյեկտի ավարտական </w:t>
            </w:r>
            <w:r>
              <w:rPr>
                <w:rFonts w:ascii="GHEA Grapalat" w:hAnsi="GHEA Grapalat"/>
                <w:lang w:val="hy-AM"/>
              </w:rPr>
              <w:t xml:space="preserve">ակտի տրամադրման օրը: </w:t>
            </w:r>
          </w:p>
          <w:p>
            <w:pPr>
              <w:spacing w:after="0"/>
              <w:ind w:firstLine="166"/>
              <w:contextualSpacing/>
              <w:jc w:val="both"/>
              <w:rPr>
                <w:rFonts w:ascii="GHEA Grapalat" w:hAnsi="GHEA Grapalat"/>
                <w:lang w:val="hy-AM"/>
              </w:rPr>
            </w:pPr>
            <w:r>
              <w:rPr>
                <w:rFonts w:ascii="GHEA Grapalat" w:hAnsi="GHEA Grapalat"/>
                <w:iCs/>
                <w:lang w:val="hy-AM"/>
              </w:rPr>
              <w:t xml:space="preserve">    </w:t>
            </w:r>
            <w:r>
              <w:rPr>
                <w:rFonts w:ascii="GHEA Grapalat" w:hAnsi="GHEA Grapalat" w:cs="Sylfaen"/>
                <w:lang w:val="hy-AM"/>
              </w:rPr>
              <w:t>Մշտապես ապահովել «</w:t>
            </w:r>
            <w:r>
              <w:rPr>
                <w:rFonts w:ascii="GHEA Grapalat" w:hAnsi="GHEA Grapalat"/>
                <w:lang w:val="hy-AM"/>
              </w:rPr>
              <w:t>Շինարարության վարման մատյան»-ում պահանջված գրառումները և տեղեկատվությունները։</w:t>
            </w:r>
          </w:p>
          <w:p>
            <w:pPr>
              <w:spacing w:after="0"/>
              <w:ind w:firstLine="166"/>
              <w:contextualSpacing/>
              <w:jc w:val="both"/>
              <w:rPr>
                <w:rFonts w:ascii="GHEA Grapalat" w:hAnsi="GHEA Grapalat" w:cs="Sylfaen"/>
                <w:lang w:val="hy-AM"/>
              </w:rPr>
            </w:pPr>
            <w:r>
              <w:rPr>
                <w:rFonts w:ascii="GHEA Grapalat" w:hAnsi="GHEA Grapalat" w:cs="Sylfaen"/>
                <w:lang w:val="hy-AM"/>
              </w:rPr>
              <w:t>Շինարարական հրապարակում ապահովել և պահպանել անվտանգության պահանջները, կատարել ուսուցման գրառումներ։</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Որակի տեխնիկական հսկողության խորհրդատուի (ՈՏՀԽ) հետ պարբերաբար ստուգել բոլոր կատարված շինմոնտաժային աշխատանքների որակը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Շինարարության ընդհանուր  մատյանում ՈՏՀԽ-ի և ՀՀԽ-ի կողմից նշված՝ հայտնաբերված թերությունների, նկատողությունների և դիտողությունների վերացման համար ժամանակին իրականցնել համապատասխան միջոցառումներ և ստանալ գրավոր հաստատումներ։</w:t>
            </w:r>
          </w:p>
          <w:p>
            <w:pPr>
              <w:numPr>
                <w:ilvl w:val="0"/>
                <w:numId w:val="36"/>
              </w:numPr>
              <w:tabs>
                <w:tab w:val="clear" w:pos="720"/>
                <w:tab w:val="num" w:pos="360"/>
                <w:tab w:val="num" w:pos="436"/>
              </w:tabs>
              <w:spacing w:after="0"/>
              <w:ind w:left="0" w:firstLine="166"/>
              <w:contextualSpacing/>
              <w:jc w:val="both"/>
              <w:rPr>
                <w:rFonts w:ascii="GHEA Grapalat" w:hAnsi="GHEA Grapalat"/>
                <w:lang w:val="hy-AM"/>
              </w:rPr>
            </w:pPr>
            <w:r>
              <w:rPr>
                <w:rFonts w:ascii="GHEA Grapalat" w:hAnsi="GHEA Grapalat"/>
                <w:lang w:val="hy-AM"/>
              </w:rPr>
              <w:t>Ժամանակին ՈՏՀԽ-ի և ՀՀԽ-ի հաստամանը  ներկայացնել  ծածկվող աշխատանքների ընդունման, փորձարկման, գրունտների ուսումնասիրման, շենքի (կառույցի) առանցքների նշահարումների  ակտերը։</w:t>
            </w:r>
          </w:p>
          <w:p>
            <w:pPr>
              <w:numPr>
                <w:ilvl w:val="0"/>
                <w:numId w:val="36"/>
              </w:numPr>
              <w:tabs>
                <w:tab w:val="clear" w:pos="720"/>
                <w:tab w:val="num" w:pos="436"/>
              </w:tabs>
              <w:spacing w:after="0"/>
              <w:ind w:left="0" w:firstLine="166"/>
              <w:contextualSpacing/>
              <w:jc w:val="both"/>
              <w:rPr>
                <w:rFonts w:ascii="GHEA Grapalat" w:hAnsi="GHEA Grapalat"/>
                <w:iCs/>
                <w:lang w:val="hy-AM"/>
              </w:rPr>
            </w:pPr>
            <w:r>
              <w:rPr>
                <w:rFonts w:ascii="GHEA Grapalat" w:hAnsi="GHEA Grapalat"/>
                <w:iCs/>
                <w:lang w:val="hy-AM"/>
              </w:rPr>
              <w:t>Գնահատել և միջոցներ ձեռնարկել ապահովելու աշխատանքի ընթացքը, որպեսզի ապահովվի աշխատանքի ավարտը՝ համաձայն պայմանագրի մեջ նշված ժամանակացույցի։</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ՈՏՀԽ-ի և ՀՀԽ-ի հետ համատեղ կազմել և հաստատել  կապալառուի կատարողական ակտերը ու ներկայացնել վճարման, որոնք պետք է հիմնավորվի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pPr>
              <w:numPr>
                <w:ilvl w:val="0"/>
                <w:numId w:val="36"/>
              </w:numPr>
              <w:tabs>
                <w:tab w:val="clear" w:pos="720"/>
                <w:tab w:val="num" w:pos="360"/>
                <w:tab w:val="num" w:pos="436"/>
              </w:tabs>
              <w:spacing w:after="0"/>
              <w:ind w:left="0" w:firstLine="166"/>
              <w:contextualSpacing/>
              <w:jc w:val="both"/>
              <w:rPr>
                <w:rFonts w:ascii="GHEA Grapalat" w:hAnsi="GHEA Grapalat"/>
                <w:lang w:val="hy-AM"/>
              </w:rPr>
            </w:pPr>
            <w:r>
              <w:rPr>
                <w:rFonts w:ascii="GHEA Grapalat" w:hAnsi="GHEA Grapalat"/>
                <w:lang w:val="hy-AM"/>
              </w:rPr>
              <w:t>Կապալառուն պետք է ապահովի, որպեսզի Պատվիրատուն իրազեկված լինի  շինարարության ընթացքում ցանկացած չնախատեսված խնդիրների մասին:</w:t>
            </w:r>
          </w:p>
          <w:p>
            <w:pPr>
              <w:numPr>
                <w:ilvl w:val="0"/>
                <w:numId w:val="36"/>
              </w:numPr>
              <w:tabs>
                <w:tab w:val="clear" w:pos="720"/>
                <w:tab w:val="num" w:pos="436"/>
              </w:tabs>
              <w:spacing w:after="0"/>
              <w:ind w:left="0" w:firstLine="166"/>
              <w:contextualSpacing/>
              <w:jc w:val="both"/>
              <w:rPr>
                <w:rFonts w:ascii="GHEA Grapalat" w:hAnsi="GHEA Grapalat" w:cs="Sylfaen"/>
                <w:iCs/>
                <w:lang w:val="hy-AM"/>
              </w:rPr>
            </w:pPr>
            <w:r>
              <w:rPr>
                <w:rFonts w:ascii="GHEA Grapalat" w:hAnsi="GHEA Grapalat" w:cs="Arial"/>
                <w:lang w:val="hy-AM"/>
              </w:rPr>
              <w:t xml:space="preserve">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w:t>
            </w:r>
            <w:r>
              <w:rPr>
                <w:rFonts w:ascii="GHEA Grapalat" w:hAnsi="GHEA Grapalat" w:cs="Arial"/>
                <w:lang w:val="hy-AM"/>
              </w:rPr>
              <w:lastRenderedPageBreak/>
              <w:t>վարչական միջոցներ շրջակա միջավայրի անվտանգության և պահպանության համար:</w:t>
            </w:r>
            <w:r>
              <w:rPr>
                <w:rFonts w:ascii="GHEA Grapalat" w:hAnsi="GHEA Grapalat" w:cs="Arial"/>
                <w:color w:val="0000FF"/>
                <w:lang w:val="hy-AM"/>
              </w:rPr>
              <w:t xml:space="preserve"> </w:t>
            </w:r>
          </w:p>
          <w:p>
            <w:pPr>
              <w:spacing w:after="0"/>
              <w:ind w:firstLine="166"/>
              <w:contextualSpacing/>
              <w:jc w:val="both"/>
              <w:rPr>
                <w:rFonts w:ascii="GHEA Grapalat" w:hAnsi="GHEA Grapalat"/>
                <w:lang w:val="hy-AM"/>
              </w:rPr>
            </w:pPr>
            <w:r>
              <w:rPr>
                <w:rFonts w:ascii="GHEA Grapalat" w:hAnsi="GHEA Grapalat"/>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pPr>
              <w:pStyle w:val="ListParagraph"/>
              <w:numPr>
                <w:ilvl w:val="0"/>
                <w:numId w:val="39"/>
              </w:numPr>
              <w:spacing w:after="0" w:line="240" w:lineRule="auto"/>
              <w:ind w:left="0" w:firstLine="166"/>
              <w:contextualSpacing/>
              <w:jc w:val="both"/>
              <w:rPr>
                <w:rFonts w:ascii="GHEA Grapalat" w:hAnsi="GHEA Grapalat" w:cs="Sylfaen"/>
                <w:iCs/>
              </w:rPr>
            </w:pPr>
            <w:r>
              <w:rPr>
                <w:rFonts w:ascii="GHEA Grapalat" w:hAnsi="GHEA Grapalat"/>
                <w:lang w:val="hy-AM" w:eastAsia="en-US"/>
              </w:rPr>
              <w:t>Շինարարական ծրագրերի կատարման արդյունքի համար սահմանվում է 365 օրացույցային օր երաշխիքային ժամկետ:</w:t>
            </w:r>
          </w:p>
        </w:tc>
      </w:tr>
      <w:tr>
        <w:trPr>
          <w:trHeight w:val="2411"/>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lastRenderedPageBreak/>
              <w:t>8</w:t>
            </w:r>
          </w:p>
          <w:p>
            <w:pPr>
              <w:jc w:val="center"/>
              <w:rPr>
                <w:rFonts w:ascii="GHEA Grapalat" w:hAnsi="GHEA Grapalat"/>
                <w:sz w:val="24"/>
                <w:szCs w:val="24"/>
                <w:lang w:val="hy-AM"/>
              </w:rPr>
            </w:pPr>
          </w:p>
          <w:p>
            <w:pPr>
              <w:jc w:val="center"/>
              <w:rPr>
                <w:rFonts w:ascii="GHEA Grapalat" w:hAnsi="GHEA Grapalat"/>
                <w:sz w:val="24"/>
                <w:szCs w:val="24"/>
                <w:lang w:val="hy-AM"/>
              </w:rPr>
            </w:pPr>
          </w:p>
          <w:p>
            <w:pPr>
              <w:jc w:val="center"/>
              <w:rPr>
                <w:rFonts w:ascii="GHEA Grapalat" w:hAnsi="GHEA Grapalat"/>
                <w:sz w:val="24"/>
                <w:szCs w:val="24"/>
                <w:lang w:val="hy-AM"/>
              </w:rPr>
            </w:pPr>
          </w:p>
          <w:p>
            <w:pPr>
              <w:jc w:val="center"/>
              <w:rPr>
                <w:rFonts w:ascii="GHEA Grapalat" w:hAnsi="GHEA Grapalat"/>
                <w:sz w:val="24"/>
                <w:szCs w:val="24"/>
                <w:lang w:val="hy-AM"/>
              </w:rPr>
            </w:pP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b/>
                <w:iCs/>
                <w:lang w:val="hy-AM"/>
              </w:rPr>
            </w:pPr>
            <w:r>
              <w:rPr>
                <w:rFonts w:ascii="GHEA Grapalat" w:hAnsi="GHEA Grapalat"/>
                <w:b/>
                <w:iCs/>
                <w:lang w:val="hy-AM"/>
              </w:rPr>
              <w:t xml:space="preserve">Նախագծերի վերաբերյալ առաջարկություների կամ խնդիրներ </w:t>
            </w:r>
          </w:p>
        </w:tc>
        <w:tc>
          <w:tcPr>
            <w:tcW w:w="8910" w:type="dxa"/>
            <w:tcBorders>
              <w:top w:val="single" w:sz="4" w:space="0" w:color="auto"/>
              <w:left w:val="single" w:sz="4" w:space="0" w:color="auto"/>
              <w:bottom w:val="single" w:sz="4" w:space="0" w:color="auto"/>
              <w:right w:val="single" w:sz="4" w:space="0" w:color="auto"/>
            </w:tcBorders>
          </w:tcPr>
          <w:p>
            <w:pPr>
              <w:tabs>
                <w:tab w:val="left" w:pos="9356"/>
              </w:tabs>
              <w:spacing w:after="0"/>
              <w:ind w:right="-72"/>
              <w:contextualSpacing/>
              <w:jc w:val="both"/>
              <w:rPr>
                <w:rFonts w:ascii="GHEA Grapalat" w:hAnsi="GHEA Grapalat"/>
                <w:lang w:val="hy-AM"/>
              </w:rPr>
            </w:pPr>
            <w:r>
              <w:rPr>
                <w:rFonts w:ascii="GHEA Grapalat" w:hAnsi="GHEA Grapalat" w:cs="Sylfaen"/>
                <w:lang w:val="hy-AM"/>
              </w:rPr>
              <w:t>1</w:t>
            </w:r>
            <w:r>
              <w:rPr>
                <w:rFonts w:ascii="MS Mincho" w:eastAsia="MS Mincho" w:hAnsi="MS Mincho" w:cs="MS Mincho" w:hint="eastAsia"/>
                <w:lang w:val="hy-AM"/>
              </w:rPr>
              <w:t>․</w:t>
            </w:r>
            <w:r>
              <w:rPr>
                <w:rFonts w:ascii="GHEA Grapalat" w:hAnsi="GHEA Grapalat"/>
                <w:lang w:val="hy-AM"/>
              </w:rPr>
              <w:t>Բոլոր անհրաժեշտ նախագծային փոփոխությունների կամ կապալառուի առաջարկների հիմնավորումները Պատվիրատուին ներկայացնել գրավոր, լրացված նախագծային մանրամասներով, պայմանգրային ծավալաթեր-նախահաշվի նկատմամբ փոփոխություններով և ֆինանսական վերլուծությամբ։</w:t>
            </w:r>
          </w:p>
          <w:p>
            <w:pPr>
              <w:tabs>
                <w:tab w:val="left" w:pos="9356"/>
              </w:tabs>
              <w:spacing w:after="0"/>
              <w:ind w:right="-72"/>
              <w:contextualSpacing/>
              <w:jc w:val="both"/>
              <w:rPr>
                <w:rFonts w:ascii="GHEA Grapalat" w:hAnsi="GHEA Grapalat" w:cs="Sylfaen"/>
                <w:lang w:val="hy-AM"/>
              </w:rPr>
            </w:pPr>
            <w:r>
              <w:rPr>
                <w:rFonts w:ascii="GHEA Grapalat" w:hAnsi="GHEA Grapalat"/>
                <w:lang w:val="hy-AM"/>
              </w:rPr>
              <w:t>2</w:t>
            </w:r>
            <w:r>
              <w:rPr>
                <w:rFonts w:ascii="MS Mincho" w:eastAsia="MS Mincho" w:hAnsi="MS Mincho" w:cs="MS Mincho" w:hint="eastAsia"/>
                <w:lang w:val="hy-AM"/>
              </w:rPr>
              <w:t>․</w:t>
            </w:r>
            <w:r>
              <w:rPr>
                <w:rFonts w:ascii="GHEA Grapalat" w:hAnsi="GHEA Grapalat" w:cs="Sylfaen"/>
                <w:lang w:val="hy-AM"/>
              </w:rPr>
              <w:t>Շինարարության</w:t>
            </w:r>
            <w:r>
              <w:rPr>
                <w:rFonts w:ascii="GHEA Grapalat" w:hAnsi="GHEA Grapalat"/>
                <w:lang w:val="hy-AM"/>
              </w:rPr>
              <w:t xml:space="preserve"> </w:t>
            </w:r>
            <w:r>
              <w:rPr>
                <w:rFonts w:ascii="GHEA Grapalat" w:hAnsi="GHEA Grapalat" w:cs="Sylfaen"/>
                <w:lang w:val="hy-AM"/>
              </w:rPr>
              <w:t>ընթացքում</w:t>
            </w:r>
            <w:r>
              <w:rPr>
                <w:rFonts w:ascii="GHEA Grapalat" w:hAnsi="GHEA Grapalat"/>
                <w:lang w:val="hy-AM"/>
              </w:rPr>
              <w:t xml:space="preserve"> </w:t>
            </w:r>
            <w:r>
              <w:rPr>
                <w:rFonts w:ascii="GHEA Grapalat" w:hAnsi="GHEA Grapalat" w:cs="Sylfaen"/>
                <w:lang w:val="hy-AM"/>
              </w:rPr>
              <w:t>հայտնաբերված</w:t>
            </w:r>
            <w:r>
              <w:rPr>
                <w:rFonts w:ascii="GHEA Grapalat" w:hAnsi="GHEA Grapalat"/>
                <w:lang w:val="hy-AM"/>
              </w:rPr>
              <w:t xml:space="preserve"> </w:t>
            </w:r>
            <w:r>
              <w:rPr>
                <w:rFonts w:ascii="GHEA Grapalat" w:hAnsi="GHEA Grapalat" w:cs="Sylfaen"/>
                <w:lang w:val="hy-AM"/>
              </w:rPr>
              <w:t>նախա</w:t>
            </w:r>
            <w:r>
              <w:rPr>
                <w:rFonts w:ascii="GHEA Grapalat" w:hAnsi="GHEA Grapalat" w:cs="Times Armenian"/>
                <w:lang w:val="hy-AM"/>
              </w:rPr>
              <w:t>գ</w:t>
            </w:r>
            <w:r>
              <w:rPr>
                <w:rFonts w:ascii="GHEA Grapalat" w:hAnsi="GHEA Grapalat" w:cs="Sylfaen"/>
                <w:lang w:val="hy-AM"/>
              </w:rPr>
              <w:t>ծային</w:t>
            </w:r>
            <w:r>
              <w:rPr>
                <w:rFonts w:ascii="GHEA Grapalat" w:hAnsi="GHEA Grapalat"/>
                <w:lang w:val="hy-AM"/>
              </w:rPr>
              <w:t xml:space="preserve"> </w:t>
            </w:r>
            <w:r>
              <w:rPr>
                <w:rFonts w:ascii="GHEA Grapalat" w:hAnsi="GHEA Grapalat" w:cs="Sylfaen"/>
                <w:lang w:val="hy-AM"/>
              </w:rPr>
              <w:t>բացթողումների և  ծագած հարցերի մասին գրավոր տեղեկացնել Պատվիրատուին: ՀՀԽ-ից ժամանակին անհրաժեշտ պարզաբանումներ ստանալ ու աշխատանքի կատարման ընթացքում լուծել</w:t>
            </w:r>
            <w:r>
              <w:rPr>
                <w:rFonts w:ascii="GHEA Grapalat" w:hAnsi="GHEA Grapalat"/>
                <w:lang w:val="hy-AM"/>
              </w:rPr>
              <w:t xml:space="preserve"> </w:t>
            </w:r>
            <w:r>
              <w:rPr>
                <w:rFonts w:ascii="GHEA Grapalat" w:hAnsi="GHEA Grapalat" w:cs="Sylfaen"/>
                <w:lang w:val="hy-AM"/>
              </w:rPr>
              <w:t>նախագծին</w:t>
            </w:r>
            <w:r>
              <w:rPr>
                <w:rFonts w:ascii="GHEA Grapalat" w:hAnsi="GHEA Grapalat"/>
                <w:lang w:val="hy-AM"/>
              </w:rPr>
              <w:t xml:space="preserve"> </w:t>
            </w:r>
            <w:r>
              <w:rPr>
                <w:rFonts w:ascii="GHEA Grapalat" w:hAnsi="GHEA Grapalat" w:cs="Sylfaen"/>
                <w:lang w:val="hy-AM"/>
              </w:rPr>
              <w:t>վերաբերվող խնդիրները՝</w:t>
            </w:r>
            <w:r>
              <w:rPr>
                <w:rFonts w:ascii="GHEA Grapalat" w:hAnsi="GHEA Grapalat"/>
                <w:lang w:val="hy-AM"/>
              </w:rPr>
              <w:t xml:space="preserve"> </w:t>
            </w:r>
            <w:r>
              <w:rPr>
                <w:rFonts w:ascii="GHEA Grapalat" w:hAnsi="GHEA Grapalat" w:cs="Sylfaen"/>
                <w:lang w:val="hy-AM"/>
              </w:rPr>
              <w:t>համաձայնեցնելով</w:t>
            </w:r>
            <w:r>
              <w:rPr>
                <w:rFonts w:ascii="GHEA Grapalat" w:hAnsi="GHEA Grapalat"/>
                <w:lang w:val="hy-AM"/>
              </w:rPr>
              <w:t xml:space="preserve"> </w:t>
            </w:r>
            <w:r>
              <w:rPr>
                <w:rFonts w:ascii="GHEA Grapalat" w:hAnsi="GHEA Grapalat" w:cs="Sylfaen"/>
                <w:lang w:val="hy-AM"/>
              </w:rPr>
              <w:t>այն</w:t>
            </w:r>
            <w:r>
              <w:rPr>
                <w:rFonts w:ascii="GHEA Grapalat" w:hAnsi="GHEA Grapalat"/>
                <w:lang w:val="hy-AM"/>
              </w:rPr>
              <w:t xml:space="preserve"> </w:t>
            </w:r>
            <w:r>
              <w:rPr>
                <w:rFonts w:ascii="GHEA Grapalat" w:hAnsi="GHEA Grapalat" w:cs="Sylfaen"/>
                <w:lang w:val="hy-AM"/>
              </w:rPr>
              <w:t>Պատվիրատուի</w:t>
            </w:r>
            <w:r>
              <w:rPr>
                <w:rFonts w:ascii="GHEA Grapalat" w:hAnsi="GHEA Grapalat"/>
                <w:lang w:val="hy-AM"/>
              </w:rPr>
              <w:t xml:space="preserve"> </w:t>
            </w:r>
            <w:r>
              <w:rPr>
                <w:rFonts w:ascii="GHEA Grapalat" w:hAnsi="GHEA Grapalat" w:cs="Sylfaen"/>
                <w:lang w:val="hy-AM"/>
              </w:rPr>
              <w:t>հետ։</w:t>
            </w:r>
          </w:p>
          <w:p>
            <w:pPr>
              <w:tabs>
                <w:tab w:val="left" w:pos="9356"/>
              </w:tabs>
              <w:spacing w:after="0"/>
              <w:ind w:right="-72"/>
              <w:contextualSpacing/>
              <w:jc w:val="both"/>
              <w:rPr>
                <w:rFonts w:ascii="GHEA Grapalat" w:hAnsi="GHEA Grapalat"/>
                <w:lang w:val="hy-AM"/>
              </w:rPr>
            </w:pPr>
            <w:r>
              <w:rPr>
                <w:rFonts w:ascii="GHEA Grapalat" w:hAnsi="GHEA Grapalat" w:cs="Sylfaen"/>
                <w:lang w:val="hy-AM"/>
              </w:rPr>
              <w:t>3</w:t>
            </w:r>
            <w:r>
              <w:rPr>
                <w:rFonts w:ascii="MS Mincho" w:eastAsia="MS Mincho" w:hAnsi="MS Mincho" w:cs="MS Mincho" w:hint="eastAsia"/>
                <w:lang w:val="hy-AM"/>
              </w:rPr>
              <w:t>․</w:t>
            </w:r>
            <w:r>
              <w:rPr>
                <w:rFonts w:ascii="GHEA Grapalat" w:hAnsi="GHEA Grapalat" w:cs="Sylfaen"/>
                <w:lang w:val="hy-AM"/>
              </w:rPr>
              <w:t xml:space="preserve"> </w:t>
            </w:r>
            <w:r>
              <w:rPr>
                <w:rFonts w:ascii="GHEA Grapalat" w:hAnsi="GHEA Grapalat"/>
                <w:lang w:val="hy-AM"/>
              </w:rPr>
              <w:t>Փոփոխություն ակընկալող առաջարկների արդյունքը պետք է լինեն նախագծայինից ավելի որակով և Պատվիրատուի համար ֆինանսապես արդյունավետ։</w:t>
            </w:r>
          </w:p>
          <w:p>
            <w:pPr>
              <w:tabs>
                <w:tab w:val="left" w:pos="9356"/>
              </w:tabs>
              <w:spacing w:after="0"/>
              <w:ind w:right="-72"/>
              <w:contextualSpacing/>
              <w:jc w:val="both"/>
              <w:rPr>
                <w:rFonts w:ascii="GHEA Grapalat" w:hAnsi="GHEA Grapalat" w:cs="Arial"/>
                <w:lang w:val="hy-AM"/>
              </w:rPr>
            </w:pPr>
            <w:r>
              <w:rPr>
                <w:rFonts w:ascii="GHEA Grapalat" w:hAnsi="GHEA Grapalat"/>
                <w:lang w:val="hy-AM"/>
              </w:rPr>
              <w:t>4</w:t>
            </w:r>
            <w:r>
              <w:rPr>
                <w:rFonts w:ascii="MS Mincho" w:eastAsia="MS Mincho" w:hAnsi="MS Mincho" w:cs="MS Mincho" w:hint="eastAsia"/>
                <w:lang w:val="hy-AM"/>
              </w:rPr>
              <w:t>․</w:t>
            </w:r>
            <w:r>
              <w:rPr>
                <w:rFonts w:ascii="GHEA Grapalat" w:hAnsi="GHEA Grapalat" w:cs="Arial"/>
                <w:lang w:val="hy-AM"/>
              </w:rPr>
              <w:t xml:space="preserve"> Եթե փոփոխության արդյունքում  նոր որոշված աշխատանքների միավոր գները չեն ծածկվում պայմանագրով, ապա նոր գների համար Կապալառուն կներկայացնի գնառաջարկ։ Նոր գներն ընդունելու համար Կապալառուն պետք է ներկայացնի  Պատվիրատուի նախնական հաստատմանը: </w:t>
            </w:r>
          </w:p>
        </w:tc>
      </w:tr>
      <w:tr>
        <w:trPr>
          <w:trHeight w:val="701"/>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9</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b/>
                <w:iCs/>
                <w:lang w:val="hy-AM"/>
              </w:rPr>
            </w:pPr>
            <w:r>
              <w:rPr>
                <w:rFonts w:ascii="GHEA Grapalat" w:hAnsi="GHEA Grapalat" w:cs="Sylfaen"/>
                <w:b/>
                <w:lang w:val="hy-AM"/>
              </w:rPr>
              <w:t>Լաբորատոր փորձարկումների և նմուշառումների պահանջ</w:t>
            </w:r>
          </w:p>
        </w:tc>
        <w:tc>
          <w:tcPr>
            <w:tcW w:w="8910" w:type="dxa"/>
            <w:tcBorders>
              <w:top w:val="single" w:sz="4" w:space="0" w:color="auto"/>
              <w:left w:val="single" w:sz="4" w:space="0" w:color="auto"/>
              <w:bottom w:val="single" w:sz="4" w:space="0" w:color="auto"/>
              <w:right w:val="single" w:sz="4" w:space="0" w:color="auto"/>
            </w:tcBorders>
          </w:tcPr>
          <w:p>
            <w:pPr>
              <w:spacing w:after="0"/>
              <w:contextualSpacing/>
              <w:jc w:val="both"/>
              <w:rPr>
                <w:rFonts w:ascii="GHEA Grapalat" w:hAnsi="GHEA Grapalat" w:cs="Sylfaen"/>
                <w:b/>
                <w:lang w:val="hy-AM"/>
              </w:rPr>
            </w:pPr>
            <w:r>
              <w:rPr>
                <w:rFonts w:ascii="GHEA Grapalat" w:hAnsi="GHEA Grapalat" w:cs="Sylfaen"/>
                <w:bCs/>
                <w:lang w:val="hy-AM"/>
              </w:rPr>
              <w:t>Կապալառուն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Pr>
                <w:rFonts w:ascii="Courier New" w:hAnsi="Courier New" w:cs="Courier New"/>
                <w:bCs/>
                <w:lang w:val="hy-AM"/>
              </w:rPr>
              <w:t> </w:t>
            </w:r>
            <w:r>
              <w:rPr>
                <w:rFonts w:ascii="GHEA Grapalat" w:hAnsi="GHEA Grapalat" w:cs="Sylfaen"/>
                <w:bCs/>
                <w:lang w:val="hy-AM"/>
              </w:rPr>
              <w:t xml:space="preserve">) </w:t>
            </w:r>
            <w:r>
              <w:rPr>
                <w:rFonts w:ascii="GHEA Grapalat" w:hAnsi="GHEA Grapalat" w:cs="GHEA Grapalat"/>
                <w:bCs/>
                <w:lang w:val="hy-AM"/>
              </w:rPr>
              <w:t>լաբորատոր</w:t>
            </w:r>
            <w:r>
              <w:rPr>
                <w:rFonts w:ascii="GHEA Grapalat" w:hAnsi="GHEA Grapalat" w:cs="Sylfaen"/>
                <w:bCs/>
                <w:lang w:val="hy-AM"/>
              </w:rPr>
              <w:t xml:space="preserve"> </w:t>
            </w:r>
            <w:r>
              <w:rPr>
                <w:rFonts w:ascii="GHEA Grapalat" w:hAnsi="GHEA Grapalat" w:cs="GHEA Grapalat"/>
                <w:bCs/>
                <w:lang w:val="hy-AM"/>
              </w:rPr>
              <w:t>փորձարկումները</w:t>
            </w:r>
            <w:r>
              <w:rPr>
                <w:rFonts w:ascii="GHEA Grapalat" w:hAnsi="GHEA Grapalat" w:cs="Sylfaen"/>
                <w:bCs/>
                <w:lang w:val="hy-AM"/>
              </w:rPr>
              <w:t xml:space="preserve"> </w:t>
            </w:r>
            <w:r>
              <w:rPr>
                <w:rFonts w:ascii="GHEA Grapalat" w:hAnsi="GHEA Grapalat" w:cs="GHEA Grapalat"/>
                <w:bCs/>
                <w:lang w:val="hy-AM"/>
              </w:rPr>
              <w:t>և</w:t>
            </w:r>
            <w:r>
              <w:rPr>
                <w:rFonts w:ascii="GHEA Grapalat" w:hAnsi="GHEA Grapalat" w:cs="Sylfaen"/>
                <w:bCs/>
                <w:lang w:val="hy-AM"/>
              </w:rPr>
              <w:t xml:space="preserve"> </w:t>
            </w:r>
            <w:r>
              <w:rPr>
                <w:rFonts w:ascii="GHEA Grapalat" w:hAnsi="GHEA Grapalat" w:cs="GHEA Grapalat"/>
                <w:bCs/>
                <w:lang w:val="hy-AM"/>
              </w:rPr>
              <w:t>նմուշառումները</w:t>
            </w:r>
            <w:r>
              <w:rPr>
                <w:rFonts w:ascii="GHEA Grapalat" w:hAnsi="GHEA Grapalat" w:cs="Sylfaen"/>
                <w:bCs/>
                <w:lang w:val="hy-AM"/>
              </w:rPr>
              <w:t xml:space="preserve">, </w:t>
            </w:r>
            <w:r>
              <w:rPr>
                <w:rFonts w:ascii="GHEA Grapalat" w:hAnsi="GHEA Grapalat" w:cs="GHEA Grapalat"/>
                <w:bCs/>
                <w:lang w:val="hy-AM"/>
              </w:rPr>
              <w:t>ինչպես</w:t>
            </w:r>
            <w:r>
              <w:rPr>
                <w:rFonts w:ascii="GHEA Grapalat" w:hAnsi="GHEA Grapalat" w:cs="Sylfaen"/>
                <w:bCs/>
                <w:lang w:val="hy-AM"/>
              </w:rPr>
              <w:t xml:space="preserve"> </w:t>
            </w:r>
            <w:r>
              <w:rPr>
                <w:rFonts w:ascii="GHEA Grapalat" w:hAnsi="GHEA Grapalat" w:cs="GHEA Grapalat"/>
                <w:bCs/>
                <w:lang w:val="hy-AM"/>
              </w:rPr>
              <w:t>նաև</w:t>
            </w:r>
            <w:r>
              <w:rPr>
                <w:rFonts w:ascii="GHEA Grapalat" w:hAnsi="GHEA Grapalat" w:cs="Sylfaen"/>
                <w:bCs/>
                <w:lang w:val="hy-AM"/>
              </w:rPr>
              <w:t xml:space="preserve"> </w:t>
            </w:r>
            <w:r>
              <w:rPr>
                <w:rFonts w:ascii="GHEA Grapalat" w:hAnsi="GHEA Grapalat" w:cs="GHEA Grapalat"/>
                <w:bCs/>
                <w:lang w:val="hy-AM"/>
              </w:rPr>
              <w:t>ապահովի</w:t>
            </w:r>
            <w:r>
              <w:rPr>
                <w:rFonts w:ascii="GHEA Grapalat" w:hAnsi="GHEA Grapalat" w:cs="Sylfaen"/>
                <w:bCs/>
                <w:lang w:val="hy-AM"/>
              </w:rPr>
              <w:t xml:space="preserve"> </w:t>
            </w:r>
            <w:r>
              <w:rPr>
                <w:rFonts w:ascii="GHEA Grapalat" w:hAnsi="GHEA Grapalat" w:cs="GHEA Grapalat"/>
                <w:bCs/>
                <w:lang w:val="hy-AM"/>
              </w:rPr>
              <w:t>դրանց</w:t>
            </w:r>
            <w:r>
              <w:rPr>
                <w:rFonts w:ascii="GHEA Grapalat" w:hAnsi="GHEA Grapalat" w:cs="Sylfaen"/>
                <w:bCs/>
                <w:lang w:val="hy-AM"/>
              </w:rPr>
              <w:t xml:space="preserve"> </w:t>
            </w:r>
            <w:r>
              <w:rPr>
                <w:rFonts w:ascii="GHEA Grapalat" w:hAnsi="GHEA Grapalat" w:cs="GHEA Grapalat"/>
                <w:bCs/>
                <w:lang w:val="hy-AM"/>
              </w:rPr>
              <w:t>արդյունքների</w:t>
            </w:r>
            <w:r>
              <w:rPr>
                <w:rFonts w:ascii="GHEA Grapalat" w:hAnsi="GHEA Grapalat" w:cs="Sylfaen"/>
                <w:bCs/>
                <w:lang w:val="hy-AM"/>
              </w:rPr>
              <w:t xml:space="preserve"> </w:t>
            </w:r>
            <w:r>
              <w:rPr>
                <w:rFonts w:ascii="GHEA Grapalat" w:hAnsi="GHEA Grapalat" w:cs="GHEA Grapalat"/>
                <w:bCs/>
                <w:lang w:val="hy-AM"/>
              </w:rPr>
              <w:t>ներկայացումը</w:t>
            </w:r>
            <w:r>
              <w:rPr>
                <w:rFonts w:ascii="GHEA Grapalat" w:hAnsi="GHEA Grapalat" w:cs="Sylfaen"/>
                <w:bCs/>
                <w:lang w:val="hy-AM"/>
              </w:rPr>
              <w:t xml:space="preserve"> ՈՏՀԽ-ին և </w:t>
            </w:r>
            <w:r>
              <w:rPr>
                <w:rFonts w:ascii="GHEA Grapalat" w:hAnsi="GHEA Grapalat" w:cs="GHEA Grapalat"/>
                <w:bCs/>
                <w:lang w:val="hy-AM"/>
              </w:rPr>
              <w:t>Պատվ</w:t>
            </w:r>
            <w:r>
              <w:rPr>
                <w:rFonts w:ascii="GHEA Grapalat" w:hAnsi="GHEA Grapalat" w:cs="Sylfaen"/>
                <w:bCs/>
                <w:lang w:val="hy-AM"/>
              </w:rPr>
              <w:t>իրատուին՝ ամսական հաշվետվությունների և/կամ շինարարական ակտերի հետ ներկայացվող առանձին հաշվետվությունների տեսքով</w:t>
            </w:r>
            <w:r>
              <w:rPr>
                <w:rFonts w:ascii="GHEA Grapalat" w:hAnsi="GHEA Grapalat" w:cs="Sylfaen"/>
                <w:b/>
                <w:lang w:val="hy-AM"/>
              </w:rPr>
              <w:t>:</w:t>
            </w:r>
          </w:p>
          <w:p>
            <w:pPr>
              <w:spacing w:after="0"/>
              <w:contextualSpacing/>
              <w:jc w:val="both"/>
              <w:rPr>
                <w:rFonts w:ascii="GHEA Grapalat" w:hAnsi="GHEA Grapalat" w:cs="Sylfaen"/>
                <w:lang w:val="hy-AM"/>
              </w:rPr>
            </w:pPr>
            <w:r>
              <w:rPr>
                <w:rFonts w:ascii="GHEA Grapalat" w:hAnsi="GHEA Grapalat" w:cs="Sylfaen"/>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pPr>
              <w:spacing w:after="0"/>
              <w:contextualSpacing/>
              <w:jc w:val="both"/>
              <w:rPr>
                <w:rFonts w:ascii="GHEA Grapalat" w:hAnsi="GHEA Grapalat" w:cs="Sylfaen"/>
                <w:lang w:val="hy-AM"/>
              </w:rPr>
            </w:pPr>
            <w:r>
              <w:rPr>
                <w:rFonts w:ascii="GHEA Grapalat" w:hAnsi="GHEA Grapalat" w:cs="Sylfaen"/>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Հակադարձ լիցքերի խտության լաբարատոր ստուգումներ</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 xml:space="preserve">ե/բ կոնստրուկցիաների դեպքում ամրանների գործիքային ստուգման (ձգում, ծռում) և բետոննների ամրության ամբողջական լաբորատոր պայմաններում քայքայող </w:t>
            </w:r>
            <w:r>
              <w:rPr>
                <w:rFonts w:ascii="GHEA Grapalat" w:hAnsi="GHEA Grapalat" w:cs="Sylfaen"/>
                <w:lang w:val="hy-AM"/>
              </w:rPr>
              <w:lastRenderedPageBreak/>
              <w:t>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Բետոնե և ե/բ պատրաստվածքների լաբորատոր հետազոտություններ /եզրաքարեր, բետոնե բլոկներ, դիտահորեր և այլ պատրաստվածքներ/</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Էլեկտրական մալուխների և հաղորդալարերի լաբորատոր հետազոտություններ տեղադրվող բոլոր տեսակ նյութերի համար</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Բոլոր նմուշառումները պետք է կատարվեն տեխնիկական հսկողություն իրականացնող կազմակերպության մասնակցությամբ՝ օբյեկտում ապահովելով անհրաժեշտ քանակությամբ նմուշառման ատրիբուտնեի առկայությունը, տվյալ շինարարական աշխատանքների կատարմանը զուգահեռ,</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Բետոնե նմուշների պահպանությունը շինարարական օբյեկտում նորմատիվային պահանջներին համապատասխան</w:t>
            </w:r>
            <w:r>
              <w:rPr>
                <w:rFonts w:ascii="MS Mincho" w:eastAsia="MS Mincho" w:hAnsi="MS Mincho" w:cs="MS Mincho" w:hint="eastAsia"/>
                <w:lang w:val="hy-AM"/>
              </w:rPr>
              <w:t>․</w:t>
            </w:r>
            <w:r>
              <w:rPr>
                <w:rFonts w:ascii="GHEA Grapalat" w:hAnsi="GHEA Grapalat" w:cs="Sylfaen"/>
                <w:lang w:val="hy-AM"/>
              </w:rPr>
              <w:t xml:space="preserve"> տեխնիկական հսկողություն իրականացնող կազմակերպության հսկողությամբ։</w:t>
            </w:r>
          </w:p>
        </w:tc>
      </w:tr>
      <w:tr>
        <w:trPr>
          <w:trHeight w:val="1493"/>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lastRenderedPageBreak/>
              <w:t>10</w:t>
            </w:r>
          </w:p>
        </w:tc>
        <w:tc>
          <w:tcPr>
            <w:tcW w:w="1699" w:type="dxa"/>
            <w:tcBorders>
              <w:top w:val="single" w:sz="4" w:space="0" w:color="auto"/>
              <w:left w:val="single" w:sz="4" w:space="0" w:color="auto"/>
              <w:bottom w:val="single" w:sz="4" w:space="0" w:color="auto"/>
              <w:right w:val="single" w:sz="4" w:space="0" w:color="auto"/>
            </w:tcBorders>
            <w:hideMark/>
          </w:tcPr>
          <w:p>
            <w:pPr>
              <w:spacing w:after="0"/>
              <w:contextualSpacing/>
              <w:rPr>
                <w:rFonts w:ascii="GHEA Grapalat" w:hAnsi="GHEA Grapalat" w:cs="Sylfaen"/>
                <w:b/>
                <w:iCs/>
                <w:lang w:val="hy-AM"/>
              </w:rPr>
            </w:pPr>
            <w:r>
              <w:rPr>
                <w:rFonts w:ascii="GHEA Grapalat" w:hAnsi="GHEA Grapalat"/>
                <w:b/>
                <w:iCs/>
                <w:lang w:val="hy-AM"/>
              </w:rPr>
              <w:t xml:space="preserve">Հիմնական նյութերի, սարքեր և սարքավորումների, գույքի համաձայնեցումներ </w:t>
            </w:r>
          </w:p>
        </w:tc>
        <w:tc>
          <w:tcPr>
            <w:tcW w:w="8910" w:type="dxa"/>
            <w:tcBorders>
              <w:top w:val="single" w:sz="4" w:space="0" w:color="auto"/>
              <w:left w:val="single" w:sz="4" w:space="0" w:color="auto"/>
              <w:bottom w:val="single" w:sz="4" w:space="0" w:color="auto"/>
              <w:right w:val="single" w:sz="4" w:space="0" w:color="auto"/>
            </w:tcBorders>
          </w:tcPr>
          <w:p>
            <w:pPr>
              <w:spacing w:after="0"/>
              <w:contextualSpacing/>
              <w:jc w:val="both"/>
              <w:rPr>
                <w:rFonts w:ascii="GHEA Grapalat" w:hAnsi="GHEA Grapalat"/>
                <w:bCs/>
                <w:iCs/>
                <w:lang w:val="hy-AM"/>
              </w:rPr>
            </w:pPr>
            <w:r>
              <w:rPr>
                <w:rFonts w:ascii="GHEA Grapalat" w:hAnsi="GHEA Grapalat"/>
                <w:bCs/>
                <w:iCs/>
                <w:lang w:val="hy-AM"/>
              </w:rPr>
              <w:t xml:space="preserve">Շինարարական աշխատանքների իրականացման համար անհրաժեշտ բարձր որակի </w:t>
            </w:r>
            <w:r>
              <w:rPr>
                <w:rFonts w:ascii="GHEA Grapalat" w:hAnsi="GHEA Grapalat"/>
                <w:iCs/>
                <w:lang w:val="hy-AM"/>
              </w:rPr>
              <w:t>հիմնական նյութերի, դռների և պատուհանների, սարքերի և սարքավորումների, գույքի</w:t>
            </w:r>
            <w:r>
              <w:rPr>
                <w:rFonts w:ascii="GHEA Grapalat" w:hAnsi="GHEA Grapalat"/>
                <w:bCs/>
                <w:iCs/>
                <w:lang w:val="hy-AM"/>
              </w:rPr>
              <w:t xml:space="preserve"> ձեռք բերումը և շինհարապարակ </w:t>
            </w:r>
            <w:r>
              <w:rPr>
                <w:rFonts w:ascii="GHEA Grapalat" w:hAnsi="GHEA Grapalat"/>
                <w:iCs/>
                <w:lang w:val="hy-AM"/>
              </w:rPr>
              <w:t>մատակարարումը</w:t>
            </w:r>
            <w:r>
              <w:rPr>
                <w:rFonts w:ascii="GHEA Grapalat" w:hAnsi="GHEA Grapalat"/>
                <w:bCs/>
                <w:iCs/>
                <w:lang w:val="hy-AM"/>
              </w:rPr>
              <w:t xml:space="preserve"> </w:t>
            </w:r>
            <w:r>
              <w:rPr>
                <w:rFonts w:ascii="GHEA Grapalat" w:hAnsi="GHEA Grapalat"/>
                <w:iCs/>
                <w:lang w:val="hy-AM"/>
              </w:rPr>
              <w:t>նախապես</w:t>
            </w:r>
            <w:r>
              <w:rPr>
                <w:rFonts w:ascii="GHEA Grapalat" w:hAnsi="GHEA Grapalat"/>
                <w:bCs/>
                <w:iCs/>
                <w:lang w:val="hy-AM"/>
              </w:rPr>
              <w:t xml:space="preserve"> համաձայնեցնել Պատվիրատուի, ՀՀԽ-ի և ՈՏՀԽ-ի պատասխանատուների հետ, տրամադրել ստորև նշվածների </w:t>
            </w:r>
            <w:r>
              <w:rPr>
                <w:rFonts w:ascii="GHEA Grapalat" w:hAnsi="GHEA Grapalat"/>
                <w:iCs/>
                <w:lang w:val="hy-AM"/>
              </w:rPr>
              <w:t>նմուշները և</w:t>
            </w:r>
            <w:r>
              <w:rPr>
                <w:rFonts w:ascii="GHEA Grapalat" w:hAnsi="GHEA Grapalat"/>
                <w:b/>
                <w:iCs/>
                <w:lang w:val="hy-AM"/>
              </w:rPr>
              <w:t xml:space="preserve">  </w:t>
            </w:r>
            <w:r>
              <w:rPr>
                <w:rFonts w:ascii="GHEA Grapalat" w:hAnsi="GHEA Grapalat"/>
                <w:bCs/>
                <w:iCs/>
                <w:lang w:val="hy-AM"/>
              </w:rPr>
              <w:t>որակը բնութագրող փաստաթղթերը։</w:t>
            </w:r>
          </w:p>
          <w:p>
            <w:pPr>
              <w:spacing w:after="0"/>
              <w:contextualSpacing/>
              <w:jc w:val="both"/>
              <w:rPr>
                <w:rFonts w:ascii="GHEA Grapalat" w:hAnsi="GHEA Grapalat"/>
                <w:bCs/>
                <w:iCs/>
                <w:lang w:val="hy-AM"/>
              </w:rPr>
            </w:pPr>
            <w:r>
              <w:rPr>
                <w:rFonts w:ascii="GHEA Grapalat" w:hAnsi="GHEA Grapalat"/>
                <w:bCs/>
                <w:iCs/>
                <w:lang w:val="hy-AM"/>
              </w:rPr>
              <w:t>1</w:t>
            </w:r>
            <w:r>
              <w:rPr>
                <w:rFonts w:ascii="MS Mincho" w:eastAsia="MS Mincho" w:hAnsi="MS Mincho" w:cs="MS Mincho" w:hint="eastAsia"/>
                <w:bCs/>
                <w:iCs/>
                <w:lang w:val="hy-AM"/>
              </w:rPr>
              <w:t>․</w:t>
            </w:r>
            <w:r>
              <w:rPr>
                <w:rFonts w:ascii="GHEA Grapalat" w:hAnsi="GHEA Grapalat"/>
                <w:bCs/>
                <w:iCs/>
                <w:lang w:val="hy-AM"/>
              </w:rPr>
              <w:t>Սան հանգույցների սարք-սարքավորումներ, որոնց որակը և նյութի տեսակը կապահովի շահագործման երկարակեցությունը։</w:t>
            </w:r>
          </w:p>
          <w:p>
            <w:pPr>
              <w:spacing w:after="0"/>
              <w:contextualSpacing/>
              <w:jc w:val="both"/>
              <w:rPr>
                <w:rFonts w:ascii="GHEA Grapalat" w:hAnsi="GHEA Grapalat"/>
                <w:bCs/>
                <w:iCs/>
                <w:lang w:val="hy-AM"/>
              </w:rPr>
            </w:pPr>
            <w:r>
              <w:rPr>
                <w:rFonts w:ascii="GHEA Grapalat" w:hAnsi="GHEA Grapalat"/>
                <w:bCs/>
                <w:iCs/>
                <w:lang w:val="hy-AM"/>
              </w:rPr>
              <w:t>2</w:t>
            </w:r>
            <w:r>
              <w:rPr>
                <w:rFonts w:ascii="MS Mincho" w:eastAsia="MS Mincho" w:hAnsi="MS Mincho" w:cs="MS Mincho" w:hint="eastAsia"/>
                <w:bCs/>
                <w:iCs/>
                <w:lang w:val="hy-AM"/>
              </w:rPr>
              <w:t>․</w:t>
            </w:r>
            <w:r>
              <w:rPr>
                <w:rFonts w:ascii="GHEA Grapalat" w:hAnsi="GHEA Grapalat"/>
                <w:bCs/>
                <w:iCs/>
                <w:lang w:val="hy-AM"/>
              </w:rPr>
              <w:t>Արտաքին և ներքին հարդարման բարձրակարգ ներկանյութերի տեսակը և գունային երանգների կատալոգները։</w:t>
            </w:r>
          </w:p>
          <w:p>
            <w:pPr>
              <w:spacing w:after="0"/>
              <w:contextualSpacing/>
              <w:jc w:val="both"/>
              <w:rPr>
                <w:rFonts w:ascii="GHEA Grapalat" w:hAnsi="GHEA Grapalat"/>
                <w:bCs/>
                <w:iCs/>
                <w:lang w:val="hy-AM"/>
              </w:rPr>
            </w:pPr>
            <w:r>
              <w:rPr>
                <w:rFonts w:ascii="GHEA Grapalat" w:hAnsi="GHEA Grapalat"/>
                <w:bCs/>
                <w:iCs/>
                <w:lang w:val="hy-AM"/>
              </w:rPr>
              <w:t>3</w:t>
            </w:r>
            <w:r>
              <w:rPr>
                <w:rFonts w:ascii="MS Mincho" w:eastAsia="MS Mincho" w:hAnsi="MS Mincho" w:cs="MS Mincho" w:hint="eastAsia"/>
                <w:bCs/>
                <w:iCs/>
                <w:lang w:val="hy-AM"/>
              </w:rPr>
              <w:t>․</w:t>
            </w:r>
            <w:r>
              <w:rPr>
                <w:rFonts w:ascii="GHEA Grapalat" w:hAnsi="GHEA Grapalat"/>
                <w:bCs/>
                <w:iCs/>
                <w:lang w:val="hy-AM"/>
              </w:rPr>
              <w:t xml:space="preserve"> Պատուհանների, վիտրաժների, արտաքին և ներքին դռների կունստրուկցիան բնորոշող նմուշներ և գունային երանգների հնարավորությունները։</w:t>
            </w:r>
          </w:p>
          <w:p>
            <w:pPr>
              <w:spacing w:after="0"/>
              <w:contextualSpacing/>
              <w:jc w:val="both"/>
              <w:rPr>
                <w:rFonts w:ascii="GHEA Grapalat" w:hAnsi="GHEA Grapalat"/>
                <w:bCs/>
                <w:iCs/>
                <w:lang w:val="hy-AM"/>
              </w:rPr>
            </w:pPr>
            <w:r>
              <w:rPr>
                <w:rFonts w:ascii="GHEA Grapalat" w:hAnsi="GHEA Grapalat"/>
                <w:bCs/>
                <w:iCs/>
                <w:lang w:val="hy-AM"/>
              </w:rPr>
              <w:t>4</w:t>
            </w:r>
            <w:r>
              <w:rPr>
                <w:rFonts w:ascii="MS Mincho" w:eastAsia="MS Mincho" w:hAnsi="MS Mincho" w:cs="MS Mincho" w:hint="eastAsia"/>
                <w:bCs/>
                <w:iCs/>
                <w:lang w:val="hy-AM"/>
              </w:rPr>
              <w:t>․</w:t>
            </w:r>
            <w:r>
              <w:rPr>
                <w:rFonts w:ascii="GHEA Grapalat" w:hAnsi="GHEA Grapalat"/>
                <w:bCs/>
                <w:iCs/>
                <w:lang w:val="hy-AM"/>
              </w:rPr>
              <w:t>Երեսապատման կերամիկական և մամլլո գրանիտե սալիկների նմուշներ՝ որակը, գունային երանգները և ֆակտուրան դիտարկելու համար։</w:t>
            </w:r>
          </w:p>
          <w:p>
            <w:pPr>
              <w:spacing w:after="0"/>
              <w:contextualSpacing/>
              <w:jc w:val="both"/>
              <w:rPr>
                <w:rFonts w:ascii="GHEA Grapalat" w:hAnsi="GHEA Grapalat"/>
                <w:bCs/>
                <w:iCs/>
                <w:lang w:val="hy-AM"/>
              </w:rPr>
            </w:pPr>
            <w:r>
              <w:rPr>
                <w:rFonts w:ascii="GHEA Grapalat" w:hAnsi="GHEA Grapalat"/>
                <w:bCs/>
                <w:iCs/>
                <w:lang w:val="hy-AM"/>
              </w:rPr>
              <w:t>5</w:t>
            </w:r>
            <w:r>
              <w:rPr>
                <w:rFonts w:ascii="MS Mincho" w:eastAsia="MS Mincho" w:hAnsi="MS Mincho" w:cs="MS Mincho" w:hint="eastAsia"/>
                <w:bCs/>
                <w:iCs/>
                <w:lang w:val="hy-AM"/>
              </w:rPr>
              <w:t>․</w:t>
            </w:r>
            <w:r>
              <w:rPr>
                <w:rFonts w:ascii="GHEA Grapalat" w:hAnsi="GHEA Grapalat"/>
                <w:bCs/>
                <w:iCs/>
                <w:lang w:val="hy-AM"/>
              </w:rPr>
              <w:t>Էլեկտրամատակարաման լուսատուների, վարդակների, անջատիչների տեսականու նմուշը, որակի բնութագիրը և երանգը։</w:t>
            </w:r>
          </w:p>
          <w:p>
            <w:pPr>
              <w:spacing w:after="0"/>
              <w:contextualSpacing/>
              <w:jc w:val="both"/>
              <w:rPr>
                <w:rFonts w:ascii="GHEA Grapalat" w:hAnsi="GHEA Grapalat"/>
                <w:bCs/>
                <w:iCs/>
                <w:lang w:val="hy-AM"/>
              </w:rPr>
            </w:pPr>
            <w:r>
              <w:rPr>
                <w:rFonts w:ascii="GHEA Grapalat" w:hAnsi="GHEA Grapalat"/>
                <w:bCs/>
                <w:iCs/>
                <w:lang w:val="hy-AM"/>
              </w:rPr>
              <w:t>6</w:t>
            </w:r>
            <w:r>
              <w:rPr>
                <w:rFonts w:ascii="MS Mincho" w:eastAsia="MS Mincho" w:hAnsi="MS Mincho" w:cs="MS Mincho" w:hint="eastAsia"/>
                <w:bCs/>
                <w:iCs/>
                <w:lang w:val="hy-AM"/>
              </w:rPr>
              <w:t>․</w:t>
            </w:r>
            <w:r>
              <w:rPr>
                <w:rFonts w:ascii="GHEA Grapalat" w:hAnsi="GHEA Grapalat"/>
                <w:bCs/>
                <w:iCs/>
                <w:lang w:val="hy-AM"/>
              </w:rPr>
              <w:t>Գույքերի վերաբերյալ պատրաստման մանրամասն սխեման և օգտագործվող նյութերի վերաբերյալ տեղեկատվություն։</w:t>
            </w:r>
          </w:p>
          <w:p>
            <w:pPr>
              <w:spacing w:after="0"/>
              <w:contextualSpacing/>
              <w:jc w:val="both"/>
              <w:rPr>
                <w:rFonts w:ascii="GHEA Grapalat" w:hAnsi="GHEA Grapalat" w:cs="Sylfaen"/>
                <w:bCs/>
                <w:i/>
                <w:u w:val="single"/>
                <w:lang w:val="hy-AM"/>
              </w:rPr>
            </w:pPr>
            <w:r>
              <w:rPr>
                <w:rFonts w:ascii="GHEA Grapalat" w:hAnsi="GHEA Grapalat"/>
                <w:bCs/>
                <w:iCs/>
                <w:lang w:val="hy-AM"/>
              </w:rPr>
              <w:t>7</w:t>
            </w:r>
            <w:r>
              <w:rPr>
                <w:rFonts w:ascii="MS Mincho" w:eastAsia="MS Mincho" w:hAnsi="MS Mincho" w:cs="MS Mincho" w:hint="eastAsia"/>
                <w:bCs/>
                <w:iCs/>
                <w:lang w:val="hy-AM"/>
              </w:rPr>
              <w:t>․</w:t>
            </w:r>
            <w:r>
              <w:rPr>
                <w:rFonts w:ascii="GHEA Grapalat" w:hAnsi="GHEA Grapalat" w:cs="GHEA Grapalat"/>
                <w:bCs/>
                <w:iCs/>
                <w:lang w:val="hy-AM"/>
              </w:rPr>
              <w:t>Այլ</w:t>
            </w:r>
            <w:r>
              <w:rPr>
                <w:rFonts w:ascii="GHEA Grapalat" w:hAnsi="GHEA Grapalat"/>
                <w:bCs/>
                <w:iCs/>
                <w:lang w:val="hy-AM"/>
              </w:rPr>
              <w:t xml:space="preserve"> </w:t>
            </w:r>
            <w:r>
              <w:rPr>
                <w:rFonts w:ascii="GHEA Grapalat" w:hAnsi="GHEA Grapalat" w:cs="GHEA Grapalat"/>
                <w:bCs/>
                <w:iCs/>
                <w:lang w:val="hy-AM"/>
              </w:rPr>
              <w:t>սարքերի</w:t>
            </w:r>
            <w:r>
              <w:rPr>
                <w:rFonts w:ascii="GHEA Grapalat" w:hAnsi="GHEA Grapalat"/>
                <w:bCs/>
                <w:iCs/>
                <w:lang w:val="hy-AM"/>
              </w:rPr>
              <w:t xml:space="preserve"> </w:t>
            </w:r>
            <w:r>
              <w:rPr>
                <w:rFonts w:ascii="GHEA Grapalat" w:hAnsi="GHEA Grapalat" w:cs="GHEA Grapalat"/>
                <w:bCs/>
                <w:iCs/>
                <w:lang w:val="hy-AM"/>
              </w:rPr>
              <w:t>համար</w:t>
            </w:r>
            <w:r>
              <w:rPr>
                <w:rFonts w:ascii="GHEA Grapalat" w:hAnsi="GHEA Grapalat"/>
                <w:bCs/>
                <w:iCs/>
                <w:lang w:val="hy-AM"/>
              </w:rPr>
              <w:t>՝ կազմը բնութագրող և շահագործման վերաբերյալ փաստաթղթեր:</w:t>
            </w:r>
          </w:p>
        </w:tc>
      </w:tr>
      <w:tr>
        <w:trPr>
          <w:trHeight w:val="107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lastRenderedPageBreak/>
              <w:t>11</w:t>
            </w:r>
          </w:p>
        </w:tc>
        <w:tc>
          <w:tcPr>
            <w:tcW w:w="1699" w:type="dxa"/>
            <w:tcBorders>
              <w:top w:val="single" w:sz="4" w:space="0" w:color="auto"/>
              <w:left w:val="single" w:sz="4" w:space="0" w:color="auto"/>
              <w:bottom w:val="single" w:sz="4" w:space="0" w:color="auto"/>
              <w:right w:val="single" w:sz="4" w:space="0" w:color="auto"/>
            </w:tcBorders>
          </w:tcPr>
          <w:p>
            <w:pPr>
              <w:tabs>
                <w:tab w:val="left" w:pos="556"/>
                <w:tab w:val="left" w:pos="9356"/>
              </w:tabs>
              <w:spacing w:after="0"/>
              <w:ind w:left="-25" w:right="-72" w:firstLine="25"/>
              <w:contextualSpacing/>
              <w:rPr>
                <w:rFonts w:ascii="GHEA Grapalat" w:hAnsi="GHEA Grapalat" w:cs="Arial"/>
                <w:b/>
              </w:rPr>
            </w:pPr>
            <w:r>
              <w:rPr>
                <w:rFonts w:ascii="GHEA Grapalat" w:hAnsi="GHEA Grapalat" w:cs="Arial"/>
                <w:b/>
              </w:rPr>
              <w:t>Ենթակապալ</w:t>
            </w:r>
          </w:p>
        </w:tc>
        <w:tc>
          <w:tcPr>
            <w:tcW w:w="8910" w:type="dxa"/>
            <w:tcBorders>
              <w:top w:val="single" w:sz="4" w:space="0" w:color="auto"/>
              <w:left w:val="single" w:sz="4" w:space="0" w:color="auto"/>
              <w:bottom w:val="single" w:sz="4" w:space="0" w:color="auto"/>
              <w:right w:val="single" w:sz="4" w:space="0" w:color="auto"/>
            </w:tcBorders>
          </w:tcPr>
          <w:p>
            <w:pPr>
              <w:tabs>
                <w:tab w:val="right" w:pos="7254"/>
                <w:tab w:val="left" w:pos="9356"/>
              </w:tabs>
              <w:spacing w:after="0"/>
              <w:contextualSpacing/>
              <w:jc w:val="both"/>
              <w:rPr>
                <w:rFonts w:ascii="GHEA Grapalat" w:hAnsi="GHEA Grapalat"/>
                <w:lang w:val="hy-AM"/>
              </w:rPr>
            </w:pPr>
            <w:r>
              <w:rPr>
                <w:rFonts w:ascii="GHEA Grapalat" w:hAnsi="GHEA Grapalat"/>
                <w:lang w:val="hy-AM"/>
              </w:rPr>
              <w:t>Աշխատանքի մի մասը ենթակապալառուին փոխանցելու կամ հանձնարարելու անհրաժեշտության դեպքում՝ առաջարկվող ենթակապալառուն պետք է պարտադիր համապատասխանի սույն պայմանագրային փաթեթով համանման աշխատանքների որակավորման չափանիշներին՝ աշխատանքի այդ մասի տոկոսային հարաբերակցությամբ աշխատանքի ընդհանուր ծավալին: Եթե առաջարկվող ենթակապալառուի որակավորումը գնահատվում և համապատասխանում է, ապա այն պետք է ներկայացվի Պատվիրատուի հաստատմանը:</w:t>
            </w:r>
          </w:p>
          <w:p>
            <w:pPr>
              <w:tabs>
                <w:tab w:val="right" w:pos="7254"/>
                <w:tab w:val="left" w:pos="9356"/>
              </w:tabs>
              <w:spacing w:after="0"/>
              <w:contextualSpacing/>
              <w:jc w:val="both"/>
              <w:rPr>
                <w:rFonts w:ascii="GHEA Grapalat" w:hAnsi="GHEA Grapalat" w:cs="Sylfaen"/>
                <w:lang w:val="hy-AM"/>
              </w:rPr>
            </w:pPr>
            <w:r>
              <w:rPr>
                <w:rFonts w:ascii="GHEA Grapalat" w:hAnsi="GHEA Grapalat"/>
                <w:lang w:val="hy-AM"/>
              </w:rPr>
              <w:t xml:space="preserve">    Կապալառուն պետք է հնարավորություն ունենա ենթակապալով տալ  Պայմանագրի  աշխատանքների մինչև 20%-ը: Ենթակապալի պայմանագիրը չպետք է որևէ փոփոխություն մտցնի Կապալառուի պարտականություններում:</w:t>
            </w:r>
            <w:r>
              <w:rPr>
                <w:rFonts w:ascii="GHEA Grapalat" w:hAnsi="GHEA Grapalat" w:cs="Sylfaen"/>
                <w:lang w:val="hy-AM"/>
              </w:rPr>
              <w:t xml:space="preserve"> </w:t>
            </w:r>
          </w:p>
          <w:p>
            <w:pPr>
              <w:tabs>
                <w:tab w:val="right" w:pos="7254"/>
                <w:tab w:val="left" w:pos="9356"/>
              </w:tabs>
              <w:spacing w:after="0"/>
              <w:contextualSpacing/>
              <w:jc w:val="both"/>
              <w:rPr>
                <w:rFonts w:ascii="GHEA Grapalat" w:hAnsi="GHEA Grapalat" w:cs="Arial"/>
                <w:lang w:val="hy-AM"/>
              </w:rPr>
            </w:pPr>
            <w:r>
              <w:rPr>
                <w:rFonts w:ascii="GHEA Grapalat" w:hAnsi="GHEA Grapalat" w:cs="Sylfaen"/>
                <w:lang w:val="hy-AM"/>
              </w:rPr>
              <w:t>Կապալառուն</w:t>
            </w:r>
            <w:r>
              <w:rPr>
                <w:rFonts w:ascii="GHEA Grapalat" w:hAnsi="GHEA Grapalat"/>
                <w:lang w:val="hy-AM"/>
              </w:rPr>
              <w:t xml:space="preserve"> </w:t>
            </w:r>
            <w:r>
              <w:rPr>
                <w:rFonts w:ascii="GHEA Grapalat" w:hAnsi="GHEA Grapalat" w:cs="Sylfaen"/>
                <w:lang w:val="hy-AM"/>
              </w:rPr>
              <w:t>չի</w:t>
            </w:r>
            <w:r>
              <w:rPr>
                <w:rFonts w:ascii="GHEA Grapalat" w:hAnsi="GHEA Grapalat"/>
                <w:lang w:val="hy-AM"/>
              </w:rPr>
              <w:t xml:space="preserve"> </w:t>
            </w:r>
            <w:r>
              <w:rPr>
                <w:rFonts w:ascii="GHEA Grapalat" w:hAnsi="GHEA Grapalat" w:cs="Sylfaen"/>
                <w:lang w:val="hy-AM"/>
              </w:rPr>
              <w:t>կարող</w:t>
            </w:r>
            <w:r>
              <w:rPr>
                <w:rFonts w:ascii="GHEA Grapalat" w:hAnsi="GHEA Grapalat"/>
                <w:lang w:val="hy-AM"/>
              </w:rPr>
              <w:t xml:space="preserve"> </w:t>
            </w:r>
            <w:r>
              <w:rPr>
                <w:rFonts w:ascii="GHEA Grapalat" w:hAnsi="GHEA Grapalat" w:cs="Sylfaen"/>
                <w:lang w:val="hy-AM"/>
              </w:rPr>
              <w:t>կնքել</w:t>
            </w:r>
            <w:r>
              <w:rPr>
                <w:rFonts w:ascii="GHEA Grapalat" w:hAnsi="GHEA Grapalat"/>
                <w:lang w:val="hy-AM"/>
              </w:rPr>
              <w:t xml:space="preserve"> </w:t>
            </w:r>
            <w:r>
              <w:rPr>
                <w:rFonts w:ascii="GHEA Grapalat" w:hAnsi="GHEA Grapalat" w:cs="Sylfaen"/>
                <w:lang w:val="hy-AM"/>
              </w:rPr>
              <w:t>ենթապայմանագիր՝</w:t>
            </w:r>
            <w:r>
              <w:rPr>
                <w:rFonts w:ascii="GHEA Grapalat" w:hAnsi="GHEA Grapalat"/>
                <w:lang w:val="hy-AM"/>
              </w:rPr>
              <w:t xml:space="preserve"> </w:t>
            </w:r>
            <w:r>
              <w:rPr>
                <w:rFonts w:ascii="GHEA Grapalat" w:hAnsi="GHEA Grapalat" w:cs="Sylfaen"/>
                <w:lang w:val="hy-AM"/>
              </w:rPr>
              <w:t>առանց</w:t>
            </w:r>
            <w:r>
              <w:rPr>
                <w:rFonts w:ascii="GHEA Grapalat" w:hAnsi="GHEA Grapalat"/>
                <w:lang w:val="hy-AM"/>
              </w:rPr>
              <w:t xml:space="preserve"> </w:t>
            </w:r>
            <w:r>
              <w:rPr>
                <w:rFonts w:ascii="GHEA Grapalat" w:hAnsi="GHEA Grapalat" w:cs="Sylfaen"/>
                <w:lang w:val="hy-AM"/>
              </w:rPr>
              <w:t>Պատվիրատուի</w:t>
            </w:r>
            <w:r>
              <w:rPr>
                <w:rFonts w:ascii="GHEA Grapalat" w:hAnsi="GHEA Grapalat"/>
                <w:lang w:val="hy-AM"/>
              </w:rPr>
              <w:t xml:space="preserve"> </w:t>
            </w:r>
            <w:r>
              <w:rPr>
                <w:rFonts w:ascii="GHEA Grapalat" w:hAnsi="GHEA Grapalat" w:cs="Sylfaen"/>
                <w:lang w:val="hy-AM"/>
              </w:rPr>
              <w:t>գրավոր</w:t>
            </w:r>
            <w:r>
              <w:rPr>
                <w:rFonts w:ascii="GHEA Grapalat" w:hAnsi="GHEA Grapalat"/>
                <w:lang w:val="hy-AM"/>
              </w:rPr>
              <w:t xml:space="preserve"> </w:t>
            </w:r>
            <w:r>
              <w:rPr>
                <w:rFonts w:ascii="GHEA Grapalat" w:hAnsi="GHEA Grapalat" w:cs="Sylfaen"/>
                <w:lang w:val="hy-AM"/>
              </w:rPr>
              <w:t>հաստատման</w:t>
            </w:r>
            <w:r>
              <w:rPr>
                <w:rFonts w:ascii="GHEA Grapalat" w:hAnsi="GHEA Grapalat"/>
                <w:lang w:val="hy-AM"/>
              </w:rPr>
              <w:t xml:space="preserve">: </w:t>
            </w:r>
          </w:p>
        </w:tc>
      </w:tr>
    </w:tbl>
    <w:p>
      <w:pPr>
        <w:spacing w:after="0"/>
        <w:jc w:val="center"/>
        <w:rPr>
          <w:rFonts w:ascii="GHEA Grapalat" w:hAnsi="GHEA Grapalat"/>
          <w:sz w:val="18"/>
          <w:lang w:val="hy-AM"/>
        </w:rPr>
      </w:pPr>
    </w:p>
    <w:p>
      <w:pPr>
        <w:spacing w:after="0"/>
        <w:jc w:val="center"/>
        <w:rPr>
          <w:rFonts w:ascii="GHEA Grapalat" w:hAnsi="GHEA Grapalat"/>
          <w:sz w:val="18"/>
          <w:lang w:val="hy-AM"/>
        </w:rPr>
      </w:pPr>
    </w:p>
    <w:p>
      <w:pPr>
        <w:spacing w:after="0"/>
        <w:jc w:val="center"/>
        <w:rPr>
          <w:rFonts w:ascii="GHEA Grapalat" w:hAnsi="GHEA Grapalat"/>
          <w:sz w:val="18"/>
          <w:lang w:val="hy-AM"/>
        </w:rPr>
      </w:pPr>
    </w:p>
    <w:p>
      <w:pPr>
        <w:spacing w:after="0"/>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ՊԱՏՎԻՐԱՏՈՒ</w:t>
            </w:r>
          </w:p>
          <w:p>
            <w:pPr>
              <w:spacing w:after="0"/>
              <w:rPr>
                <w:rFonts w:ascii="GHEA Grapalat" w:hAnsi="GHEA Grapalat"/>
                <w:lang w:val="ru-RU"/>
              </w:rPr>
            </w:pP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ԿԱՊԱԼԱՌՈՒ</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autoSpaceDE w:val="0"/>
        <w:autoSpaceDN w:val="0"/>
        <w:adjustRightInd w:val="0"/>
        <w:spacing w:after="0"/>
        <w:jc w:val="center"/>
        <w:rPr>
          <w:rFonts w:ascii="GHEA Grapalat" w:hAnsi="GHEA Grapalat"/>
          <w:sz w:val="20"/>
          <w:lang w:val="hy-AM"/>
        </w:rPr>
      </w:pPr>
      <w:r>
        <w:rPr>
          <w:rFonts w:ascii="GHEA Grapalat" w:hAnsi="GHEA Grapalat"/>
          <w:sz w:val="20"/>
        </w:rPr>
        <w:br w:type="page"/>
      </w:r>
    </w:p>
    <w:p>
      <w:pPr>
        <w:spacing w:after="0"/>
        <w:ind w:firstLine="567"/>
        <w:jc w:val="right"/>
        <w:rPr>
          <w:rFonts w:ascii="GHEA Grapalat" w:hAnsi="GHEA Grapalat"/>
          <w:i/>
          <w:lang w:val="pt-BR"/>
        </w:rPr>
      </w:pPr>
    </w:p>
    <w:p>
      <w:pPr>
        <w:spacing w:after="0"/>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pPr>
        <w:spacing w:after="0"/>
        <w:ind w:firstLine="567"/>
        <w:jc w:val="right"/>
        <w:rPr>
          <w:rFonts w:ascii="GHEA Grapalat" w:hAnsi="GHEA Grapalat" w:cs="Arial"/>
          <w:i/>
          <w:sz w:val="20"/>
          <w:szCs w:val="20"/>
          <w:lang w:val="pt-BR"/>
        </w:rPr>
      </w:pPr>
      <w:r>
        <w:rPr>
          <w:rFonts w:ascii="GHEA Grapalat" w:hAnsi="GHEA Grapalat"/>
          <w:i/>
          <w:sz w:val="20"/>
          <w:szCs w:val="20"/>
          <w:lang w:val="hy-AM"/>
        </w:rPr>
        <w:t>«</w:t>
      </w:r>
      <w:r>
        <w:rPr>
          <w:rFonts w:ascii="GHEA Grapalat" w:hAnsi="GHEA Grapalat"/>
          <w:i/>
          <w:sz w:val="20"/>
          <w:szCs w:val="20"/>
          <w:lang w:val="pt-BR"/>
        </w:rPr>
        <w:t xml:space="preserve">           </w:t>
      </w:r>
      <w:r>
        <w:rPr>
          <w:rFonts w:ascii="GHEA Grapalat" w:hAnsi="GHEA Grapalat"/>
          <w:i/>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pPr>
        <w:spacing w:after="0"/>
        <w:jc w:val="center"/>
        <w:rPr>
          <w:rFonts w:ascii="GHEA Grapalat" w:hAnsi="GHEA Grapalat" w:cs="Sylfaen"/>
          <w:b/>
          <w:lang w:val="pt-BR"/>
        </w:rPr>
      </w:pPr>
    </w:p>
    <w:p>
      <w:pPr>
        <w:spacing w:after="0"/>
        <w:jc w:val="center"/>
        <w:rPr>
          <w:rFonts w:ascii="GHEA Grapalat" w:hAnsi="GHEA Grapalat"/>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r>
        <w:rPr>
          <w:rFonts w:ascii="GHEA Grapalat" w:hAnsi="GHEA Grapalat" w:cs="Sylfaen"/>
          <w:b/>
          <w:sz w:val="20"/>
          <w:szCs w:val="20"/>
          <w:lang w:val="hy-AM"/>
        </w:rPr>
        <w:t>*</w:t>
      </w:r>
    </w:p>
    <w:p>
      <w:pPr>
        <w:spacing w:after="0"/>
        <w:ind w:firstLine="567"/>
        <w:jc w:val="center"/>
        <w:rPr>
          <w:rFonts w:ascii="GHEA Grapalat" w:hAnsi="GHEA Grapalat" w:cs="Sylfaen"/>
          <w:b/>
          <w:sz w:val="18"/>
          <w:szCs w:val="18"/>
          <w:lang w:val="pt-BR"/>
        </w:rPr>
      </w:pPr>
      <w:r>
        <w:rPr>
          <w:rFonts w:ascii="GHEA Grapalat" w:hAnsi="GHEA Grapalat" w:cs="Times Armenian"/>
          <w:b/>
          <w:sz w:val="18"/>
          <w:szCs w:val="18"/>
          <w:lang w:val="pt-BR"/>
        </w:rPr>
        <w:t>«ԵՐԵՎԱՆԻ ԱՋԱՓՆՅԱԿ ՎԱՐՉԱԿԱՆ ՇՐՋԱՆԻ ԵՐԵԽԱՆԵՐԻ ՍՈՑԻԱԼԱԿԱՆ ՀՈԳԱԾՈՒԹՅԱՆ ԿԵՆՏՐՈՆ ՊՈԱԿ-Ի ԿՈՂՄԻՑ ՕԳՏԱԳՈՐԾՎՈՂ ԱՆՇԱՐԺ ԳՈՒՅՔԻ ՀԻՄՆԱՆՈՐՈԳՄԱՆ ՇԻՆԱՐԱՐԱԿԱՆ</w:t>
      </w:r>
      <w:r>
        <w:rPr>
          <w:rFonts w:ascii="GHEA Grapalat" w:hAnsi="GHEA Grapalat" w:cs="Times Armenian"/>
          <w:b/>
          <w:sz w:val="20"/>
          <w:lang w:val="pt-BR"/>
        </w:rPr>
        <w:t xml:space="preserve"> </w:t>
      </w:r>
      <w:r>
        <w:rPr>
          <w:rFonts w:ascii="GHEA Grapalat" w:hAnsi="GHEA Grapalat" w:cs="Sylfaen"/>
          <w:b/>
          <w:sz w:val="18"/>
          <w:szCs w:val="18"/>
          <w:lang w:val="pt-BR"/>
        </w:rPr>
        <w:t>ԱՇԽԱՏԱՆՔՆԵՐԻ</w:t>
      </w:r>
      <w:r>
        <w:rPr>
          <w:rFonts w:ascii="GHEA Grapalat" w:hAnsi="GHEA Grapalat" w:cs="Times Armenian"/>
          <w:b/>
          <w:sz w:val="18"/>
          <w:szCs w:val="18"/>
          <w:lang w:val="pt-BR"/>
        </w:rPr>
        <w:t xml:space="preserve"> </w:t>
      </w:r>
      <w:r>
        <w:rPr>
          <w:rFonts w:ascii="GHEA Grapalat" w:hAnsi="GHEA Grapalat" w:cs="Sylfaen"/>
          <w:b/>
          <w:sz w:val="18"/>
          <w:szCs w:val="18"/>
          <w:lang w:val="pt-BR"/>
        </w:rPr>
        <w:t>ԿԱՏԱՐՄԱՆ</w:t>
      </w:r>
    </w:p>
    <w:p>
      <w:pPr>
        <w:spacing w:after="0"/>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267"/>
        <w:gridCol w:w="2186"/>
        <w:gridCol w:w="1925"/>
      </w:tblGrid>
      <w:tr>
        <w:trPr>
          <w:cantSplit/>
          <w:jc w:val="center"/>
        </w:trPr>
        <w:tc>
          <w:tcPr>
            <w:tcW w:w="540" w:type="dxa"/>
            <w:vMerge w:val="restart"/>
            <w:vAlign w:val="center"/>
          </w:tcPr>
          <w:p>
            <w:pPr>
              <w:spacing w:after="0"/>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5267" w:type="dxa"/>
            <w:vMerge w:val="restart"/>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pPr>
              <w:spacing w:after="0"/>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4111" w:type="dxa"/>
            <w:gridSpan w:val="2"/>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trPr>
          <w:cantSplit/>
          <w:trHeight w:val="586"/>
          <w:jc w:val="center"/>
        </w:trPr>
        <w:tc>
          <w:tcPr>
            <w:tcW w:w="540" w:type="dxa"/>
            <w:vMerge/>
            <w:vAlign w:val="center"/>
          </w:tcPr>
          <w:p>
            <w:pPr>
              <w:spacing w:after="0"/>
              <w:jc w:val="both"/>
              <w:rPr>
                <w:rFonts w:ascii="GHEA Grapalat" w:hAnsi="GHEA Grapalat"/>
                <w:sz w:val="20"/>
                <w:szCs w:val="20"/>
                <w:lang w:val="pt-BR"/>
              </w:rPr>
            </w:pPr>
          </w:p>
        </w:tc>
        <w:tc>
          <w:tcPr>
            <w:tcW w:w="5267" w:type="dxa"/>
            <w:vMerge/>
          </w:tcPr>
          <w:p>
            <w:pPr>
              <w:spacing w:after="0"/>
              <w:rPr>
                <w:rFonts w:ascii="GHEA Grapalat" w:hAnsi="GHEA Grapalat"/>
                <w:sz w:val="20"/>
                <w:szCs w:val="20"/>
                <w:lang w:val="pt-BR"/>
              </w:rPr>
            </w:pPr>
          </w:p>
        </w:tc>
        <w:tc>
          <w:tcPr>
            <w:tcW w:w="2186" w:type="dxa"/>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Սկիզբը</w:t>
            </w:r>
          </w:p>
        </w:tc>
        <w:tc>
          <w:tcPr>
            <w:tcW w:w="1925" w:type="dxa"/>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Ավարտը</w:t>
            </w:r>
          </w:p>
        </w:tc>
      </w:tr>
      <w:tr>
        <w:trPr>
          <w:trHeight w:val="2432"/>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w:t>
            </w:r>
          </w:p>
        </w:tc>
        <w:tc>
          <w:tcPr>
            <w:tcW w:w="5267" w:type="dxa"/>
            <w:vAlign w:val="center"/>
          </w:tcPr>
          <w:p>
            <w:pPr>
              <w:spacing w:after="0"/>
              <w:rPr>
                <w:rFonts w:ascii="GHEA Grapalat" w:hAnsi="GHEA Grapalat"/>
                <w:sz w:val="20"/>
                <w:szCs w:val="20"/>
                <w:lang w:val="pt-BR"/>
              </w:rPr>
            </w:pPr>
            <w:r>
              <w:rPr>
                <w:rFonts w:ascii="GHEA Grapalat" w:hAnsi="GHEA Grapalat"/>
              </w:rPr>
              <w:t>Գոյություն</w:t>
            </w:r>
            <w:r>
              <w:rPr>
                <w:rFonts w:ascii="GHEA Grapalat" w:hAnsi="GHEA Grapalat"/>
                <w:lang w:val="pt-BR"/>
              </w:rPr>
              <w:t xml:space="preserve"> </w:t>
            </w:r>
            <w:r>
              <w:rPr>
                <w:rFonts w:ascii="GHEA Grapalat" w:hAnsi="GHEA Grapalat"/>
              </w:rPr>
              <w:t>ունեցող</w:t>
            </w:r>
            <w:r>
              <w:rPr>
                <w:rFonts w:ascii="GHEA Grapalat" w:hAnsi="GHEA Grapalat"/>
                <w:lang w:val="pt-BR"/>
              </w:rPr>
              <w:t xml:space="preserve"> </w:t>
            </w:r>
            <w:r>
              <w:rPr>
                <w:rFonts w:ascii="GHEA Grapalat" w:hAnsi="GHEA Grapalat"/>
              </w:rPr>
              <w:t>մասնաշենքի</w:t>
            </w:r>
            <w:r>
              <w:rPr>
                <w:rFonts w:ascii="GHEA Grapalat" w:hAnsi="GHEA Grapalat"/>
                <w:lang w:val="pt-BR"/>
              </w:rPr>
              <w:t xml:space="preserve"> </w:t>
            </w:r>
            <w:r>
              <w:rPr>
                <w:rFonts w:ascii="GHEA Grapalat" w:hAnsi="GHEA Grapalat"/>
              </w:rPr>
              <w:t>լանջավոր</w:t>
            </w:r>
            <w:r>
              <w:rPr>
                <w:rFonts w:ascii="GHEA Grapalat" w:hAnsi="GHEA Grapalat"/>
                <w:lang w:val="pt-BR"/>
              </w:rPr>
              <w:t xml:space="preserve"> </w:t>
            </w:r>
            <w:r>
              <w:rPr>
                <w:rFonts w:ascii="GHEA Grapalat" w:hAnsi="GHEA Grapalat"/>
              </w:rPr>
              <w:t>տանիքի</w:t>
            </w:r>
            <w:r>
              <w:rPr>
                <w:rFonts w:ascii="GHEA Grapalat" w:hAnsi="GHEA Grapalat"/>
                <w:lang w:val="pt-BR"/>
              </w:rPr>
              <w:t xml:space="preserve"> </w:t>
            </w:r>
            <w:r>
              <w:rPr>
                <w:rFonts w:ascii="GHEA Grapalat" w:hAnsi="GHEA Grapalat"/>
              </w:rPr>
              <w:t>կազմաքանդում</w:t>
            </w:r>
          </w:p>
        </w:tc>
        <w:tc>
          <w:tcPr>
            <w:tcW w:w="2186" w:type="dxa"/>
            <w:vAlign w:val="center"/>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rPr>
                <w:rFonts w:ascii="GHEA Grapalat" w:hAnsi="GHEA Grapalat"/>
                <w:sz w:val="20"/>
                <w:szCs w:val="20"/>
                <w:lang w:val="pt-BR"/>
              </w:rPr>
            </w:pPr>
            <w:r>
              <w:rPr>
                <w:rFonts w:ascii="GHEA Grapalat" w:hAnsi="GHEA Grapalat"/>
                <w:sz w:val="20"/>
                <w:szCs w:val="20"/>
              </w:rPr>
              <w:t>ոչ</w:t>
            </w:r>
            <w:r>
              <w:rPr>
                <w:rFonts w:ascii="GHEA Grapalat" w:hAnsi="GHEA Grapalat"/>
                <w:spacing w:val="-1"/>
                <w:sz w:val="20"/>
                <w:szCs w:val="20"/>
                <w:lang w:val="pt-BR"/>
              </w:rPr>
              <w:t xml:space="preserve"> </w:t>
            </w:r>
            <w:r>
              <w:rPr>
                <w:rFonts w:ascii="GHEA Grapalat" w:hAnsi="GHEA Grapalat"/>
                <w:sz w:val="20"/>
                <w:szCs w:val="20"/>
              </w:rPr>
              <w:t>ուշ</w:t>
            </w:r>
            <w:r>
              <w:rPr>
                <w:rFonts w:ascii="GHEA Grapalat" w:hAnsi="GHEA Grapalat"/>
                <w:sz w:val="20"/>
                <w:szCs w:val="20"/>
                <w:lang w:val="pt-BR"/>
              </w:rPr>
              <w:t xml:space="preserve"> </w:t>
            </w:r>
            <w:r>
              <w:rPr>
                <w:rFonts w:ascii="GHEA Grapalat" w:hAnsi="GHEA Grapalat"/>
                <w:sz w:val="20"/>
                <w:szCs w:val="20"/>
              </w:rPr>
              <w:t>քան</w:t>
            </w:r>
            <w:r>
              <w:rPr>
                <w:rFonts w:ascii="GHEA Grapalat" w:hAnsi="GHEA Grapalat"/>
                <w:spacing w:val="-1"/>
                <w:sz w:val="20"/>
                <w:szCs w:val="20"/>
                <w:lang w:val="pt-BR"/>
              </w:rPr>
              <w:t xml:space="preserve"> </w:t>
            </w:r>
            <w:r>
              <w:rPr>
                <w:rFonts w:ascii="GHEA Grapalat" w:eastAsia="Sylfaen" w:hAnsi="GHEA Grapalat" w:cs="Sylfaen"/>
                <w:sz w:val="20"/>
                <w:szCs w:val="20"/>
                <w:lang w:val="pt-BR"/>
              </w:rPr>
              <w:t>2</w:t>
            </w:r>
            <w:r>
              <w:rPr>
                <w:rFonts w:ascii="GHEA Grapalat" w:hAnsi="GHEA Grapalat"/>
                <w:sz w:val="20"/>
                <w:szCs w:val="20"/>
                <w:lang w:val="pt-BR"/>
              </w:rPr>
              <w:t>0-</w:t>
            </w:r>
            <w:r>
              <w:rPr>
                <w:rFonts w:ascii="GHEA Grapalat" w:hAnsi="GHEA Grapalat"/>
                <w:sz w:val="20"/>
                <w:szCs w:val="20"/>
              </w:rPr>
              <w:t>րդ</w:t>
            </w:r>
            <w:r>
              <w:rPr>
                <w:rFonts w:ascii="GHEA Grapalat" w:hAnsi="GHEA Grapalat"/>
                <w:sz w:val="20"/>
                <w:szCs w:val="20"/>
                <w:lang w:val="pt-BR"/>
              </w:rPr>
              <w:t xml:space="preserve"> </w:t>
            </w:r>
            <w:r>
              <w:rPr>
                <w:rFonts w:ascii="GHEA Grapalat" w:hAnsi="GHEA Grapalat"/>
                <w:spacing w:val="-2"/>
                <w:sz w:val="20"/>
                <w:szCs w:val="20"/>
              </w:rPr>
              <w:t>օրացուցային</w:t>
            </w:r>
            <w:r>
              <w:rPr>
                <w:rFonts w:ascii="GHEA Grapalat" w:hAnsi="GHEA Grapalat"/>
                <w:spacing w:val="-9"/>
                <w:sz w:val="20"/>
                <w:szCs w:val="20"/>
                <w:lang w:val="pt-BR"/>
              </w:rPr>
              <w:t xml:space="preserve"> </w:t>
            </w:r>
            <w:r>
              <w:rPr>
                <w:rFonts w:ascii="GHEA Grapalat" w:hAnsi="GHEA Grapalat"/>
                <w:spacing w:val="-5"/>
                <w:sz w:val="20"/>
                <w:szCs w:val="20"/>
              </w:rPr>
              <w:t>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2</w:t>
            </w:r>
          </w:p>
        </w:tc>
        <w:tc>
          <w:tcPr>
            <w:tcW w:w="5267" w:type="dxa"/>
            <w:vAlign w:val="center"/>
          </w:tcPr>
          <w:p>
            <w:pPr>
              <w:spacing w:after="0"/>
              <w:rPr>
                <w:rFonts w:ascii="GHEA Grapalat" w:hAnsi="GHEA Grapalat"/>
                <w:sz w:val="20"/>
                <w:szCs w:val="20"/>
                <w:lang w:val="pt-BR"/>
              </w:rPr>
            </w:pPr>
            <w:r>
              <w:rPr>
                <w:rFonts w:ascii="GHEA Grapalat" w:hAnsi="GHEA Grapalat"/>
              </w:rPr>
              <w:t>Վերնածածկի</w:t>
            </w:r>
            <w:r>
              <w:rPr>
                <w:rFonts w:ascii="GHEA Grapalat" w:hAnsi="GHEA Grapalat"/>
                <w:lang w:val="pt-BR"/>
              </w:rPr>
              <w:t xml:space="preserve"> </w:t>
            </w:r>
            <w:r>
              <w:rPr>
                <w:rFonts w:ascii="GHEA Grapalat" w:hAnsi="GHEA Grapalat"/>
              </w:rPr>
              <w:t>վրայի</w:t>
            </w:r>
            <w:r>
              <w:rPr>
                <w:rFonts w:ascii="GHEA Grapalat" w:hAnsi="GHEA Grapalat"/>
                <w:lang w:val="pt-BR"/>
              </w:rPr>
              <w:t xml:space="preserve"> </w:t>
            </w:r>
            <w:r>
              <w:rPr>
                <w:rFonts w:ascii="GHEA Grapalat" w:hAnsi="GHEA Grapalat"/>
              </w:rPr>
              <w:t>շերտերի</w:t>
            </w:r>
            <w:r>
              <w:rPr>
                <w:rFonts w:ascii="GHEA Grapalat" w:hAnsi="GHEA Grapalat"/>
                <w:lang w:val="pt-BR"/>
              </w:rPr>
              <w:t xml:space="preserve"> </w:t>
            </w:r>
            <w:r>
              <w:rPr>
                <w:rFonts w:ascii="GHEA Grapalat" w:hAnsi="GHEA Grapalat"/>
              </w:rPr>
              <w:t>քանդում</w:t>
            </w:r>
            <w:r>
              <w:rPr>
                <w:rFonts w:ascii="GHEA Grapalat" w:hAnsi="GHEA Grapalat"/>
                <w:lang w:val="pt-BR"/>
              </w:rPr>
              <w:t xml:space="preserve"> </w:t>
            </w:r>
            <w:r>
              <w:rPr>
                <w:rFonts w:ascii="GHEA Grapalat" w:hAnsi="GHEA Grapalat"/>
              </w:rPr>
              <w:t>մինչև</w:t>
            </w:r>
            <w:r>
              <w:rPr>
                <w:rFonts w:ascii="GHEA Grapalat" w:hAnsi="GHEA Grapalat"/>
                <w:lang w:val="pt-BR"/>
              </w:rPr>
              <w:t xml:space="preserve"> </w:t>
            </w:r>
            <w:r>
              <w:rPr>
                <w:rFonts w:ascii="GHEA Grapalat" w:hAnsi="GHEA Grapalat"/>
              </w:rPr>
              <w:t>ծածկի</w:t>
            </w:r>
            <w:r>
              <w:rPr>
                <w:rFonts w:ascii="GHEA Grapalat" w:hAnsi="GHEA Grapalat"/>
                <w:lang w:val="pt-BR"/>
              </w:rPr>
              <w:t xml:space="preserve"> </w:t>
            </w:r>
            <w:r>
              <w:rPr>
                <w:rFonts w:ascii="GHEA Grapalat" w:hAnsi="GHEA Grapalat"/>
              </w:rPr>
              <w:t>սալի</w:t>
            </w:r>
            <w:r>
              <w:rPr>
                <w:rFonts w:ascii="GHEA Grapalat" w:hAnsi="GHEA Grapalat"/>
                <w:lang w:val="pt-BR"/>
              </w:rPr>
              <w:t xml:space="preserve"> </w:t>
            </w:r>
            <w:r>
              <w:rPr>
                <w:rFonts w:ascii="GHEA Grapalat" w:hAnsi="GHEA Grapalat"/>
              </w:rPr>
              <w:t>մակերեսը</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40-րդ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3</w:t>
            </w:r>
          </w:p>
        </w:tc>
        <w:tc>
          <w:tcPr>
            <w:tcW w:w="5267" w:type="dxa"/>
            <w:vAlign w:val="center"/>
          </w:tcPr>
          <w:p>
            <w:pPr>
              <w:spacing w:after="0"/>
              <w:rPr>
                <w:rFonts w:ascii="GHEA Grapalat" w:hAnsi="GHEA Grapalat"/>
                <w:lang w:val="pt-BR"/>
              </w:rPr>
            </w:pPr>
            <w:r>
              <w:rPr>
                <w:rFonts w:ascii="GHEA Grapalat" w:hAnsi="GHEA Grapalat"/>
              </w:rPr>
              <w:t>Մասնաշենքի</w:t>
            </w:r>
            <w:r>
              <w:rPr>
                <w:rFonts w:ascii="GHEA Grapalat" w:hAnsi="GHEA Grapalat"/>
                <w:lang w:val="pt-BR"/>
              </w:rPr>
              <w:t xml:space="preserve"> </w:t>
            </w:r>
            <w:r>
              <w:rPr>
                <w:rFonts w:ascii="GHEA Grapalat" w:hAnsi="GHEA Grapalat"/>
              </w:rPr>
              <w:t>պատող</w:t>
            </w:r>
            <w:r>
              <w:rPr>
                <w:rFonts w:ascii="GHEA Grapalat" w:hAnsi="GHEA Grapalat"/>
                <w:lang w:val="pt-BR"/>
              </w:rPr>
              <w:t xml:space="preserve"> </w:t>
            </w:r>
            <w:r>
              <w:rPr>
                <w:rFonts w:ascii="GHEA Grapalat" w:hAnsi="GHEA Grapalat"/>
              </w:rPr>
              <w:t>և</w:t>
            </w:r>
            <w:r>
              <w:rPr>
                <w:rFonts w:ascii="GHEA Grapalat" w:hAnsi="GHEA Grapalat"/>
                <w:lang w:val="pt-BR"/>
              </w:rPr>
              <w:t xml:space="preserve"> </w:t>
            </w:r>
            <w:r>
              <w:rPr>
                <w:rFonts w:ascii="GHEA Grapalat" w:hAnsi="GHEA Grapalat"/>
              </w:rPr>
              <w:t>ոչ</w:t>
            </w:r>
            <w:r>
              <w:rPr>
                <w:rFonts w:ascii="GHEA Grapalat" w:hAnsi="GHEA Grapalat"/>
                <w:lang w:val="pt-BR"/>
              </w:rPr>
              <w:t xml:space="preserve"> </w:t>
            </w:r>
            <w:r>
              <w:rPr>
                <w:rFonts w:ascii="GHEA Grapalat" w:hAnsi="GHEA Grapalat"/>
              </w:rPr>
              <w:t>կրող</w:t>
            </w:r>
            <w:r>
              <w:rPr>
                <w:rFonts w:ascii="GHEA Grapalat" w:hAnsi="GHEA Grapalat"/>
                <w:lang w:val="pt-BR"/>
              </w:rPr>
              <w:t xml:space="preserve"> </w:t>
            </w:r>
            <w:r>
              <w:rPr>
                <w:rFonts w:ascii="GHEA Grapalat" w:hAnsi="GHEA Grapalat"/>
              </w:rPr>
              <w:t>մասերի</w:t>
            </w:r>
            <w:r>
              <w:rPr>
                <w:rFonts w:ascii="GHEA Grapalat" w:hAnsi="GHEA Grapalat"/>
                <w:lang w:val="pt-BR"/>
              </w:rPr>
              <w:t xml:space="preserve"> </w:t>
            </w:r>
            <w:r>
              <w:rPr>
                <w:rFonts w:ascii="GHEA Grapalat" w:hAnsi="GHEA Grapalat"/>
              </w:rPr>
              <w:t>քանդում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100-րդ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4</w:t>
            </w:r>
          </w:p>
        </w:tc>
        <w:tc>
          <w:tcPr>
            <w:tcW w:w="5267" w:type="dxa"/>
            <w:vAlign w:val="center"/>
          </w:tcPr>
          <w:p>
            <w:pPr>
              <w:spacing w:after="0"/>
              <w:rPr>
                <w:rFonts w:ascii="GHEA Grapalat" w:hAnsi="GHEA Grapalat"/>
                <w:sz w:val="20"/>
                <w:szCs w:val="20"/>
                <w:lang w:val="pt-BR"/>
              </w:rPr>
            </w:pPr>
            <w:r>
              <w:rPr>
                <w:rFonts w:ascii="GHEA Grapalat" w:hAnsi="GHEA Grapalat"/>
              </w:rPr>
              <w:t>Հողային</w:t>
            </w:r>
            <w:r>
              <w:rPr>
                <w:rFonts w:ascii="GHEA Grapalat" w:hAnsi="GHEA Grapalat"/>
                <w:lang w:val="pt-BR"/>
              </w:rPr>
              <w:t xml:space="preserve"> </w:t>
            </w:r>
            <w:r>
              <w:rPr>
                <w:rFonts w:ascii="GHEA Grapalat" w:hAnsi="GHEA Grapalat"/>
              </w:rPr>
              <w:t>աշխատանքներ</w:t>
            </w:r>
            <w:r>
              <w:rPr>
                <w:rFonts w:ascii="GHEA Grapalat" w:hAnsi="GHEA Grapalat"/>
                <w:lang w:val="pt-BR"/>
              </w:rPr>
              <w:t xml:space="preserve"> </w:t>
            </w:r>
            <w:r>
              <w:rPr>
                <w:rFonts w:ascii="GHEA Grapalat" w:hAnsi="GHEA Grapalat"/>
              </w:rPr>
              <w:t>գոյություն</w:t>
            </w:r>
            <w:r>
              <w:rPr>
                <w:rFonts w:ascii="GHEA Grapalat" w:hAnsi="GHEA Grapalat"/>
                <w:lang w:val="pt-BR"/>
              </w:rPr>
              <w:t xml:space="preserve"> </w:t>
            </w:r>
            <w:r>
              <w:rPr>
                <w:rFonts w:ascii="GHEA Grapalat" w:hAnsi="GHEA Grapalat"/>
              </w:rPr>
              <w:t>ունեցող</w:t>
            </w:r>
            <w:r>
              <w:rPr>
                <w:rFonts w:ascii="GHEA Grapalat" w:hAnsi="GHEA Grapalat"/>
                <w:lang w:val="pt-BR"/>
              </w:rPr>
              <w:t xml:space="preserve"> </w:t>
            </w:r>
            <w:r>
              <w:rPr>
                <w:rFonts w:ascii="GHEA Grapalat" w:hAnsi="GHEA Grapalat"/>
              </w:rPr>
              <w:t>մասնաշենքերի</w:t>
            </w:r>
            <w:r>
              <w:rPr>
                <w:rFonts w:ascii="GHEA Grapalat" w:hAnsi="GHEA Grapalat"/>
                <w:lang w:val="pt-BR"/>
              </w:rPr>
              <w:t xml:space="preserve"> </w:t>
            </w:r>
            <w:r>
              <w:rPr>
                <w:rFonts w:ascii="GHEA Grapalat" w:hAnsi="GHEA Grapalat"/>
              </w:rPr>
              <w:t>ներսում</w:t>
            </w:r>
            <w:r>
              <w:rPr>
                <w:rFonts w:ascii="GHEA Grapalat" w:hAnsi="GHEA Grapalat"/>
                <w:lang w:val="pt-BR"/>
              </w:rPr>
              <w:t xml:space="preserve"> </w:t>
            </w:r>
            <w:r>
              <w:rPr>
                <w:rFonts w:ascii="GHEA Grapalat" w:hAnsi="GHEA Grapalat"/>
              </w:rPr>
              <w:t>ձեռքով</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120-րդ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5</w:t>
            </w:r>
          </w:p>
        </w:tc>
        <w:tc>
          <w:tcPr>
            <w:tcW w:w="5267" w:type="dxa"/>
            <w:vAlign w:val="center"/>
          </w:tcPr>
          <w:p>
            <w:pPr>
              <w:spacing w:after="0"/>
              <w:rPr>
                <w:rFonts w:ascii="GHEA Grapalat" w:hAnsi="GHEA Grapalat"/>
                <w:sz w:val="20"/>
                <w:szCs w:val="20"/>
                <w:lang w:val="pt-BR"/>
              </w:rPr>
            </w:pPr>
            <w:r>
              <w:rPr>
                <w:rFonts w:ascii="GHEA Grapalat" w:hAnsi="GHEA Grapalat"/>
              </w:rPr>
              <w:t>Շինաղբի</w:t>
            </w:r>
            <w:r>
              <w:rPr>
                <w:rFonts w:ascii="GHEA Grapalat" w:hAnsi="GHEA Grapalat"/>
                <w:lang w:val="pt-BR"/>
              </w:rPr>
              <w:t xml:space="preserve"> </w:t>
            </w:r>
            <w:r>
              <w:rPr>
                <w:rFonts w:ascii="GHEA Grapalat" w:hAnsi="GHEA Grapalat"/>
              </w:rPr>
              <w:t>կուտակում</w:t>
            </w:r>
            <w:r>
              <w:rPr>
                <w:rFonts w:ascii="GHEA Grapalat" w:hAnsi="GHEA Grapalat"/>
                <w:lang w:val="pt-BR"/>
              </w:rPr>
              <w:t xml:space="preserve">, </w:t>
            </w:r>
            <w:r>
              <w:rPr>
                <w:rFonts w:ascii="GHEA Grapalat" w:hAnsi="GHEA Grapalat"/>
              </w:rPr>
              <w:t>իջեցում</w:t>
            </w:r>
            <w:r>
              <w:rPr>
                <w:rFonts w:ascii="GHEA Grapalat" w:hAnsi="GHEA Grapalat"/>
                <w:lang w:val="pt-BR"/>
              </w:rPr>
              <w:t xml:space="preserve"> </w:t>
            </w:r>
            <w:r>
              <w:rPr>
                <w:rFonts w:ascii="GHEA Grapalat" w:hAnsi="GHEA Grapalat"/>
              </w:rPr>
              <w:t>շենքից</w:t>
            </w:r>
            <w:r>
              <w:rPr>
                <w:rFonts w:ascii="GHEA Grapalat" w:hAnsi="GHEA Grapalat"/>
                <w:lang w:val="pt-BR"/>
              </w:rPr>
              <w:t xml:space="preserve">, </w:t>
            </w:r>
            <w:r>
              <w:rPr>
                <w:rFonts w:ascii="GHEA Grapalat" w:hAnsi="GHEA Grapalat"/>
              </w:rPr>
              <w:t>բարձում</w:t>
            </w:r>
            <w:r>
              <w:rPr>
                <w:rFonts w:ascii="GHEA Grapalat" w:hAnsi="GHEA Grapalat"/>
                <w:lang w:val="pt-BR"/>
              </w:rPr>
              <w:t xml:space="preserve"> </w:t>
            </w:r>
            <w:r>
              <w:rPr>
                <w:rFonts w:ascii="GHEA Grapalat" w:hAnsi="GHEA Grapalat"/>
              </w:rPr>
              <w:t>և</w:t>
            </w:r>
            <w:r>
              <w:rPr>
                <w:rFonts w:ascii="GHEA Grapalat" w:hAnsi="GHEA Grapalat"/>
                <w:lang w:val="pt-BR"/>
              </w:rPr>
              <w:t xml:space="preserve"> </w:t>
            </w:r>
            <w:r>
              <w:rPr>
                <w:rFonts w:ascii="GHEA Grapalat" w:hAnsi="GHEA Grapalat"/>
              </w:rPr>
              <w:t>տեղափոխում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120-րդ օրացուցային օրը</w:t>
            </w:r>
          </w:p>
        </w:tc>
      </w:tr>
      <w:tr>
        <w:trPr>
          <w:trHeight w:val="420"/>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lastRenderedPageBreak/>
              <w:t>6</w:t>
            </w:r>
          </w:p>
        </w:tc>
        <w:tc>
          <w:tcPr>
            <w:tcW w:w="5267" w:type="dxa"/>
            <w:vAlign w:val="center"/>
          </w:tcPr>
          <w:p>
            <w:pPr>
              <w:spacing w:after="0"/>
              <w:rPr>
                <w:rFonts w:ascii="GHEA Grapalat" w:hAnsi="GHEA Grapalat"/>
                <w:sz w:val="20"/>
                <w:szCs w:val="20"/>
                <w:lang w:val="pt-BR"/>
              </w:rPr>
            </w:pPr>
            <w:r>
              <w:rPr>
                <w:rFonts w:ascii="GHEA Grapalat" w:hAnsi="GHEA Grapalat"/>
              </w:rPr>
              <w:t>Մասնաշենքերի հիմքերի ամրացումներ</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220-րդ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7</w:t>
            </w:r>
          </w:p>
        </w:tc>
        <w:tc>
          <w:tcPr>
            <w:tcW w:w="5267" w:type="dxa"/>
            <w:vAlign w:val="center"/>
          </w:tcPr>
          <w:p>
            <w:pPr>
              <w:spacing w:after="0"/>
              <w:rPr>
                <w:rFonts w:ascii="GHEA Grapalat" w:hAnsi="GHEA Grapalat"/>
                <w:sz w:val="20"/>
                <w:szCs w:val="20"/>
                <w:lang w:val="pt-BR"/>
              </w:rPr>
            </w:pPr>
            <w:r>
              <w:rPr>
                <w:rFonts w:ascii="GHEA Grapalat" w:hAnsi="GHEA Grapalat"/>
              </w:rPr>
              <w:t>Գրունտի հետադարձ լիցք</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230-րդ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8</w:t>
            </w:r>
          </w:p>
        </w:tc>
        <w:tc>
          <w:tcPr>
            <w:tcW w:w="5267" w:type="dxa"/>
            <w:vAlign w:val="center"/>
          </w:tcPr>
          <w:p>
            <w:pPr>
              <w:spacing w:after="0"/>
              <w:rPr>
                <w:rFonts w:ascii="GHEA Grapalat" w:hAnsi="GHEA Grapalat"/>
                <w:sz w:val="20"/>
                <w:szCs w:val="20"/>
                <w:lang w:val="pt-BR"/>
              </w:rPr>
            </w:pPr>
            <w:r>
              <w:rPr>
                <w:rFonts w:ascii="GHEA Grapalat" w:hAnsi="GHEA Grapalat"/>
              </w:rPr>
              <w:t>Քարե պատերի ամրացումներ</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280-րդ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9</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Մասնաշենքում միաձույլ շրջանակների կառուցում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300-րդ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10</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Մասնաշենքում հավաքովի ծածկեր</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310-րդ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11</w:t>
            </w:r>
          </w:p>
        </w:tc>
        <w:tc>
          <w:tcPr>
            <w:tcW w:w="5267" w:type="dxa"/>
            <w:vAlign w:val="center"/>
          </w:tcPr>
          <w:p>
            <w:pPr>
              <w:spacing w:after="0"/>
              <w:rPr>
                <w:rFonts w:ascii="GHEA Grapalat" w:hAnsi="GHEA Grapalat"/>
                <w:sz w:val="20"/>
                <w:szCs w:val="20"/>
                <w:lang w:val="pt-BR"/>
              </w:rPr>
            </w:pPr>
            <w:r>
              <w:rPr>
                <w:rFonts w:ascii="GHEA Grapalat" w:hAnsi="GHEA Grapalat"/>
              </w:rPr>
              <w:t>Մասնաշենքի լանջավոր տանիքների իրականացում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330-րդ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12</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Մասնաշենքի միջնորմների կառուցում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350-րդ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lastRenderedPageBreak/>
              <w:t>13</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Բացվածքների լրացում և դռների ու պատուհանների տեղադրում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520-րդ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14</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Մասնաշենքի հարդարման աշխատանքներ</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540-րդ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15</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Մասնաշենքի հատակների իրականացում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580-րդ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16</w:t>
            </w:r>
          </w:p>
        </w:tc>
        <w:tc>
          <w:tcPr>
            <w:tcW w:w="5267" w:type="dxa"/>
            <w:vAlign w:val="center"/>
          </w:tcPr>
          <w:p>
            <w:pPr>
              <w:spacing w:after="0"/>
              <w:rPr>
                <w:rFonts w:ascii="GHEA Grapalat" w:hAnsi="GHEA Grapalat"/>
                <w:lang w:val="pt-BR"/>
              </w:rPr>
            </w:pPr>
            <w:r>
              <w:rPr>
                <w:rFonts w:ascii="GHEA Grapalat" w:hAnsi="GHEA Grapalat"/>
              </w:rPr>
              <w:t>Սանտեխնիկական</w:t>
            </w:r>
            <w:r>
              <w:rPr>
                <w:rFonts w:ascii="GHEA Grapalat" w:hAnsi="GHEA Grapalat"/>
                <w:lang w:val="pt-BR"/>
              </w:rPr>
              <w:t xml:space="preserve"> </w:t>
            </w:r>
            <w:r>
              <w:rPr>
                <w:rFonts w:ascii="GHEA Grapalat" w:hAnsi="GHEA Grapalat"/>
              </w:rPr>
              <w:t>և</w:t>
            </w:r>
            <w:r>
              <w:rPr>
                <w:rFonts w:ascii="GHEA Grapalat" w:hAnsi="GHEA Grapalat"/>
                <w:lang w:val="pt-BR"/>
              </w:rPr>
              <w:t xml:space="preserve"> </w:t>
            </w:r>
            <w:r>
              <w:rPr>
                <w:rFonts w:ascii="GHEA Grapalat" w:hAnsi="GHEA Grapalat"/>
              </w:rPr>
              <w:t>էլ</w:t>
            </w:r>
            <w:r>
              <w:rPr>
                <w:rFonts w:ascii="GHEA Grapalat" w:hAnsi="GHEA Grapalat"/>
                <w:lang w:val="pt-BR"/>
              </w:rPr>
              <w:t xml:space="preserve">. </w:t>
            </w:r>
            <w:r>
              <w:rPr>
                <w:rFonts w:ascii="GHEA Grapalat" w:hAnsi="GHEA Grapalat"/>
              </w:rPr>
              <w:t>մոնտաժային</w:t>
            </w:r>
            <w:r>
              <w:rPr>
                <w:rFonts w:ascii="GHEA Grapalat" w:hAnsi="GHEA Grapalat"/>
                <w:lang w:val="pt-BR"/>
              </w:rPr>
              <w:t xml:space="preserve"> </w:t>
            </w:r>
            <w:r>
              <w:rPr>
                <w:rFonts w:ascii="GHEA Grapalat" w:hAnsi="GHEA Grapalat"/>
              </w:rPr>
              <w:t>աշխատանքներ</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450-րդ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17</w:t>
            </w:r>
          </w:p>
        </w:tc>
        <w:tc>
          <w:tcPr>
            <w:tcW w:w="5267" w:type="dxa"/>
            <w:vAlign w:val="center"/>
          </w:tcPr>
          <w:p>
            <w:pPr>
              <w:spacing w:after="0"/>
              <w:rPr>
                <w:rFonts w:ascii="GHEA Grapalat" w:hAnsi="GHEA Grapalat"/>
                <w:sz w:val="20"/>
                <w:szCs w:val="20"/>
                <w:lang w:val="pt-BR"/>
              </w:rPr>
            </w:pPr>
            <w:r>
              <w:rPr>
                <w:rFonts w:ascii="GHEA Grapalat" w:hAnsi="GHEA Grapalat"/>
              </w:rPr>
              <w:t>Նոր</w:t>
            </w:r>
            <w:r>
              <w:rPr>
                <w:rFonts w:ascii="GHEA Grapalat" w:hAnsi="GHEA Grapalat"/>
                <w:lang w:val="pt-BR"/>
              </w:rPr>
              <w:t xml:space="preserve"> </w:t>
            </w:r>
            <w:r>
              <w:rPr>
                <w:rFonts w:ascii="GHEA Grapalat" w:hAnsi="GHEA Grapalat"/>
              </w:rPr>
              <w:t>կառուցվող</w:t>
            </w:r>
            <w:r>
              <w:rPr>
                <w:rFonts w:ascii="GHEA Grapalat" w:hAnsi="GHEA Grapalat"/>
                <w:lang w:val="pt-BR"/>
              </w:rPr>
              <w:t xml:space="preserve"> </w:t>
            </w:r>
            <w:r>
              <w:rPr>
                <w:rFonts w:ascii="GHEA Grapalat" w:hAnsi="GHEA Grapalat"/>
              </w:rPr>
              <w:t>թաքստոցի</w:t>
            </w:r>
            <w:r>
              <w:rPr>
                <w:rFonts w:ascii="GHEA Grapalat" w:hAnsi="GHEA Grapalat"/>
                <w:lang w:val="pt-BR"/>
              </w:rPr>
              <w:t xml:space="preserve"> </w:t>
            </w:r>
            <w:r>
              <w:rPr>
                <w:rFonts w:ascii="GHEA Grapalat" w:hAnsi="GHEA Grapalat"/>
              </w:rPr>
              <w:t>և</w:t>
            </w:r>
            <w:r>
              <w:rPr>
                <w:rFonts w:ascii="GHEA Grapalat" w:hAnsi="GHEA Grapalat"/>
                <w:lang w:val="pt-BR"/>
              </w:rPr>
              <w:t xml:space="preserve"> </w:t>
            </w:r>
            <w:r>
              <w:rPr>
                <w:rFonts w:ascii="GHEA Grapalat" w:hAnsi="GHEA Grapalat"/>
              </w:rPr>
              <w:t>պահակակետի</w:t>
            </w:r>
            <w:r>
              <w:rPr>
                <w:rFonts w:ascii="GHEA Grapalat" w:hAnsi="GHEA Grapalat"/>
                <w:lang w:val="pt-BR"/>
              </w:rPr>
              <w:t xml:space="preserve"> </w:t>
            </w:r>
            <w:r>
              <w:rPr>
                <w:rFonts w:ascii="GHEA Grapalat" w:hAnsi="GHEA Grapalat"/>
              </w:rPr>
              <w:t>հողային</w:t>
            </w:r>
            <w:r>
              <w:rPr>
                <w:rFonts w:ascii="GHEA Grapalat" w:hAnsi="GHEA Grapalat"/>
                <w:lang w:val="pt-BR"/>
              </w:rPr>
              <w:t xml:space="preserve"> </w:t>
            </w:r>
            <w:r>
              <w:rPr>
                <w:rFonts w:ascii="GHEA Grapalat" w:hAnsi="GHEA Grapalat"/>
              </w:rPr>
              <w:t>աշխատանքներ</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160-րդ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18</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Պահակակետի վերգետնյա աշխատանքներ</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քան180-րդ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19</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Գոյություն ունեցող կաթսայատան վերազինում, նորոգում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քան220-րդ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lastRenderedPageBreak/>
              <w:t>20</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Տարածքի բարեկարգում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600-րդ օրացուցային օրը</w:t>
            </w:r>
          </w:p>
        </w:tc>
      </w:tr>
      <w:tr>
        <w:trPr>
          <w:cantSplit/>
          <w:trHeight w:val="401"/>
          <w:jc w:val="center"/>
        </w:trPr>
        <w:tc>
          <w:tcPr>
            <w:tcW w:w="5807" w:type="dxa"/>
            <w:gridSpan w:val="2"/>
            <w:vAlign w:val="center"/>
          </w:tcPr>
          <w:p>
            <w:pPr>
              <w:spacing w:after="0"/>
              <w:rPr>
                <w:rFonts w:ascii="GHEA Grapalat" w:hAnsi="GHEA Grapalat"/>
                <w:b/>
                <w:sz w:val="20"/>
                <w:szCs w:val="20"/>
                <w:lang w:val="pt-BR"/>
              </w:rPr>
            </w:pPr>
            <w:r>
              <w:rPr>
                <w:rFonts w:ascii="GHEA Grapalat" w:hAnsi="GHEA Grapalat" w:cs="Sylfaen"/>
                <w:b/>
                <w:sz w:val="20"/>
                <w:szCs w:val="20"/>
                <w:lang w:val="pt-BR"/>
              </w:rPr>
              <w:t>ԸՆԴԱՄԵՆԸ</w:t>
            </w:r>
          </w:p>
        </w:tc>
        <w:tc>
          <w:tcPr>
            <w:tcW w:w="2186" w:type="dxa"/>
            <w:vAlign w:val="center"/>
          </w:tcPr>
          <w:p>
            <w:pPr>
              <w:spacing w:after="0"/>
              <w:jc w:val="center"/>
              <w:rPr>
                <w:rFonts w:ascii="GHEA Grapalat" w:hAnsi="GHEA Grapalat"/>
                <w:b/>
                <w:sz w:val="20"/>
                <w:szCs w:val="20"/>
                <w:lang w:val="pt-BR"/>
              </w:rPr>
            </w:pPr>
          </w:p>
        </w:tc>
        <w:tc>
          <w:tcPr>
            <w:tcW w:w="1925" w:type="dxa"/>
            <w:vAlign w:val="center"/>
          </w:tcPr>
          <w:p>
            <w:pPr>
              <w:spacing w:after="0"/>
              <w:jc w:val="center"/>
              <w:rPr>
                <w:rFonts w:ascii="GHEA Grapalat" w:hAnsi="GHEA Grapalat"/>
                <w:b/>
                <w:sz w:val="20"/>
                <w:szCs w:val="20"/>
                <w:lang w:val="pt-BR"/>
              </w:rPr>
            </w:pPr>
            <w:r>
              <w:rPr>
                <w:rFonts w:ascii="GHEA Grapalat" w:hAnsi="GHEA Grapalat"/>
                <w:b/>
                <w:sz w:val="20"/>
                <w:szCs w:val="20"/>
                <w:lang w:val="pt-BR"/>
              </w:rPr>
              <w:t>600 օրացույցային օր</w:t>
            </w:r>
          </w:p>
        </w:tc>
      </w:tr>
    </w:tbl>
    <w:p>
      <w:pPr>
        <w:spacing w:after="0"/>
        <w:ind w:left="192" w:firstLine="528"/>
        <w:contextualSpacing/>
        <w:jc w:val="both"/>
        <w:rPr>
          <w:rFonts w:ascii="GHEA Grapalat" w:hAnsi="GHEA Grapalat"/>
          <w:spacing w:val="-2"/>
        </w:rPr>
      </w:pPr>
      <w:r>
        <w:rPr>
          <w:rFonts w:ascii="GHEA Grapalat" w:hAnsi="GHEA Grapalat"/>
          <w:spacing w:val="-2"/>
        </w:rPr>
        <w:t>Պայմանագիր</w:t>
      </w:r>
      <w:r>
        <w:rPr>
          <w:rFonts w:ascii="GHEA Grapalat" w:hAnsi="GHEA Grapalat"/>
        </w:rPr>
        <w:t xml:space="preserve"> </w:t>
      </w:r>
      <w:r>
        <w:rPr>
          <w:rFonts w:ascii="GHEA Grapalat" w:hAnsi="GHEA Grapalat"/>
          <w:spacing w:val="-2"/>
        </w:rPr>
        <w:t>կնքելու</w:t>
      </w:r>
      <w:r>
        <w:rPr>
          <w:rFonts w:ascii="GHEA Grapalat" w:hAnsi="GHEA Grapalat"/>
          <w:spacing w:val="1"/>
        </w:rPr>
        <w:t xml:space="preserve"> </w:t>
      </w:r>
      <w:r>
        <w:rPr>
          <w:rFonts w:ascii="GHEA Grapalat" w:hAnsi="GHEA Grapalat"/>
          <w:spacing w:val="-2"/>
        </w:rPr>
        <w:t>ժամանակ կապալառուն կարող է փոփոխություններ առաջարկել օրացույցային գրաֆիկում՝ առանց երկարացնելու նախագծով նախատեսված ժամկետը:</w:t>
      </w:r>
      <w:bookmarkStart w:id="28" w:name="Շինարարական_աշխատանքների_տեխնոլոգիական_հ"/>
      <w:bookmarkEnd w:id="28"/>
    </w:p>
    <w:p>
      <w:pPr>
        <w:spacing w:after="0"/>
        <w:ind w:left="192" w:firstLine="528"/>
        <w:contextualSpacing/>
        <w:jc w:val="both"/>
        <w:rPr>
          <w:rFonts w:ascii="GHEA Grapalat" w:hAnsi="GHEA Grapalat"/>
          <w:spacing w:val="-2"/>
        </w:rPr>
      </w:pPr>
      <w:r>
        <w:rPr>
          <w:rFonts w:ascii="GHEA Grapalat" w:hAnsi="GHEA Grapalat"/>
          <w:spacing w:val="-2"/>
        </w:rPr>
        <w:t>Շինարարական աշխատանքների տեխնոլոգիական հաջորդականությանն առնչվող բոլոր փոփոխություններն անհրաժեշտ է նախօրոք համաձայնեցնել Պատվիրատուի հետ:</w:t>
      </w:r>
    </w:p>
    <w:p>
      <w:pPr>
        <w:spacing w:after="0"/>
        <w:ind w:left="192" w:firstLine="528"/>
        <w:contextualSpacing/>
        <w:jc w:val="both"/>
        <w:rPr>
          <w:rFonts w:ascii="GHEA Grapalat" w:hAnsi="GHEA Grapalat"/>
          <w:spacing w:val="-2"/>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ՊԱՏՎԻՐԱՏՈՒ</w:t>
            </w: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ԿԱՊԱԼԱՌՈՒ</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spacing w:after="0"/>
        <w:jc w:val="both"/>
        <w:rPr>
          <w:rFonts w:ascii="GHEA Grapalat" w:hAnsi="GHEA Grapalat"/>
          <w:lang w:val="pt-BR"/>
        </w:rPr>
      </w:pPr>
    </w:p>
    <w:p>
      <w:pPr>
        <w:spacing w:after="0"/>
        <w:jc w:val="both"/>
        <w:rPr>
          <w:rFonts w:asciiTheme="minorHAnsi" w:hAnsiTheme="minorHAnsi"/>
          <w:lang w:val="hy-AM"/>
        </w:rPr>
      </w:pPr>
      <w:r>
        <w:rPr>
          <w:rFonts w:ascii="GHEA Grapalat" w:hAnsi="GHEA Grapalat" w:cs="Sylfaen"/>
          <w:i/>
          <w:sz w:val="18"/>
          <w:szCs w:val="18"/>
          <w:lang w:val="hy-AM"/>
        </w:rPr>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pPr>
        <w:spacing w:after="0"/>
        <w:jc w:val="both"/>
        <w:rPr>
          <w:rFonts w:ascii="GHEA Grapalat" w:hAnsi="GHEA Grapalat"/>
          <w:i/>
          <w:sz w:val="18"/>
          <w:szCs w:val="18"/>
          <w:lang w:val="hy-AM"/>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Pr>
          <w:rFonts w:ascii="GHEA Grapalat" w:hAnsi="GHEA Grapalat" w:cs="Sylfaen"/>
          <w:i/>
          <w:sz w:val="18"/>
          <w:szCs w:val="18"/>
          <w:lang w:val="hy-AM"/>
        </w:rPr>
        <w:t xml:space="preserve">, իսկ «Ավարտը»  </w:t>
      </w:r>
      <w:r>
        <w:rPr>
          <w:rFonts w:ascii="GHEA Grapalat" w:hAnsi="GHEA Grapalat" w:cs="Sylfaen"/>
          <w:i/>
          <w:sz w:val="18"/>
          <w:szCs w:val="18"/>
          <w:lang w:val="pt-BR"/>
        </w:rPr>
        <w:t xml:space="preserve">սյունակում </w:t>
      </w:r>
      <w:r>
        <w:rPr>
          <w:rFonts w:ascii="GHEA Grapalat" w:hAnsi="GHEA Grapalat" w:cs="Sylfaen"/>
          <w:i/>
          <w:sz w:val="18"/>
          <w:szCs w:val="18"/>
          <w:lang w:val="hy-AM"/>
        </w:rPr>
        <w:t>կատարման ժամկետը</w:t>
      </w:r>
      <w:r>
        <w:rPr>
          <w:rFonts w:ascii="GHEA Grapalat" w:hAnsi="GHEA Grapalat" w:cs="Sylfaen"/>
          <w:i/>
          <w:sz w:val="18"/>
          <w:szCs w:val="18"/>
          <w:lang w:val="pt-BR"/>
        </w:rPr>
        <w:t xml:space="preserve"> սահմանվում է օրացուցային օրերով</w:t>
      </w:r>
      <w:r>
        <w:rPr>
          <w:rFonts w:ascii="GHEA Grapalat" w:hAnsi="GHEA Grapalat" w:cs="Sylfaen"/>
          <w:i/>
          <w:sz w:val="18"/>
          <w:szCs w:val="18"/>
          <w:lang w:val="hy-AM"/>
        </w:rPr>
        <w:t>:</w:t>
      </w: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line="240" w:lineRule="auto"/>
        <w:rPr>
          <w:rFonts w:ascii="GHEA Grapalat" w:hAnsi="GHEA Grapalat" w:cs="Sylfaen"/>
          <w:i/>
          <w:sz w:val="20"/>
          <w:szCs w:val="20"/>
          <w:lang w:val="pt-BR"/>
        </w:rPr>
      </w:pPr>
      <w:r>
        <w:rPr>
          <w:rFonts w:ascii="GHEA Grapalat" w:hAnsi="GHEA Grapalat" w:cs="Sylfaen"/>
          <w:i/>
          <w:sz w:val="20"/>
          <w:szCs w:val="20"/>
          <w:lang w:val="pt-BR"/>
        </w:rPr>
        <w:br w:type="page"/>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2.1</w:t>
      </w:r>
    </w:p>
    <w:p>
      <w:pPr>
        <w:spacing w:after="0"/>
        <w:ind w:firstLine="567"/>
        <w:jc w:val="right"/>
        <w:rPr>
          <w:rFonts w:ascii="GHEA Grapalat" w:hAnsi="GHEA Grapalat" w:cs="Arial"/>
          <w:i/>
          <w:sz w:val="20"/>
          <w:szCs w:val="20"/>
          <w:lang w:val="pt-BR"/>
        </w:rPr>
      </w:pPr>
      <w:r>
        <w:rPr>
          <w:rFonts w:ascii="GHEA Grapalat" w:hAnsi="GHEA Grapalat"/>
          <w:i/>
          <w:sz w:val="20"/>
          <w:szCs w:val="20"/>
          <w:lang w:val="hy-AM"/>
        </w:rPr>
        <w:t>«</w:t>
      </w:r>
      <w:r>
        <w:rPr>
          <w:rFonts w:ascii="GHEA Grapalat" w:hAnsi="GHEA Grapalat"/>
          <w:i/>
          <w:sz w:val="20"/>
          <w:szCs w:val="20"/>
          <w:lang w:val="pt-BR"/>
        </w:rPr>
        <w:t xml:space="preserve">           </w:t>
      </w:r>
      <w:r>
        <w:rPr>
          <w:rFonts w:ascii="GHEA Grapalat" w:hAnsi="GHEA Grapalat"/>
          <w:i/>
          <w:sz w:val="20"/>
          <w:szCs w:val="20"/>
          <w:lang w:val="hy-AM"/>
        </w:rPr>
        <w:t>»</w:t>
      </w:r>
      <w:r>
        <w:rPr>
          <w:rFonts w:ascii="GHEA Grapalat" w:hAnsi="GHEA Grapalat"/>
          <w:i/>
          <w:sz w:val="20"/>
          <w:szCs w:val="20"/>
          <w:lang w:val="pt-BR"/>
        </w:rPr>
        <w:t xml:space="preserve">                  2026</w:t>
      </w:r>
      <w:r>
        <w:rPr>
          <w:rFonts w:ascii="GHEA Grapalat" w:hAnsi="GHEA Grapalat" w:cs="Sylfaen"/>
          <w:i/>
          <w:sz w:val="20"/>
          <w:szCs w:val="20"/>
          <w:lang w:val="pt-BR"/>
        </w:rPr>
        <w:t>թ</w:t>
      </w:r>
      <w:r>
        <w:rPr>
          <w:rFonts w:ascii="GHEA Grapalat" w:hAnsi="GHEA Grapalat" w:cs="Arial"/>
          <w:i/>
          <w:sz w:val="20"/>
          <w:szCs w:val="20"/>
          <w:lang w:val="pt-BR"/>
        </w:rPr>
        <w:t>.</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pPr>
        <w:spacing w:after="0"/>
        <w:jc w:val="right"/>
        <w:rPr>
          <w:rFonts w:ascii="GHEA Grapalat" w:hAnsi="GHEA Grapalat" w:cs="Sylfaen"/>
          <w:i/>
          <w:sz w:val="20"/>
          <w:szCs w:val="20"/>
          <w:lang w:val="pt-BR"/>
        </w:rPr>
      </w:pPr>
      <w:r>
        <w:rPr>
          <w:rFonts w:ascii="GHEA Grapalat" w:hAnsi="GHEA Grapalat" w:cs="Sylfaen"/>
          <w:i/>
          <w:sz w:val="20"/>
          <w:szCs w:val="20"/>
          <w:lang w:val="pt-BR"/>
        </w:rPr>
        <w:t>ծածկագրով պայմանագրի</w:t>
      </w:r>
    </w:p>
    <w:p>
      <w:pPr>
        <w:jc w:val="right"/>
        <w:rPr>
          <w:rFonts w:ascii="GHEA Grapalat" w:hAnsi="GHEA Grapalat" w:cs="Sylfaen"/>
          <w:sz w:val="20"/>
          <w:szCs w:val="20"/>
          <w:lang w:val="pt-BR"/>
        </w:rPr>
      </w:pPr>
    </w:p>
    <w:p>
      <w:pPr>
        <w:spacing w:after="0"/>
        <w:jc w:val="right"/>
        <w:rPr>
          <w:rFonts w:ascii="GHEA Grapalat" w:hAnsi="GHEA Grapalat" w:cs="Sylfaen"/>
          <w:sz w:val="20"/>
          <w:szCs w:val="20"/>
          <w:lang w:val="pt-BR"/>
        </w:rPr>
      </w:pPr>
    </w:p>
    <w:p>
      <w:pPr>
        <w:tabs>
          <w:tab w:val="left" w:pos="360"/>
          <w:tab w:val="left" w:pos="540"/>
        </w:tabs>
        <w:spacing w:after="0"/>
        <w:jc w:val="center"/>
        <w:rPr>
          <w:rFonts w:ascii="GHEA Grapalat" w:hAnsi="GHEA Grapalat" w:cs="Arial"/>
          <w:b/>
          <w:color w:val="000000"/>
          <w:sz w:val="20"/>
          <w:lang w:val="hy-AM"/>
        </w:rPr>
      </w:pPr>
      <w:r>
        <w:rPr>
          <w:rFonts w:ascii="GHEA Grapalat" w:hAnsi="GHEA Grapalat" w:cs="Sylfaen"/>
          <w:b/>
          <w:color w:val="000000"/>
          <w:sz w:val="20"/>
          <w:lang w:val="hy-AM"/>
        </w:rPr>
        <w:t>Կապալի</w:t>
      </w:r>
      <w:r>
        <w:rPr>
          <w:rFonts w:ascii="GHEA Grapalat" w:hAnsi="GHEA Grapalat" w:cs="Arial"/>
          <w:b/>
          <w:color w:val="000000"/>
          <w:sz w:val="20"/>
          <w:lang w:val="hy-AM"/>
        </w:rPr>
        <w:t xml:space="preserve"> </w:t>
      </w:r>
      <w:r>
        <w:rPr>
          <w:rFonts w:ascii="GHEA Grapalat" w:hAnsi="GHEA Grapalat" w:cs="Sylfaen"/>
          <w:b/>
          <w:color w:val="000000"/>
          <w:sz w:val="20"/>
          <w:lang w:val="hy-AM"/>
        </w:rPr>
        <w:t>օբյեկտի</w:t>
      </w:r>
      <w:r>
        <w:rPr>
          <w:rFonts w:ascii="GHEA Grapalat" w:hAnsi="GHEA Grapalat" w:cs="Arial"/>
          <w:b/>
          <w:color w:val="000000"/>
          <w:sz w:val="20"/>
          <w:lang w:val="hy-AM"/>
        </w:rPr>
        <w:t xml:space="preserve">, </w:t>
      </w:r>
      <w:r>
        <w:rPr>
          <w:rFonts w:ascii="GHEA Grapalat" w:hAnsi="GHEA Grapalat" w:cs="Sylfaen"/>
          <w:b/>
          <w:color w:val="000000"/>
          <w:sz w:val="20"/>
          <w:lang w:val="hy-AM"/>
        </w:rPr>
        <w:t>դրա</w:t>
      </w:r>
      <w:r>
        <w:rPr>
          <w:rFonts w:ascii="GHEA Grapalat" w:hAnsi="GHEA Grapalat" w:cs="Arial"/>
          <w:b/>
          <w:color w:val="000000"/>
          <w:sz w:val="20"/>
          <w:lang w:val="hy-AM"/>
        </w:rPr>
        <w:t xml:space="preserve"> </w:t>
      </w:r>
      <w:r>
        <w:rPr>
          <w:rFonts w:ascii="GHEA Grapalat" w:hAnsi="GHEA Grapalat" w:cs="Sylfaen"/>
          <w:b/>
          <w:color w:val="000000"/>
          <w:sz w:val="20"/>
          <w:lang w:val="hy-AM"/>
        </w:rPr>
        <w:t>առանձին</w:t>
      </w:r>
      <w:r>
        <w:rPr>
          <w:rFonts w:ascii="GHEA Grapalat" w:hAnsi="GHEA Grapalat" w:cs="Arial"/>
          <w:b/>
          <w:color w:val="000000"/>
          <w:sz w:val="20"/>
          <w:lang w:val="hy-AM"/>
        </w:rPr>
        <w:t xml:space="preserve"> </w:t>
      </w:r>
      <w:r>
        <w:rPr>
          <w:rFonts w:ascii="GHEA Grapalat" w:hAnsi="GHEA Grapalat" w:cs="Sylfaen"/>
          <w:b/>
          <w:color w:val="000000"/>
          <w:sz w:val="20"/>
          <w:lang w:val="hy-AM"/>
        </w:rPr>
        <w:t>մասերի</w:t>
      </w:r>
      <w:r>
        <w:rPr>
          <w:rFonts w:ascii="GHEA Grapalat" w:hAnsi="GHEA Grapalat" w:cs="Arial"/>
          <w:b/>
          <w:color w:val="000000"/>
          <w:sz w:val="20"/>
          <w:lang w:val="hy-AM"/>
        </w:rPr>
        <w:t xml:space="preserve"> (</w:t>
      </w:r>
      <w:r>
        <w:rPr>
          <w:rFonts w:ascii="GHEA Grapalat" w:hAnsi="GHEA Grapalat" w:cs="Sylfaen"/>
          <w:b/>
          <w:color w:val="000000"/>
          <w:sz w:val="20"/>
          <w:lang w:val="hy-AM"/>
        </w:rPr>
        <w:t>կոնստրուկցիաներ</w:t>
      </w:r>
      <w:r>
        <w:rPr>
          <w:rFonts w:ascii="GHEA Grapalat" w:hAnsi="GHEA Grapalat" w:cs="Arial"/>
          <w:b/>
          <w:color w:val="000000"/>
          <w:sz w:val="20"/>
          <w:lang w:val="hy-AM"/>
        </w:rPr>
        <w:t xml:space="preserve"> </w:t>
      </w:r>
      <w:r>
        <w:rPr>
          <w:rFonts w:ascii="GHEA Grapalat" w:hAnsi="GHEA Grapalat" w:cs="Sylfaen"/>
          <w:b/>
          <w:color w:val="000000"/>
          <w:sz w:val="20"/>
          <w:lang w:val="hy-AM"/>
        </w:rPr>
        <w:t>և</w:t>
      </w:r>
      <w:r>
        <w:rPr>
          <w:rFonts w:ascii="GHEA Grapalat" w:hAnsi="GHEA Grapalat" w:cs="Arial"/>
          <w:b/>
          <w:color w:val="000000"/>
          <w:sz w:val="20"/>
          <w:lang w:val="hy-AM"/>
        </w:rPr>
        <w:t xml:space="preserve"> </w:t>
      </w:r>
      <w:r>
        <w:rPr>
          <w:rFonts w:ascii="GHEA Grapalat" w:hAnsi="GHEA Grapalat" w:cs="Sylfaen"/>
          <w:b/>
          <w:color w:val="000000"/>
          <w:sz w:val="20"/>
          <w:lang w:val="hy-AM"/>
        </w:rPr>
        <w:t>այլն</w:t>
      </w:r>
      <w:r>
        <w:rPr>
          <w:rFonts w:ascii="GHEA Grapalat" w:hAnsi="GHEA Grapalat" w:cs="Arial"/>
          <w:b/>
          <w:color w:val="000000"/>
          <w:sz w:val="20"/>
          <w:lang w:val="hy-AM"/>
        </w:rPr>
        <w:t xml:space="preserve">), </w:t>
      </w:r>
    </w:p>
    <w:p>
      <w:pPr>
        <w:tabs>
          <w:tab w:val="left" w:pos="360"/>
          <w:tab w:val="left" w:pos="540"/>
        </w:tabs>
        <w:spacing w:after="0"/>
        <w:jc w:val="center"/>
        <w:rPr>
          <w:rFonts w:ascii="GHEA Grapalat" w:hAnsi="GHEA Grapalat" w:cs="Arial"/>
          <w:b/>
          <w:color w:val="000000"/>
          <w:sz w:val="20"/>
          <w:lang w:val="hy-AM"/>
        </w:rPr>
      </w:pPr>
      <w:r>
        <w:rPr>
          <w:rFonts w:ascii="GHEA Grapalat" w:hAnsi="GHEA Grapalat" w:cs="Sylfaen"/>
          <w:b/>
          <w:color w:val="000000"/>
          <w:sz w:val="20"/>
          <w:lang w:val="hy-AM"/>
        </w:rPr>
        <w:t xml:space="preserve">օգտագործվող </w:t>
      </w:r>
      <w:r>
        <w:rPr>
          <w:rFonts w:ascii="GHEA Grapalat" w:hAnsi="GHEA Grapalat" w:cs="Arial"/>
          <w:b/>
          <w:color w:val="000000"/>
          <w:sz w:val="20"/>
          <w:lang w:val="hy-AM"/>
        </w:rPr>
        <w:t xml:space="preserve"> </w:t>
      </w:r>
      <w:r>
        <w:rPr>
          <w:rFonts w:ascii="GHEA Grapalat" w:hAnsi="GHEA Grapalat" w:cs="Sylfaen"/>
          <w:b/>
          <w:color w:val="000000"/>
          <w:sz w:val="20"/>
          <w:lang w:val="hy-AM"/>
        </w:rPr>
        <w:t>նյութերի</w:t>
      </w:r>
      <w:r>
        <w:rPr>
          <w:rFonts w:ascii="GHEA Grapalat" w:hAnsi="GHEA Grapalat" w:cs="Arial"/>
          <w:b/>
          <w:color w:val="000000"/>
          <w:sz w:val="20"/>
          <w:lang w:val="hy-AM"/>
        </w:rPr>
        <w:t xml:space="preserve"> և սարքերի ու սարքավորումների </w:t>
      </w:r>
    </w:p>
    <w:p>
      <w:pPr>
        <w:tabs>
          <w:tab w:val="left" w:pos="360"/>
          <w:tab w:val="left" w:pos="540"/>
        </w:tabs>
        <w:spacing w:after="0"/>
        <w:jc w:val="center"/>
        <w:rPr>
          <w:rFonts w:ascii="GHEA Grapalat" w:hAnsi="GHEA Grapalat" w:cs="Sylfaen"/>
          <w:b/>
          <w:color w:val="000000"/>
          <w:sz w:val="20"/>
          <w:lang w:val="hy-AM"/>
        </w:rPr>
      </w:pPr>
      <w:r>
        <w:rPr>
          <w:rFonts w:ascii="GHEA Grapalat" w:hAnsi="GHEA Grapalat" w:cs="Sylfaen"/>
          <w:b/>
          <w:color w:val="000000"/>
          <w:sz w:val="20"/>
          <w:lang w:val="hy-AM"/>
        </w:rPr>
        <w:t>երաշխիքային</w:t>
      </w:r>
      <w:r>
        <w:rPr>
          <w:rFonts w:ascii="GHEA Grapalat" w:hAnsi="GHEA Grapalat" w:cs="Arial"/>
          <w:b/>
          <w:color w:val="000000"/>
          <w:sz w:val="20"/>
          <w:lang w:val="hy-AM"/>
        </w:rPr>
        <w:t xml:space="preserve"> </w:t>
      </w:r>
      <w:r>
        <w:rPr>
          <w:rFonts w:ascii="GHEA Grapalat" w:hAnsi="GHEA Grapalat" w:cs="Sylfaen"/>
          <w:b/>
          <w:color w:val="000000"/>
          <w:sz w:val="20"/>
          <w:lang w:val="hy-AM"/>
        </w:rPr>
        <w:t>ժամկետներին</w:t>
      </w:r>
      <w:r>
        <w:rPr>
          <w:rFonts w:ascii="GHEA Grapalat" w:hAnsi="GHEA Grapalat" w:cs="Arial"/>
          <w:b/>
          <w:color w:val="000000"/>
          <w:sz w:val="20"/>
          <w:lang w:val="hy-AM"/>
        </w:rPr>
        <w:t xml:space="preserve"> </w:t>
      </w:r>
      <w:r>
        <w:rPr>
          <w:rFonts w:ascii="GHEA Grapalat" w:hAnsi="GHEA Grapalat" w:cs="Sylfaen"/>
          <w:b/>
          <w:color w:val="000000"/>
          <w:sz w:val="20"/>
          <w:lang w:val="hy-AM"/>
        </w:rPr>
        <w:t>ներկայացվող</w:t>
      </w:r>
      <w:r>
        <w:rPr>
          <w:rFonts w:ascii="GHEA Grapalat" w:hAnsi="GHEA Grapalat" w:cs="Arial"/>
          <w:b/>
          <w:color w:val="000000"/>
          <w:sz w:val="20"/>
          <w:lang w:val="hy-AM"/>
        </w:rPr>
        <w:t xml:space="preserve"> </w:t>
      </w:r>
      <w:r>
        <w:rPr>
          <w:rFonts w:ascii="GHEA Grapalat" w:hAnsi="GHEA Grapalat" w:cs="Sylfaen"/>
          <w:b/>
          <w:color w:val="000000"/>
          <w:sz w:val="20"/>
          <w:lang w:val="hy-AM"/>
        </w:rPr>
        <w:t>նվազագույն</w:t>
      </w:r>
      <w:r>
        <w:rPr>
          <w:rFonts w:ascii="GHEA Grapalat" w:hAnsi="GHEA Grapalat" w:cs="Arial"/>
          <w:b/>
          <w:color w:val="000000"/>
          <w:sz w:val="20"/>
          <w:lang w:val="hy-AM"/>
        </w:rPr>
        <w:t xml:space="preserve"> </w:t>
      </w:r>
      <w:r>
        <w:rPr>
          <w:rFonts w:ascii="GHEA Grapalat" w:hAnsi="GHEA Grapalat" w:cs="Sylfaen"/>
          <w:b/>
          <w:color w:val="000000"/>
          <w:sz w:val="20"/>
          <w:lang w:val="hy-AM"/>
        </w:rPr>
        <w:t>պահանջներ*</w:t>
      </w:r>
    </w:p>
    <w:p>
      <w:pPr>
        <w:tabs>
          <w:tab w:val="left" w:pos="360"/>
          <w:tab w:val="left" w:pos="540"/>
        </w:tabs>
        <w:jc w:val="center"/>
        <w:rPr>
          <w:rFonts w:ascii="GHEA Grapalat" w:hAnsi="GHEA Grapalat"/>
          <w:b/>
          <w:i/>
          <w:color w:val="000000"/>
          <w:lang w:val="af-ZA"/>
        </w:rPr>
      </w:pPr>
    </w:p>
    <w:p>
      <w:pPr>
        <w:jc w:val="right"/>
        <w:rPr>
          <w:rFonts w:ascii="GHEA Grapalat" w:hAnsi="GHEA Grapalat" w:cs="Sylfaen"/>
          <w:sz w:val="20"/>
          <w:szCs w:val="20"/>
          <w:lang w:val="pt-BR"/>
        </w:rPr>
      </w:pPr>
      <w:r>
        <w:rPr>
          <w:rFonts w:ascii="GHEA Grapalat" w:hAnsi="GHEA Grapalat" w:cs="Sylfaen"/>
          <w:b/>
          <w:color w:val="000000"/>
          <w:sz w:val="18"/>
          <w:szCs w:val="18"/>
          <w:lang w:val="hy-AM"/>
        </w:rPr>
        <w:t xml:space="preserve">                                  </w:t>
      </w: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center"/>
        <w:rPr>
          <w:rFonts w:ascii="GHEA Grapalat" w:hAnsi="GHEA Grapalat"/>
          <w:lang w:val="pt-BR"/>
        </w:rPr>
      </w:pPr>
      <w:r>
        <w:rPr>
          <w:rFonts w:ascii="GHEA Grapalat" w:hAnsi="GHEA Grapalat" w:cs="Sylfaen"/>
          <w:b/>
          <w:lang w:val="hy-AM"/>
        </w:rPr>
        <w:t>*</w:t>
      </w:r>
      <w:r>
        <w:rPr>
          <w:rFonts w:ascii="GHEA Grapalat" w:hAnsi="GHEA Grapalat" w:cs="Sylfaen"/>
          <w:b/>
          <w:lang w:val="pt-BR"/>
        </w:rPr>
        <w:t xml:space="preserve"> </w:t>
      </w:r>
      <w:r>
        <w:rPr>
          <w:rFonts w:ascii="GHEA Grapalat" w:hAnsi="GHEA Grapalat"/>
          <w:lang w:val="pt-BR"/>
        </w:rPr>
        <w:t>Տե</w:t>
      </w:r>
      <w:r>
        <w:rPr>
          <w:rFonts w:ascii="Aramian Normal" w:hAnsi="Aramian Normal"/>
          <w:lang w:val="pt-BR"/>
        </w:rPr>
        <w:t>°</w:t>
      </w:r>
      <w:r>
        <w:rPr>
          <w:rFonts w:ascii="GHEA Grapalat" w:hAnsi="GHEA Grapalat"/>
          <w:lang w:val="pt-BR"/>
        </w:rPr>
        <w:t>ս համակարգում կցված excel ֆայլերը</w:t>
      </w:r>
    </w:p>
    <w:p>
      <w:pPr>
        <w:ind w:firstLine="567"/>
        <w:jc w:val="center"/>
        <w:rPr>
          <w:rFonts w:ascii="GHEA Grapalat" w:hAnsi="GHEA Grapalat" w:cs="Sylfaen"/>
          <w:sz w:val="20"/>
          <w:szCs w:val="20"/>
          <w:lang w:val="pt-BR"/>
        </w:rPr>
      </w:pPr>
      <w:r>
        <w:rPr>
          <w:rFonts w:ascii="GHEA Grapalat" w:hAnsi="GHEA Grapalat" w:cs="Sylfaen"/>
          <w:b/>
          <w:color w:val="000000"/>
          <w:sz w:val="18"/>
          <w:szCs w:val="18"/>
        </w:rPr>
        <w:t>Աղյուսակ N 1   Աղյուսակ N 2</w:t>
      </w:r>
    </w:p>
    <w:p>
      <w:pPr>
        <w:tabs>
          <w:tab w:val="left" w:pos="360"/>
          <w:tab w:val="left" w:pos="540"/>
        </w:tabs>
        <w:jc w:val="center"/>
        <w:rPr>
          <w:rFonts w:ascii="GHEA Grapalat" w:hAnsi="GHEA Grapalat" w:cs="Sylfaen"/>
          <w:b/>
          <w:i/>
          <w:color w:val="000000"/>
          <w:sz w:val="8"/>
          <w:szCs w:val="18"/>
        </w:rPr>
      </w:pPr>
    </w:p>
    <w:p>
      <w:pPr>
        <w:tabs>
          <w:tab w:val="left" w:pos="360"/>
          <w:tab w:val="left" w:pos="540"/>
        </w:tabs>
        <w:jc w:val="center"/>
        <w:rPr>
          <w:rFonts w:ascii="GHEA Grapalat" w:hAnsi="GHEA Grapalat" w:cs="Sylfaen"/>
          <w:b/>
          <w:i/>
          <w:color w:val="000000"/>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pPr>
              <w:rPr>
                <w:rFonts w:ascii="GHEA Grapalat" w:hAnsi="GHEA Grapalat"/>
                <w:lang w:val="ru-RU"/>
              </w:rPr>
            </w:pPr>
          </w:p>
          <w:p>
            <w:pP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lang w:val="ru-RU"/>
              </w:rPr>
            </w:pPr>
            <w:r>
              <w:rPr>
                <w:rFonts w:ascii="GHEA Grapalat" w:hAnsi="GHEA Grapalat" w:cs="Sylfaen"/>
                <w:b/>
                <w:bCs/>
                <w:lang w:val="pt-BR"/>
              </w:rPr>
              <w:t>ԿԱՊԱԼԱՌՈՒ</w:t>
            </w: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spacing w:after="0"/>
        <w:ind w:firstLine="567"/>
        <w:jc w:val="right"/>
        <w:rPr>
          <w:rFonts w:ascii="GHEA Grapalat" w:hAnsi="GHEA Grapalat"/>
          <w:i/>
          <w:lang w:val="pt-BR"/>
        </w:rPr>
      </w:pPr>
      <w:r>
        <w:rPr>
          <w:rFonts w:ascii="GHEA Grapalat" w:hAnsi="GHEA Grapalat"/>
          <w:i/>
          <w:lang w:val="pt-BR"/>
        </w:rPr>
        <w:br w:type="page"/>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3</w:t>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ծածկագրով պայմանագրի</w:t>
      </w:r>
    </w:p>
    <w:p>
      <w:pPr>
        <w:tabs>
          <w:tab w:val="left" w:pos="9540"/>
        </w:tabs>
        <w:spacing w:after="0"/>
        <w:rPr>
          <w:rFonts w:ascii="GHEA Grapalat" w:hAnsi="GHEA Grapalat"/>
          <w:sz w:val="20"/>
          <w:lang w:val="pt-BR"/>
        </w:rPr>
      </w:pPr>
    </w:p>
    <w:p>
      <w:pPr>
        <w:tabs>
          <w:tab w:val="left" w:pos="9540"/>
        </w:tabs>
        <w:spacing w:after="0"/>
        <w:rPr>
          <w:rFonts w:ascii="GHEA Grapalat" w:hAnsi="GHEA Grapalat"/>
          <w:sz w:val="20"/>
          <w:lang w:val="pt-BR"/>
        </w:rPr>
      </w:pPr>
    </w:p>
    <w:p>
      <w:pPr>
        <w:spacing w:after="0"/>
        <w:jc w:val="center"/>
        <w:rPr>
          <w:rFonts w:ascii="GHEA Grapalat" w:hAnsi="GHEA Grapalat"/>
          <w:sz w:val="20"/>
          <w:lang w:val="pt-BR"/>
        </w:rPr>
      </w:pP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sz w:val="20"/>
        </w:rPr>
        <w:t>ՎՃԱՐՄԱՆ</w:t>
      </w:r>
      <w:r>
        <w:rPr>
          <w:rFonts w:ascii="GHEA Grapalat" w:hAnsi="GHEA Grapalat"/>
          <w:sz w:val="20"/>
          <w:lang w:val="pt-BR"/>
        </w:rPr>
        <w:t xml:space="preserve"> </w:t>
      </w:r>
      <w:r>
        <w:rPr>
          <w:rFonts w:ascii="GHEA Grapalat" w:hAnsi="GHEA Grapalat"/>
          <w:sz w:val="20"/>
        </w:rPr>
        <w:t>ԺԱՄԱՆԱԿԱՑՈՒՅՑ</w:t>
      </w:r>
      <w:r>
        <w:rPr>
          <w:rFonts w:ascii="GHEA Grapalat" w:hAnsi="GHEA Grapalat"/>
          <w:sz w:val="20"/>
          <w:lang w:val="pt-BR"/>
        </w:rPr>
        <w:t>*</w:t>
      </w:r>
    </w:p>
    <w:p>
      <w:pPr>
        <w:spacing w:after="0"/>
        <w:jc w:val="right"/>
        <w:rPr>
          <w:rFonts w:ascii="GHEA Grapalat" w:hAnsi="GHEA Grapalat"/>
          <w:sz w:val="20"/>
        </w:rPr>
      </w:pPr>
      <w:r>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6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42"/>
        <w:gridCol w:w="236"/>
        <w:gridCol w:w="417"/>
        <w:gridCol w:w="419"/>
        <w:gridCol w:w="440"/>
        <w:gridCol w:w="445"/>
        <w:gridCol w:w="405"/>
        <w:gridCol w:w="406"/>
        <w:gridCol w:w="445"/>
        <w:gridCol w:w="447"/>
        <w:gridCol w:w="403"/>
        <w:gridCol w:w="426"/>
        <w:gridCol w:w="425"/>
        <w:gridCol w:w="1182"/>
        <w:gridCol w:w="94"/>
      </w:tblGrid>
      <w:tr>
        <w:trPr>
          <w:gridAfter w:val="1"/>
          <w:wAfter w:w="94" w:type="dxa"/>
        </w:trPr>
        <w:tc>
          <w:tcPr>
            <w:tcW w:w="10519" w:type="dxa"/>
            <w:gridSpan w:val="16"/>
          </w:tcPr>
          <w:p>
            <w:pPr>
              <w:spacing w:after="0"/>
              <w:jc w:val="center"/>
              <w:rPr>
                <w:rFonts w:ascii="GHEA Grapalat" w:hAnsi="GHEA Grapalat"/>
                <w:sz w:val="18"/>
                <w:lang w:val="es-ES"/>
              </w:rPr>
            </w:pPr>
            <w:r>
              <w:rPr>
                <w:rFonts w:ascii="GHEA Grapalat" w:hAnsi="GHEA Grapalat"/>
                <w:sz w:val="18"/>
                <w:lang w:val="es-ES"/>
              </w:rPr>
              <w:t>Աշխատանքի</w:t>
            </w:r>
          </w:p>
        </w:tc>
      </w:tr>
      <w:tr>
        <w:trPr>
          <w:gridAfter w:val="1"/>
          <w:wAfter w:w="94" w:type="dxa"/>
        </w:trPr>
        <w:tc>
          <w:tcPr>
            <w:tcW w:w="1451" w:type="dxa"/>
            <w:vAlign w:val="center"/>
          </w:tcPr>
          <w:p>
            <w:pPr>
              <w:spacing w:after="0"/>
              <w:jc w:val="center"/>
              <w:rPr>
                <w:rFonts w:ascii="GHEA Grapalat" w:hAnsi="GHEA Grapalat"/>
                <w:sz w:val="18"/>
                <w:lang w:val="es-ES"/>
              </w:rPr>
            </w:pPr>
            <w:r>
              <w:rPr>
                <w:rFonts w:ascii="GHEA Grapalat" w:hAnsi="GHEA Grapalat"/>
                <w:sz w:val="18"/>
              </w:rPr>
              <w:t>հրավերով նախատեսված չափաբաժնի համարը</w:t>
            </w:r>
          </w:p>
        </w:tc>
        <w:tc>
          <w:tcPr>
            <w:tcW w:w="1530" w:type="dxa"/>
            <w:vAlign w:val="center"/>
          </w:tcPr>
          <w:p>
            <w:pPr>
              <w:spacing w:after="0"/>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442" w:type="dxa"/>
            <w:vAlign w:val="center"/>
          </w:tcPr>
          <w:p>
            <w:pPr>
              <w:spacing w:after="0"/>
              <w:jc w:val="center"/>
              <w:rPr>
                <w:rFonts w:ascii="GHEA Grapalat" w:hAnsi="GHEA Grapalat"/>
                <w:sz w:val="18"/>
                <w:lang w:val="es-ES"/>
              </w:rPr>
            </w:pPr>
            <w:r>
              <w:rPr>
                <w:rFonts w:ascii="GHEA Grapalat" w:hAnsi="GHEA Grapalat"/>
                <w:sz w:val="18"/>
              </w:rPr>
              <w:t>անվանումը</w:t>
            </w:r>
          </w:p>
        </w:tc>
        <w:tc>
          <w:tcPr>
            <w:tcW w:w="6096" w:type="dxa"/>
            <w:gridSpan w:val="13"/>
            <w:vAlign w:val="center"/>
          </w:tcPr>
          <w:p>
            <w:pPr>
              <w:spacing w:after="0"/>
              <w:jc w:val="both"/>
              <w:rPr>
                <w:rFonts w:ascii="GHEA Grapalat" w:hAnsi="GHEA Grapalat"/>
                <w:sz w:val="18"/>
                <w:lang w:val="es-ES"/>
              </w:rPr>
            </w:pPr>
            <w:r>
              <w:rPr>
                <w:rFonts w:ascii="GHEA Grapalat" w:hAnsi="GHEA Grapalat"/>
                <w:sz w:val="18"/>
                <w:lang w:val="es-ES"/>
              </w:rPr>
              <w:t>դիմաց վճարումները նախատեսվում է իրականացնել 2026-2028թ-ին` ըստ ամիսների, այդ թվում**</w:t>
            </w:r>
          </w:p>
        </w:tc>
      </w:tr>
      <w:tr>
        <w:trPr>
          <w:trHeight w:val="1538"/>
        </w:trPr>
        <w:tc>
          <w:tcPr>
            <w:tcW w:w="1451" w:type="dxa"/>
          </w:tcPr>
          <w:p>
            <w:pPr>
              <w:spacing w:after="0"/>
              <w:jc w:val="center"/>
              <w:rPr>
                <w:rFonts w:ascii="GHEA Grapalat" w:hAnsi="GHEA Grapalat"/>
                <w:sz w:val="20"/>
                <w:lang w:val="es-ES"/>
              </w:rPr>
            </w:pPr>
          </w:p>
        </w:tc>
        <w:tc>
          <w:tcPr>
            <w:tcW w:w="1530" w:type="dxa"/>
          </w:tcPr>
          <w:p>
            <w:pPr>
              <w:spacing w:after="0"/>
              <w:jc w:val="center"/>
              <w:rPr>
                <w:rFonts w:ascii="GHEA Grapalat" w:hAnsi="GHEA Grapalat"/>
                <w:sz w:val="20"/>
                <w:lang w:val="es-ES"/>
              </w:rPr>
            </w:pPr>
          </w:p>
        </w:tc>
        <w:tc>
          <w:tcPr>
            <w:tcW w:w="1442" w:type="dxa"/>
          </w:tcPr>
          <w:p>
            <w:pPr>
              <w:spacing w:after="0"/>
              <w:jc w:val="center"/>
              <w:rPr>
                <w:rFonts w:ascii="GHEA Grapalat" w:hAnsi="GHEA Grapalat"/>
                <w:sz w:val="20"/>
                <w:lang w:val="es-ES"/>
              </w:rPr>
            </w:pPr>
          </w:p>
        </w:tc>
        <w:tc>
          <w:tcPr>
            <w:tcW w:w="236"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հունվար</w:t>
            </w:r>
          </w:p>
        </w:tc>
        <w:tc>
          <w:tcPr>
            <w:tcW w:w="417" w:type="dxa"/>
            <w:textDirection w:val="btLr"/>
            <w:vAlign w:val="center"/>
          </w:tcPr>
          <w:p>
            <w:pPr>
              <w:spacing w:after="0"/>
              <w:ind w:left="113" w:right="-7"/>
              <w:jc w:val="center"/>
              <w:rPr>
                <w:rFonts w:ascii="GHEA Grapalat" w:hAnsi="GHEA Grapalat" w:cs="Sylfaen"/>
                <w:sz w:val="18"/>
                <w:lang w:val="pt-BR"/>
              </w:rPr>
            </w:pPr>
            <w:r>
              <w:rPr>
                <w:rFonts w:ascii="GHEA Grapalat" w:hAnsi="GHEA Grapalat" w:cs="Sylfaen"/>
                <w:sz w:val="18"/>
                <w:lang w:val="pt-BR"/>
              </w:rPr>
              <w:t>փետրվար</w:t>
            </w:r>
          </w:p>
        </w:tc>
        <w:tc>
          <w:tcPr>
            <w:tcW w:w="419"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մարտ</w:t>
            </w:r>
          </w:p>
        </w:tc>
        <w:tc>
          <w:tcPr>
            <w:tcW w:w="440" w:type="dxa"/>
            <w:textDirection w:val="btLr"/>
            <w:vAlign w:val="center"/>
          </w:tcPr>
          <w:p>
            <w:pPr>
              <w:spacing w:after="0"/>
              <w:ind w:left="113" w:right="-7"/>
              <w:jc w:val="center"/>
              <w:rPr>
                <w:rFonts w:ascii="GHEA Grapalat" w:hAnsi="GHEA Grapalat" w:cs="Sylfaen"/>
                <w:sz w:val="18"/>
                <w:lang w:val="pt-BR"/>
              </w:rPr>
            </w:pPr>
            <w:r>
              <w:rPr>
                <w:rFonts w:ascii="GHEA Grapalat" w:hAnsi="GHEA Grapalat" w:cs="Sylfaen"/>
                <w:sz w:val="18"/>
                <w:lang w:val="pt-BR"/>
              </w:rPr>
              <w:t>ապրիլ</w:t>
            </w:r>
          </w:p>
        </w:tc>
        <w:tc>
          <w:tcPr>
            <w:tcW w:w="44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մայիս</w:t>
            </w:r>
          </w:p>
        </w:tc>
        <w:tc>
          <w:tcPr>
            <w:tcW w:w="40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հունիս</w:t>
            </w:r>
          </w:p>
        </w:tc>
        <w:tc>
          <w:tcPr>
            <w:tcW w:w="406"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հուլիս</w:t>
            </w:r>
            <w:r>
              <w:rPr>
                <w:rFonts w:ascii="GHEA Grapalat" w:hAnsi="GHEA Grapalat" w:cs="Times Armenian"/>
                <w:sz w:val="18"/>
                <w:lang w:val="pt-BR"/>
              </w:rPr>
              <w:t xml:space="preserve"> </w:t>
            </w:r>
          </w:p>
        </w:tc>
        <w:tc>
          <w:tcPr>
            <w:tcW w:w="44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օգոստոս</w:t>
            </w:r>
          </w:p>
        </w:tc>
        <w:tc>
          <w:tcPr>
            <w:tcW w:w="447"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սեպտեմբեր</w:t>
            </w:r>
            <w:r>
              <w:rPr>
                <w:rFonts w:ascii="GHEA Grapalat" w:hAnsi="GHEA Grapalat" w:cs="Times Armenian"/>
                <w:sz w:val="18"/>
                <w:lang w:val="pt-BR"/>
              </w:rPr>
              <w:t xml:space="preserve"> </w:t>
            </w:r>
          </w:p>
        </w:tc>
        <w:tc>
          <w:tcPr>
            <w:tcW w:w="403"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հոկտեմբեր</w:t>
            </w:r>
          </w:p>
        </w:tc>
        <w:tc>
          <w:tcPr>
            <w:tcW w:w="426" w:type="dxa"/>
            <w:textDirection w:val="btLr"/>
            <w:vAlign w:val="center"/>
          </w:tcPr>
          <w:p>
            <w:pPr>
              <w:spacing w:after="0"/>
              <w:ind w:left="113" w:right="-7"/>
              <w:jc w:val="center"/>
              <w:rPr>
                <w:rFonts w:ascii="GHEA Grapalat" w:hAnsi="GHEA Grapalat"/>
                <w:sz w:val="18"/>
                <w:lang w:val="pt-BR"/>
              </w:rPr>
            </w:pPr>
            <w:r>
              <w:rPr>
                <w:rFonts w:ascii="GHEA Grapalat" w:hAnsi="GHEA Grapalat"/>
                <w:sz w:val="18"/>
              </w:rPr>
              <w:t xml:space="preserve"> </w:t>
            </w:r>
            <w:r>
              <w:rPr>
                <w:rFonts w:ascii="GHEA Grapalat" w:hAnsi="GHEA Grapalat" w:cs="Sylfaen"/>
                <w:sz w:val="18"/>
                <w:lang w:val="pt-BR"/>
              </w:rPr>
              <w:t>նոյեմբեր</w:t>
            </w:r>
          </w:p>
        </w:tc>
        <w:tc>
          <w:tcPr>
            <w:tcW w:w="42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դեկտեմբեր</w:t>
            </w:r>
          </w:p>
        </w:tc>
        <w:tc>
          <w:tcPr>
            <w:tcW w:w="1276" w:type="dxa"/>
            <w:gridSpan w:val="2"/>
            <w:vAlign w:val="center"/>
          </w:tcPr>
          <w:p>
            <w:pPr>
              <w:spacing w:after="0"/>
              <w:ind w:right="-1"/>
              <w:jc w:val="center"/>
              <w:rPr>
                <w:rFonts w:ascii="GHEA Grapalat" w:hAnsi="GHEA Grapalat"/>
                <w:sz w:val="18"/>
                <w:lang w:val="pt-BR"/>
              </w:rPr>
            </w:pPr>
            <w:r>
              <w:rPr>
                <w:rFonts w:ascii="GHEA Grapalat" w:hAnsi="GHEA Grapalat" w:cs="Sylfaen"/>
                <w:sz w:val="18"/>
                <w:lang w:val="pt-BR"/>
              </w:rPr>
              <w:t>Ընդամենը</w:t>
            </w:r>
          </w:p>
          <w:p>
            <w:pPr>
              <w:spacing w:after="0"/>
              <w:jc w:val="center"/>
              <w:rPr>
                <w:rFonts w:ascii="GHEA Grapalat" w:hAnsi="GHEA Grapalat"/>
                <w:sz w:val="18"/>
                <w:lang w:val="es-ES"/>
              </w:rPr>
            </w:pPr>
          </w:p>
        </w:tc>
      </w:tr>
      <w:tr>
        <w:trPr>
          <w:trHeight w:val="451"/>
        </w:trPr>
        <w:tc>
          <w:tcPr>
            <w:tcW w:w="1451" w:type="dxa"/>
          </w:tcPr>
          <w:p>
            <w:pPr>
              <w:spacing w:after="0"/>
              <w:jc w:val="center"/>
              <w:rPr>
                <w:rFonts w:ascii="GHEA Grapalat" w:hAnsi="GHEA Grapalat"/>
                <w:sz w:val="20"/>
                <w:lang w:val="es-ES"/>
              </w:rPr>
            </w:pPr>
            <w:r>
              <w:rPr>
                <w:rFonts w:ascii="GHEA Grapalat" w:hAnsi="GHEA Grapalat"/>
                <w:sz w:val="20"/>
                <w:lang w:val="es-ES"/>
              </w:rPr>
              <w:t>1</w:t>
            </w:r>
          </w:p>
        </w:tc>
        <w:tc>
          <w:tcPr>
            <w:tcW w:w="1530" w:type="dxa"/>
          </w:tcPr>
          <w:p>
            <w:pPr>
              <w:spacing w:after="0"/>
              <w:jc w:val="center"/>
              <w:rPr>
                <w:rFonts w:ascii="GHEA Grapalat" w:hAnsi="GHEA Grapalat"/>
                <w:sz w:val="20"/>
                <w:lang w:val="es-ES"/>
              </w:rPr>
            </w:pPr>
            <w:r>
              <w:rPr>
                <w:rFonts w:ascii="GHEA Grapalat" w:hAnsi="GHEA Grapalat"/>
                <w:sz w:val="20"/>
                <w:lang w:val="es-ES"/>
              </w:rPr>
              <w:t>45611300/502</w:t>
            </w:r>
          </w:p>
        </w:tc>
        <w:tc>
          <w:tcPr>
            <w:tcW w:w="1442" w:type="dxa"/>
          </w:tcPr>
          <w:p>
            <w:pPr>
              <w:spacing w:after="0"/>
              <w:jc w:val="center"/>
              <w:rPr>
                <w:rFonts w:ascii="GHEA Grapalat" w:hAnsi="GHEA Grapalat"/>
                <w:sz w:val="20"/>
                <w:lang w:val="es-ES"/>
              </w:rPr>
            </w:pPr>
            <w:r>
              <w:rPr>
                <w:rFonts w:ascii="GHEA Grapalat" w:hAnsi="GHEA Grapalat"/>
                <w:sz w:val="20"/>
                <w:lang w:val="es-ES"/>
              </w:rPr>
              <w:t>Երևանի Աջափնյակ վարչական շրջանի երեխաների սոցիալական հոգածության կենտրոն ՊՈԱԿ-ի անշարժ գույքի հիմնանորոգման աշխատանք</w:t>
            </w:r>
          </w:p>
        </w:tc>
        <w:tc>
          <w:tcPr>
            <w:tcW w:w="236"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lang w:val="pt-BR"/>
              </w:rPr>
            </w:pPr>
            <w:r>
              <w:rPr>
                <w:rFonts w:ascii="GHEA Grapalat" w:hAnsi="GHEA Grapalat"/>
                <w:sz w:val="20"/>
                <w:lang w:val="pt-BR"/>
              </w:rPr>
              <w:t>... %</w:t>
            </w:r>
          </w:p>
        </w:tc>
        <w:tc>
          <w:tcPr>
            <w:tcW w:w="417"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lang w:val="pt-BR"/>
              </w:rPr>
            </w:pPr>
            <w:r>
              <w:rPr>
                <w:rFonts w:ascii="GHEA Grapalat" w:hAnsi="GHEA Grapalat"/>
                <w:sz w:val="20"/>
                <w:lang w:val="pt-BR"/>
              </w:rPr>
              <w:t>... %</w:t>
            </w:r>
          </w:p>
        </w:tc>
        <w:tc>
          <w:tcPr>
            <w:tcW w:w="419"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0"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0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06"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7"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03"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26"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2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1276" w:type="dxa"/>
            <w:gridSpan w:val="2"/>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b/>
                <w:lang w:val="pt-BR"/>
              </w:rPr>
            </w:pPr>
            <w:r>
              <w:rPr>
                <w:rFonts w:ascii="GHEA Grapalat" w:hAnsi="GHEA Grapalat"/>
                <w:sz w:val="20"/>
                <w:lang w:val="pt-BR"/>
              </w:rPr>
              <w:t>... %</w:t>
            </w:r>
          </w:p>
        </w:tc>
      </w:tr>
    </w:tbl>
    <w:p>
      <w:pPr>
        <w:spacing w:after="0"/>
        <w:rPr>
          <w:rFonts w:ascii="GHEA Grapalat" w:hAnsi="GHEA Grapalat"/>
          <w:i/>
          <w:sz w:val="18"/>
          <w:szCs w:val="18"/>
        </w:rPr>
      </w:pPr>
    </w:p>
    <w:p>
      <w:pPr>
        <w:spacing w:after="0"/>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pPr>
        <w:spacing w:after="0"/>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pPr>
        <w:spacing w:after="0"/>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ՊԱՏՎԻՐԱՏՈՒ</w:t>
            </w: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ԿԱՊԱԼԱՌՈՒ</w:t>
            </w: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spacing w:after="0"/>
        <w:rPr>
          <w:rFonts w:ascii="GHEA Grapalat" w:hAnsi="GHEA Grapalat"/>
          <w:sz w:val="20"/>
          <w:lang w:val="ru-RU"/>
        </w:rPr>
        <w:sectPr>
          <w:footnotePr>
            <w:pos w:val="beneathText"/>
          </w:footnotePr>
          <w:pgSz w:w="11906" w:h="16838" w:code="9"/>
          <w:pgMar w:top="533" w:right="707" w:bottom="720" w:left="663" w:header="561" w:footer="561" w:gutter="0"/>
          <w:cols w:space="720"/>
        </w:sectPr>
      </w:pPr>
    </w:p>
    <w:p>
      <w:pPr>
        <w:spacing w:after="0"/>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pPr>
        <w:spacing w:after="0"/>
        <w:ind w:firstLine="567"/>
        <w:jc w:val="right"/>
        <w:rPr>
          <w:rFonts w:ascii="GHEA Grapalat" w:hAnsi="GHEA Grapalat" w:cs="Arial"/>
          <w:i/>
          <w:sz w:val="20"/>
          <w:szCs w:val="20"/>
          <w:lang w:val="pt-BR"/>
        </w:rPr>
      </w:pPr>
      <w:r>
        <w:rPr>
          <w:rFonts w:ascii="GHEA Grapalat" w:hAnsi="GHEA Grapalat"/>
          <w:i/>
          <w:sz w:val="20"/>
          <w:szCs w:val="20"/>
          <w:lang w:val="ru-RU"/>
        </w:rPr>
        <w:t>«</w:t>
      </w:r>
      <w:r>
        <w:rPr>
          <w:rFonts w:ascii="GHEA Grapalat" w:hAnsi="GHEA Grapalat"/>
          <w:i/>
          <w:sz w:val="20"/>
          <w:szCs w:val="20"/>
          <w:lang w:val="pt-BR"/>
        </w:rPr>
        <w:t xml:space="preserve">           </w:t>
      </w:r>
      <w:r>
        <w:rPr>
          <w:rFonts w:ascii="GHEA Grapalat" w:hAnsi="GHEA Grapalat"/>
          <w:i/>
          <w:sz w:val="20"/>
          <w:szCs w:val="20"/>
          <w:lang w:val="ru-RU"/>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pPr>
        <w:spacing w:after="0"/>
        <w:ind w:firstLine="567"/>
        <w:jc w:val="right"/>
        <w:rPr>
          <w:rFonts w:ascii="GHEA Grapalat" w:hAnsi="GHEA Grapalat" w:cs="Sylfaen"/>
          <w:i/>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trPr>
          <w:tblCellSpacing w:w="7" w:type="dxa"/>
          <w:jc w:val="center"/>
        </w:trPr>
        <w:tc>
          <w:tcPr>
            <w:tcW w:w="0" w:type="auto"/>
            <w:vAlign w:val="center"/>
          </w:tcPr>
          <w:p>
            <w:pPr>
              <w:spacing w:after="0"/>
              <w:jc w:val="center"/>
              <w:rPr>
                <w:rFonts w:ascii="GHEA Grapalat" w:hAnsi="GHEA Grapalat"/>
                <w:iCs/>
                <w:sz w:val="21"/>
                <w:szCs w:val="21"/>
                <w:lang w:val="pt-BR"/>
              </w:rPr>
            </w:pPr>
            <w:r>
              <w:rPr>
                <w:noProof/>
                <w:lang w:val="en-GB" w:eastAsia="en-GB"/>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Pr>
                <w:rFonts w:ascii="GHEA Grapalat" w:hAnsi="GHEA Grapalat"/>
                <w:iCs/>
                <w:sz w:val="21"/>
                <w:szCs w:val="21"/>
              </w:rPr>
              <w:t>Պայմանագրի</w:t>
            </w:r>
            <w:r>
              <w:rPr>
                <w:rFonts w:ascii="GHEA Grapalat" w:hAnsi="GHEA Grapalat"/>
                <w:iCs/>
                <w:sz w:val="21"/>
                <w:szCs w:val="21"/>
                <w:lang w:val="pt-BR"/>
              </w:rPr>
              <w:t xml:space="preserve"> </w:t>
            </w:r>
            <w:r>
              <w:rPr>
                <w:rFonts w:ascii="GHEA Grapalat" w:hAnsi="GHEA Grapalat"/>
                <w:iCs/>
                <w:sz w:val="21"/>
                <w:szCs w:val="21"/>
              </w:rPr>
              <w:t>կողմ</w:t>
            </w:r>
            <w:r>
              <w:rPr>
                <w:rFonts w:ascii="GHEA Grapalat" w:hAnsi="GHEA Grapalat"/>
                <w:iCs/>
                <w:sz w:val="21"/>
                <w:szCs w:val="21"/>
                <w:lang w:val="pt-BR"/>
              </w:rPr>
              <w:t xml:space="preserve"> </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w:t>
            </w:r>
          </w:p>
          <w:p>
            <w:pPr>
              <w:spacing w:after="0"/>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w:t>
            </w:r>
          </w:p>
          <w:p>
            <w:pPr>
              <w:spacing w:after="0"/>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 xml:space="preserve"> _________________________ </w:t>
            </w:r>
          </w:p>
          <w:p>
            <w:pPr>
              <w:spacing w:after="0"/>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 xml:space="preserve"> _______________________ </w:t>
            </w:r>
          </w:p>
        </w:tc>
        <w:tc>
          <w:tcPr>
            <w:tcW w:w="0" w:type="auto"/>
            <w:vAlign w:val="center"/>
          </w:tcPr>
          <w:p>
            <w:pPr>
              <w:spacing w:after="0"/>
              <w:jc w:val="center"/>
              <w:rPr>
                <w:rFonts w:ascii="GHEA Grapalat" w:hAnsi="GHEA Grapalat"/>
                <w:iCs/>
                <w:sz w:val="21"/>
                <w:szCs w:val="21"/>
                <w:lang w:val="pt-BR"/>
              </w:rPr>
            </w:pPr>
            <w:r>
              <w:rPr>
                <w:rFonts w:ascii="GHEA Grapalat" w:hAnsi="GHEA Grapalat"/>
                <w:iCs/>
                <w:sz w:val="21"/>
                <w:szCs w:val="21"/>
              </w:rPr>
              <w:t>Պատվիրատու</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_____________________________</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_____________________________</w:t>
            </w:r>
          </w:p>
          <w:p>
            <w:pPr>
              <w:spacing w:after="0"/>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_________________</w:t>
            </w:r>
          </w:p>
          <w:p>
            <w:pPr>
              <w:spacing w:after="0"/>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____________________________</w:t>
            </w:r>
          </w:p>
          <w:p>
            <w:pPr>
              <w:spacing w:after="0"/>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___________________________</w:t>
            </w:r>
          </w:p>
        </w:tc>
      </w:tr>
    </w:tbl>
    <w:p>
      <w:pPr>
        <w:spacing w:after="0"/>
        <w:ind w:firstLine="375"/>
        <w:rPr>
          <w:rFonts w:ascii="Arial" w:hAnsi="Arial" w:cs="Arial"/>
          <w:iCs/>
          <w:sz w:val="21"/>
          <w:szCs w:val="21"/>
          <w:lang w:val="pt-BR"/>
        </w:rPr>
      </w:pPr>
      <w:r>
        <w:rPr>
          <w:rFonts w:ascii="Arial" w:hAnsi="Arial" w:cs="Arial"/>
          <w:iCs/>
          <w:sz w:val="21"/>
          <w:szCs w:val="21"/>
          <w:lang w:val="pt-BR"/>
        </w:rPr>
        <w:t>  </w:t>
      </w:r>
    </w:p>
    <w:p>
      <w:pPr>
        <w:spacing w:after="0"/>
        <w:ind w:firstLine="375"/>
        <w:rPr>
          <w:rFonts w:ascii="GHEA Grapalat" w:hAnsi="GHEA Grapalat"/>
          <w:iCs/>
          <w:sz w:val="15"/>
          <w:szCs w:val="21"/>
          <w:lang w:val="pt-BR"/>
        </w:rPr>
      </w:pPr>
    </w:p>
    <w:p>
      <w:pPr>
        <w:spacing w:after="0"/>
        <w:ind w:firstLine="375"/>
        <w:jc w:val="center"/>
        <w:rPr>
          <w:rFonts w:ascii="GHEA Grapalat" w:hAnsi="GHEA Grapalat"/>
          <w:iCs/>
          <w:lang w:val="pt-BR"/>
        </w:rPr>
      </w:pPr>
      <w:r>
        <w:rPr>
          <w:rFonts w:ascii="GHEA Grapalat" w:hAnsi="GHEA Grapalat"/>
          <w:b/>
          <w:bCs/>
          <w:iCs/>
        </w:rPr>
        <w:t>ԱՐՁԱՆԱԳՐՈՒԹՅՈՒՆ</w:t>
      </w:r>
      <w:r>
        <w:rPr>
          <w:rFonts w:ascii="GHEA Grapalat" w:hAnsi="GHEA Grapalat"/>
          <w:b/>
          <w:bCs/>
          <w:iCs/>
          <w:lang w:val="pt-BR"/>
        </w:rPr>
        <w:t xml:space="preserve"> N</w:t>
      </w:r>
    </w:p>
    <w:p>
      <w:pPr>
        <w:spacing w:after="0"/>
        <w:ind w:firstLine="375"/>
        <w:jc w:val="center"/>
        <w:rPr>
          <w:rFonts w:ascii="GHEA Grapalat" w:hAnsi="GHEA Grapalat"/>
          <w:b/>
          <w:bCs/>
          <w:iCs/>
          <w:lang w:val="pt-BR"/>
        </w:rPr>
      </w:pPr>
      <w:r>
        <w:rPr>
          <w:rFonts w:ascii="GHEA Grapalat" w:hAnsi="GHEA Grapalat"/>
          <w:b/>
          <w:bCs/>
          <w:iCs/>
        </w:rPr>
        <w:t>ՊԱՅՄԱՆԱԳՐԻ</w:t>
      </w:r>
      <w:r>
        <w:rPr>
          <w:rFonts w:ascii="GHEA Grapalat" w:hAnsi="GHEA Grapalat"/>
          <w:b/>
          <w:bCs/>
          <w:iCs/>
          <w:lang w:val="pt-BR"/>
        </w:rPr>
        <w:t xml:space="preserve"> </w:t>
      </w:r>
      <w:r>
        <w:rPr>
          <w:rFonts w:ascii="GHEA Grapalat" w:hAnsi="GHEA Grapalat"/>
          <w:b/>
          <w:bCs/>
          <w:iCs/>
        </w:rPr>
        <w:t>ԿԱՄ</w:t>
      </w:r>
      <w:r>
        <w:rPr>
          <w:rFonts w:ascii="GHEA Grapalat" w:hAnsi="GHEA Grapalat"/>
          <w:b/>
          <w:bCs/>
          <w:iCs/>
          <w:lang w:val="pt-BR"/>
        </w:rPr>
        <w:t xml:space="preserve"> </w:t>
      </w:r>
      <w:r>
        <w:rPr>
          <w:rFonts w:ascii="GHEA Grapalat" w:hAnsi="GHEA Grapalat"/>
          <w:b/>
          <w:bCs/>
          <w:iCs/>
        </w:rPr>
        <w:t>ԴՐԱ</w:t>
      </w:r>
      <w:r>
        <w:rPr>
          <w:rFonts w:ascii="GHEA Grapalat" w:hAnsi="GHEA Grapalat"/>
          <w:b/>
          <w:bCs/>
          <w:iCs/>
          <w:lang w:val="pt-BR"/>
        </w:rPr>
        <w:t xml:space="preserve"> </w:t>
      </w:r>
      <w:r>
        <w:rPr>
          <w:rFonts w:ascii="GHEA Grapalat" w:hAnsi="GHEA Grapalat"/>
          <w:b/>
          <w:bCs/>
          <w:iCs/>
        </w:rPr>
        <w:t>ՄԻ</w:t>
      </w:r>
      <w:r>
        <w:rPr>
          <w:rFonts w:ascii="GHEA Grapalat" w:hAnsi="GHEA Grapalat"/>
          <w:b/>
          <w:bCs/>
          <w:iCs/>
          <w:lang w:val="pt-BR"/>
        </w:rPr>
        <w:t xml:space="preserve"> </w:t>
      </w:r>
      <w:r>
        <w:rPr>
          <w:rFonts w:ascii="GHEA Grapalat" w:hAnsi="GHEA Grapalat"/>
          <w:b/>
          <w:bCs/>
          <w:iCs/>
        </w:rPr>
        <w:t>ՄԱՍԻ</w:t>
      </w:r>
      <w:r>
        <w:rPr>
          <w:rFonts w:ascii="GHEA Grapalat" w:hAnsi="GHEA Grapalat"/>
          <w:b/>
          <w:bCs/>
          <w:iCs/>
          <w:lang w:val="pt-BR"/>
        </w:rPr>
        <w:t xml:space="preserve"> ԿԱՏԱՐՄԱՆ ԱՐԴՅՈՒՆՔՆԵՐԻ </w:t>
      </w:r>
    </w:p>
    <w:p>
      <w:pPr>
        <w:spacing w:after="0"/>
        <w:ind w:firstLine="375"/>
        <w:jc w:val="center"/>
        <w:rPr>
          <w:rFonts w:ascii="Arial Unicode" w:hAnsi="Arial Unicode"/>
          <w:iCs/>
          <w:lang w:val="pt-BR"/>
        </w:rPr>
      </w:pPr>
      <w:r>
        <w:rPr>
          <w:rFonts w:ascii="GHEA Grapalat" w:hAnsi="GHEA Grapalat"/>
          <w:b/>
          <w:bCs/>
          <w:iCs/>
        </w:rPr>
        <w:t>ՀԱՆՁՆՄԱՆ</w:t>
      </w:r>
      <w:r>
        <w:rPr>
          <w:rFonts w:ascii="GHEA Grapalat" w:hAnsi="GHEA Grapalat"/>
          <w:b/>
          <w:bCs/>
          <w:iCs/>
          <w:lang w:val="pt-BR"/>
        </w:rPr>
        <w:t>-</w:t>
      </w:r>
      <w:r>
        <w:rPr>
          <w:rFonts w:ascii="GHEA Grapalat" w:hAnsi="GHEA Grapalat"/>
          <w:b/>
          <w:bCs/>
          <w:iCs/>
        </w:rPr>
        <w:t>ԸՆԴՈՒՆՄԱՆ</w:t>
      </w:r>
    </w:p>
    <w:p>
      <w:pPr>
        <w:pStyle w:val="BodyTextIndent"/>
        <w:spacing w:after="0" w:line="240" w:lineRule="auto"/>
        <w:ind w:firstLine="540"/>
        <w:rPr>
          <w:iCs/>
          <w:lang w:val="es-ES"/>
        </w:rPr>
      </w:pPr>
      <w:proofErr w:type="gramStart"/>
      <w:r>
        <w:rPr>
          <w:rFonts w:ascii="GHEA Grapalat" w:hAnsi="GHEA Grapalat"/>
          <w:sz w:val="21"/>
          <w:szCs w:val="21"/>
          <w:lang w:val="es-ES" w:eastAsia="ru-RU"/>
        </w:rPr>
        <w:t xml:space="preserve">«  </w:t>
      </w:r>
      <w:proofErr w:type="gramEnd"/>
      <w:r>
        <w:rPr>
          <w:rFonts w:ascii="GHEA Grapalat" w:hAnsi="GHEA Grapalat"/>
          <w:sz w:val="21"/>
          <w:szCs w:val="21"/>
          <w:lang w:val="es-ES" w:eastAsia="ru-RU"/>
        </w:rPr>
        <w:t xml:space="preserve">    » «              »</w:t>
      </w:r>
      <w:r>
        <w:rPr>
          <w:iCs/>
          <w:lang w:val="es-ES"/>
        </w:rPr>
        <w:t xml:space="preserve">  </w:t>
      </w:r>
      <w:r>
        <w:rPr>
          <w:rFonts w:ascii="GHEA Grapalat" w:hAnsi="GHEA Grapalat"/>
          <w:sz w:val="21"/>
          <w:szCs w:val="21"/>
          <w:lang w:val="es-ES" w:eastAsia="ru-RU"/>
        </w:rPr>
        <w:t xml:space="preserve">20    </w:t>
      </w:r>
      <w:r>
        <w:rPr>
          <w:rFonts w:ascii="GHEA Grapalat" w:hAnsi="GHEA Grapalat"/>
          <w:sz w:val="21"/>
          <w:szCs w:val="21"/>
          <w:lang w:eastAsia="ru-RU"/>
        </w:rPr>
        <w:t>թ</w:t>
      </w:r>
      <w:r>
        <w:rPr>
          <w:rFonts w:ascii="GHEA Grapalat" w:hAnsi="GHEA Grapalat"/>
          <w:sz w:val="21"/>
          <w:szCs w:val="21"/>
          <w:lang w:val="es-ES" w:eastAsia="ru-RU"/>
        </w:rPr>
        <w:t>.</w:t>
      </w:r>
    </w:p>
    <w:p>
      <w:pPr>
        <w:pStyle w:val="BodyTextIndent"/>
        <w:spacing w:after="0" w:line="240" w:lineRule="auto"/>
        <w:ind w:firstLine="0"/>
        <w:rPr>
          <w:iCs/>
          <w:lang w:val="es-ES"/>
        </w:rPr>
      </w:pPr>
    </w:p>
    <w:p>
      <w:pPr>
        <w:pStyle w:val="NormalWeb"/>
        <w:spacing w:before="0" w:beforeAutospacing="0" w:after="0" w:afterAutospacing="0"/>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այսուհետ</w:t>
      </w:r>
      <w:r>
        <w:rPr>
          <w:rFonts w:ascii="GHEA Grapalat" w:hAnsi="GHEA Grapalat"/>
          <w:sz w:val="21"/>
          <w:szCs w:val="21"/>
          <w:lang w:val="es-ES"/>
        </w:rPr>
        <w:t xml:space="preserve">` </w:t>
      </w:r>
      <w:r>
        <w:rPr>
          <w:rFonts w:ascii="GHEA Grapalat" w:hAnsi="GHEA Grapalat"/>
          <w:sz w:val="21"/>
          <w:szCs w:val="21"/>
        </w:rPr>
        <w:t>Պայմանագիր</w:t>
      </w:r>
      <w:r>
        <w:rPr>
          <w:rFonts w:ascii="GHEA Grapalat" w:hAnsi="GHEA Grapalat"/>
          <w:sz w:val="21"/>
          <w:szCs w:val="21"/>
          <w:lang w:val="es-ES"/>
        </w:rPr>
        <w:t xml:space="preserve">/ </w:t>
      </w:r>
      <w:r>
        <w:rPr>
          <w:rFonts w:ascii="GHEA Grapalat" w:hAnsi="GHEA Grapalat"/>
          <w:sz w:val="21"/>
          <w:szCs w:val="21"/>
        </w:rPr>
        <w:t>անվանումը</w:t>
      </w:r>
      <w:r>
        <w:rPr>
          <w:rFonts w:ascii="GHEA Grapalat" w:hAnsi="GHEA Grapalat"/>
          <w:sz w:val="21"/>
          <w:szCs w:val="21"/>
          <w:lang w:val="es-ES"/>
        </w:rPr>
        <w:t>` ____________________________________________________________________________________________</w:t>
      </w:r>
    </w:p>
    <w:p>
      <w:pPr>
        <w:pStyle w:val="NormalWeb"/>
        <w:spacing w:before="0" w:beforeAutospacing="0" w:after="0" w:afterAutospacing="0"/>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կնքման</w:t>
      </w:r>
      <w:r>
        <w:rPr>
          <w:rFonts w:ascii="GHEA Grapalat" w:hAnsi="GHEA Grapalat"/>
          <w:sz w:val="21"/>
          <w:szCs w:val="21"/>
          <w:lang w:val="es-ES"/>
        </w:rPr>
        <w:t xml:space="preserve"> </w:t>
      </w:r>
      <w:r>
        <w:rPr>
          <w:rFonts w:ascii="GHEA Grapalat" w:hAnsi="GHEA Grapalat"/>
          <w:sz w:val="21"/>
          <w:szCs w:val="21"/>
        </w:rPr>
        <w:t>ամսաթիվը</w:t>
      </w:r>
      <w:r>
        <w:rPr>
          <w:rFonts w:ascii="GHEA Grapalat" w:hAnsi="GHEA Grapalat"/>
          <w:sz w:val="21"/>
          <w:szCs w:val="21"/>
          <w:lang w:val="es-ES"/>
        </w:rPr>
        <w:t xml:space="preserve">` «____» «__________________» 20 </w:t>
      </w:r>
      <w:r>
        <w:rPr>
          <w:rFonts w:ascii="GHEA Grapalat" w:hAnsi="GHEA Grapalat"/>
          <w:sz w:val="21"/>
          <w:szCs w:val="21"/>
        </w:rPr>
        <w:t>թ</w:t>
      </w:r>
      <w:r>
        <w:rPr>
          <w:rFonts w:ascii="GHEA Grapalat" w:hAnsi="GHEA Grapalat"/>
          <w:sz w:val="21"/>
          <w:szCs w:val="21"/>
          <w:lang w:val="es-ES"/>
        </w:rPr>
        <w:t>.</w:t>
      </w:r>
    </w:p>
    <w:p>
      <w:pPr>
        <w:pStyle w:val="NormalWeb"/>
        <w:spacing w:before="0" w:beforeAutospacing="0" w:after="0" w:afterAutospacing="0"/>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համարը</w:t>
      </w:r>
      <w:r>
        <w:rPr>
          <w:rFonts w:ascii="GHEA Grapalat" w:hAnsi="GHEA Grapalat"/>
          <w:sz w:val="21"/>
          <w:szCs w:val="21"/>
          <w:lang w:val="es-ES"/>
        </w:rPr>
        <w:t>`    __________</w:t>
      </w:r>
    </w:p>
    <w:p>
      <w:pPr>
        <w:spacing w:after="0"/>
        <w:jc w:val="both"/>
        <w:rPr>
          <w:rFonts w:ascii="GHEA Grapalat" w:hAnsi="GHEA Grapalat" w:cs="Sylfaen"/>
          <w:iCs/>
          <w:lang w:val="es-ES"/>
        </w:rPr>
      </w:pPr>
      <w:proofErr w:type="gramStart"/>
      <w:r>
        <w:rPr>
          <w:rFonts w:ascii="GHEA Grapalat" w:hAnsi="GHEA Grapalat"/>
          <w:iCs/>
          <w:sz w:val="21"/>
          <w:szCs w:val="21"/>
        </w:rPr>
        <w:t>Պատվիրատուն</w:t>
      </w:r>
      <w:r>
        <w:rPr>
          <w:rFonts w:ascii="GHEA Grapalat" w:hAnsi="GHEA Grapalat"/>
          <w:iCs/>
          <w:sz w:val="21"/>
          <w:szCs w:val="21"/>
          <w:lang w:val="es-ES"/>
        </w:rPr>
        <w:t xml:space="preserve">  </w:t>
      </w:r>
      <w:r>
        <w:rPr>
          <w:rFonts w:ascii="GHEA Grapalat" w:hAnsi="GHEA Grapalat"/>
          <w:iCs/>
          <w:sz w:val="21"/>
          <w:szCs w:val="21"/>
        </w:rPr>
        <w:t>և</w:t>
      </w:r>
      <w:proofErr w:type="gramEnd"/>
      <w:r>
        <w:rPr>
          <w:rFonts w:ascii="GHEA Grapalat" w:hAnsi="GHEA Grapalat"/>
          <w:iCs/>
          <w:sz w:val="21"/>
          <w:szCs w:val="21"/>
          <w:lang w:val="es-ES"/>
        </w:rPr>
        <w:t xml:space="preserve">  </w:t>
      </w: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կողմը՝</w:t>
      </w:r>
      <w:r>
        <w:rPr>
          <w:rFonts w:ascii="GHEA Grapalat" w:hAnsi="GHEA Grapalat"/>
          <w:sz w:val="21"/>
          <w:szCs w:val="21"/>
          <w:lang w:val="es-ES"/>
        </w:rPr>
        <w:t xml:space="preserve">  </w:t>
      </w:r>
      <w:r>
        <w:rPr>
          <w:rFonts w:ascii="GHEA Grapalat" w:hAnsi="GHEA Grapalat"/>
          <w:sz w:val="21"/>
          <w:szCs w:val="21"/>
          <w:lang w:val="hy-AM"/>
        </w:rPr>
        <w:t xml:space="preserve">հիմք </w:t>
      </w:r>
      <w:r>
        <w:rPr>
          <w:rFonts w:ascii="GHEA Grapalat" w:hAnsi="GHEA Grapalat"/>
          <w:sz w:val="21"/>
          <w:szCs w:val="21"/>
          <w:lang w:val="es-ES"/>
        </w:rPr>
        <w:t xml:space="preserve"> </w:t>
      </w:r>
      <w:r>
        <w:rPr>
          <w:rFonts w:ascii="GHEA Grapalat" w:hAnsi="GHEA Grapalat"/>
          <w:sz w:val="21"/>
          <w:szCs w:val="21"/>
          <w:lang w:val="hy-AM"/>
        </w:rPr>
        <w:t>ընդունելով</w:t>
      </w:r>
      <w:r>
        <w:rPr>
          <w:rFonts w:ascii="GHEA Grapalat" w:hAnsi="GHEA Grapalat"/>
          <w:sz w:val="21"/>
          <w:szCs w:val="21"/>
          <w:lang w:val="es-ES"/>
        </w:rPr>
        <w:t xml:space="preserve">  </w:t>
      </w:r>
      <w:r>
        <w:rPr>
          <w:rFonts w:ascii="GHEA Grapalat" w:hAnsi="GHEA Grapalat"/>
          <w:sz w:val="21"/>
          <w:szCs w:val="21"/>
          <w:lang w:val="hy-AM"/>
        </w:rPr>
        <w:t xml:space="preserve">պայմանագրի </w:t>
      </w:r>
      <w:r>
        <w:rPr>
          <w:rFonts w:ascii="GHEA Grapalat" w:hAnsi="GHEA Grapalat"/>
          <w:sz w:val="21"/>
          <w:szCs w:val="21"/>
          <w:lang w:val="es-ES"/>
        </w:rPr>
        <w:t xml:space="preserve"> </w:t>
      </w:r>
      <w:r>
        <w:rPr>
          <w:rFonts w:ascii="GHEA Grapalat" w:hAnsi="GHEA Grapalat"/>
          <w:sz w:val="21"/>
          <w:szCs w:val="21"/>
          <w:lang w:val="hy-AM"/>
        </w:rPr>
        <w:t xml:space="preserve">կատարման </w:t>
      </w:r>
      <w:r>
        <w:rPr>
          <w:rFonts w:ascii="GHEA Grapalat" w:hAnsi="GHEA Grapalat"/>
          <w:sz w:val="21"/>
          <w:szCs w:val="21"/>
          <w:lang w:val="es-ES"/>
        </w:rPr>
        <w:t xml:space="preserve"> </w:t>
      </w:r>
      <w:r>
        <w:rPr>
          <w:rFonts w:ascii="GHEA Grapalat" w:hAnsi="GHEA Grapalat"/>
          <w:sz w:val="21"/>
          <w:szCs w:val="21"/>
          <w:lang w:val="hy-AM"/>
        </w:rPr>
        <w:t xml:space="preserve">վերաբերյալ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 </w:t>
      </w:r>
      <w:r>
        <w:rPr>
          <w:rFonts w:ascii="GHEA Grapalat" w:hAnsi="GHEA Grapalat"/>
          <w:sz w:val="21"/>
          <w:szCs w:val="21"/>
          <w:lang w:val="es-ES"/>
        </w:rPr>
        <w:t xml:space="preserve"> </w:t>
      </w:r>
      <w:r>
        <w:rPr>
          <w:rFonts w:ascii="GHEA Grapalat" w:hAnsi="GHEA Grapalat"/>
          <w:sz w:val="21"/>
          <w:szCs w:val="21"/>
          <w:lang w:val="hy-AM"/>
        </w:rPr>
        <w:t xml:space="preserve">20 </w:t>
      </w:r>
      <w:r>
        <w:rPr>
          <w:rFonts w:ascii="GHEA Grapalat" w:hAnsi="GHEA Grapalat"/>
          <w:sz w:val="21"/>
          <w:szCs w:val="21"/>
          <w:lang w:val="es-ES"/>
        </w:rPr>
        <w:t xml:space="preserve">  </w:t>
      </w:r>
      <w:r>
        <w:rPr>
          <w:rFonts w:ascii="GHEA Grapalat" w:hAnsi="GHEA Grapalat"/>
          <w:sz w:val="21"/>
          <w:szCs w:val="21"/>
          <w:lang w:val="hy-AM"/>
        </w:rPr>
        <w:t xml:space="preserve">  թ. դուրս գրված </w:t>
      </w:r>
      <w:r>
        <w:rPr>
          <w:rFonts w:ascii="GHEA Grapalat" w:hAnsi="GHEA Grapalat"/>
          <w:sz w:val="21"/>
          <w:szCs w:val="21"/>
          <w:lang w:val="es-ES"/>
        </w:rPr>
        <w:t xml:space="preserve">N ___   </w:t>
      </w:r>
      <w:r>
        <w:rPr>
          <w:rFonts w:ascii="GHEA Grapalat" w:hAnsi="GHEA Grapalat"/>
          <w:sz w:val="21"/>
          <w:szCs w:val="21"/>
          <w:lang w:val="hy-AM"/>
        </w:rPr>
        <w:t xml:space="preserve">հաշիվ ապրանքագիրը, </w:t>
      </w:r>
      <w:r>
        <w:rPr>
          <w:rFonts w:ascii="GHEA Grapalat" w:hAnsi="GHEA Grapalat"/>
          <w:sz w:val="21"/>
          <w:szCs w:val="21"/>
          <w:lang w:val="es-ES"/>
        </w:rPr>
        <w:t>կազմեցին սույն արձանագրությունը հետևյալի մասին.</w:t>
      </w:r>
    </w:p>
    <w:p>
      <w:pPr>
        <w:spacing w:after="0"/>
        <w:jc w:val="both"/>
        <w:rPr>
          <w:rFonts w:ascii="GHEA Grapalat" w:hAnsi="GHEA Grapalat"/>
          <w:iCs/>
          <w:sz w:val="21"/>
          <w:szCs w:val="21"/>
          <w:lang w:val="hy-AM"/>
        </w:rPr>
      </w:pPr>
      <w:r>
        <w:rPr>
          <w:rFonts w:ascii="GHEA Grapalat" w:hAnsi="GHEA Grapalat"/>
          <w:iCs/>
          <w:sz w:val="21"/>
          <w:szCs w:val="21"/>
        </w:rPr>
        <w:t>Պայմանագրի</w:t>
      </w:r>
      <w:r>
        <w:rPr>
          <w:rFonts w:ascii="GHEA Grapalat" w:hAnsi="GHEA Grapalat"/>
          <w:iCs/>
          <w:sz w:val="21"/>
          <w:szCs w:val="21"/>
          <w:lang w:val="es-ES"/>
        </w:rPr>
        <w:t xml:space="preserve"> </w:t>
      </w:r>
      <w:r>
        <w:rPr>
          <w:rFonts w:ascii="GHEA Grapalat" w:hAnsi="GHEA Grapalat"/>
          <w:iCs/>
          <w:sz w:val="21"/>
          <w:szCs w:val="21"/>
        </w:rPr>
        <w:t>շրջանակներում</w:t>
      </w:r>
      <w:r>
        <w:rPr>
          <w:rFonts w:ascii="GHEA Grapalat" w:hAnsi="GHEA Grapalat"/>
          <w:iCs/>
          <w:sz w:val="21"/>
          <w:szCs w:val="21"/>
          <w:lang w:val="es-ES"/>
        </w:rPr>
        <w:t xml:space="preserve"> </w:t>
      </w:r>
      <w:r>
        <w:rPr>
          <w:rFonts w:ascii="GHEA Grapalat" w:hAnsi="GHEA Grapalat"/>
          <w:iCs/>
          <w:snapToGrid w:val="0"/>
          <w:sz w:val="21"/>
          <w:szCs w:val="21"/>
          <w:lang w:val="es-ES"/>
        </w:rPr>
        <w:t xml:space="preserve">Պայմանագրի </w:t>
      </w:r>
      <w:proofErr w:type="gramStart"/>
      <w:r>
        <w:rPr>
          <w:rFonts w:ascii="GHEA Grapalat" w:hAnsi="GHEA Grapalat"/>
          <w:iCs/>
          <w:snapToGrid w:val="0"/>
          <w:sz w:val="21"/>
          <w:szCs w:val="21"/>
          <w:lang w:val="es-ES"/>
        </w:rPr>
        <w:t>կողմը  կատարել</w:t>
      </w:r>
      <w:proofErr w:type="gramEnd"/>
      <w:r>
        <w:rPr>
          <w:rFonts w:ascii="GHEA Grapalat" w:hAnsi="GHEA Grapalat"/>
          <w:iCs/>
          <w:sz w:val="21"/>
          <w:szCs w:val="21"/>
          <w:lang w:val="es-ES"/>
        </w:rPr>
        <w:t xml:space="preserve"> է հետևյալ աշխատանքները</w:t>
      </w:r>
      <w:r>
        <w:rPr>
          <w:rFonts w:ascii="GHEA Grapalat" w:hAnsi="GHEA Grapalat"/>
          <w:iCs/>
          <w:sz w:val="21"/>
          <w:szCs w:val="21"/>
        </w:rPr>
        <w:t>՝</w:t>
      </w:r>
    </w:p>
    <w:p>
      <w:pPr>
        <w:spacing w:after="0"/>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trPr>
          <w:jc w:val="right"/>
        </w:trPr>
        <w:tc>
          <w:tcPr>
            <w:tcW w:w="357"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trPr>
          <w:jc w:val="right"/>
        </w:trPr>
        <w:tc>
          <w:tcPr>
            <w:tcW w:w="357" w:type="dxa"/>
            <w:vMerge/>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trPr>
          <w:trHeight w:val="1105"/>
          <w:jc w:val="right"/>
        </w:trPr>
        <w:tc>
          <w:tcPr>
            <w:tcW w:w="357" w:type="dxa"/>
            <w:vMerge/>
            <w:tcBorders>
              <w:bottom w:val="single" w:sz="4" w:space="0" w:color="auto"/>
            </w:tcBorders>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trHeight w:val="64"/>
          <w:jc w:val="right"/>
        </w:trPr>
        <w:tc>
          <w:tcPr>
            <w:tcW w:w="357" w:type="dxa"/>
            <w:shd w:val="clear" w:color="auto" w:fill="auto"/>
          </w:tcPr>
          <w:p>
            <w:pPr>
              <w:pStyle w:val="NormalWeb"/>
              <w:spacing w:before="0" w:beforeAutospacing="0" w:after="0" w:afterAutospacing="0"/>
              <w:jc w:val="center"/>
              <w:rPr>
                <w:rFonts w:ascii="GHEA Grapalat" w:hAnsi="GHEA Grapalat"/>
              </w:rPr>
            </w:pPr>
          </w:p>
        </w:tc>
        <w:tc>
          <w:tcPr>
            <w:tcW w:w="1173" w:type="dxa"/>
            <w:shd w:val="clear" w:color="auto" w:fill="auto"/>
          </w:tcPr>
          <w:p>
            <w:pPr>
              <w:pStyle w:val="NormalWeb"/>
              <w:spacing w:before="0" w:beforeAutospacing="0" w:after="0" w:afterAutospacing="0"/>
              <w:jc w:val="center"/>
              <w:rPr>
                <w:rFonts w:ascii="GHEA Grapalat" w:hAnsi="GHEA Grapalat"/>
              </w:rPr>
            </w:pPr>
          </w:p>
        </w:tc>
        <w:tc>
          <w:tcPr>
            <w:tcW w:w="1440" w:type="dxa"/>
            <w:shd w:val="clear" w:color="auto" w:fill="auto"/>
          </w:tcPr>
          <w:p>
            <w:pPr>
              <w:pStyle w:val="NormalWeb"/>
              <w:spacing w:before="0" w:beforeAutospacing="0" w:after="0" w:afterAutospacing="0"/>
              <w:jc w:val="center"/>
              <w:rPr>
                <w:rFonts w:ascii="GHEA Grapalat" w:hAnsi="GHEA Grapalat"/>
              </w:rPr>
            </w:pPr>
          </w:p>
        </w:tc>
        <w:tc>
          <w:tcPr>
            <w:tcW w:w="1800" w:type="dxa"/>
            <w:shd w:val="clear" w:color="auto" w:fill="auto"/>
          </w:tcPr>
          <w:p>
            <w:pPr>
              <w:pStyle w:val="NormalWeb"/>
              <w:spacing w:before="0" w:beforeAutospacing="0" w:after="0" w:afterAutospacing="0"/>
              <w:jc w:val="center"/>
              <w:rPr>
                <w:rFonts w:ascii="GHEA Grapalat" w:hAnsi="GHEA Grapalat"/>
              </w:rPr>
            </w:pPr>
          </w:p>
        </w:tc>
        <w:tc>
          <w:tcPr>
            <w:tcW w:w="1116" w:type="dxa"/>
            <w:shd w:val="clear" w:color="auto" w:fill="auto"/>
          </w:tcPr>
          <w:p>
            <w:pPr>
              <w:pStyle w:val="NormalWeb"/>
              <w:spacing w:before="0" w:beforeAutospacing="0" w:after="0" w:afterAutospacing="0"/>
              <w:jc w:val="center"/>
              <w:rPr>
                <w:rFonts w:ascii="GHEA Grapalat" w:hAnsi="GHEA Grapalat"/>
              </w:rPr>
            </w:pPr>
          </w:p>
        </w:tc>
        <w:tc>
          <w:tcPr>
            <w:tcW w:w="1842" w:type="dxa"/>
            <w:shd w:val="clear" w:color="auto" w:fill="auto"/>
          </w:tcPr>
          <w:p>
            <w:pPr>
              <w:pStyle w:val="NormalWeb"/>
              <w:spacing w:before="0" w:beforeAutospacing="0" w:after="0" w:afterAutospacing="0"/>
              <w:jc w:val="center"/>
              <w:rPr>
                <w:rFonts w:ascii="GHEA Grapalat" w:hAnsi="GHEA Grapalat"/>
              </w:rPr>
            </w:pPr>
          </w:p>
        </w:tc>
        <w:tc>
          <w:tcPr>
            <w:tcW w:w="1134" w:type="dxa"/>
            <w:shd w:val="clear" w:color="auto" w:fill="auto"/>
          </w:tcPr>
          <w:p>
            <w:pPr>
              <w:pStyle w:val="NormalWeb"/>
              <w:spacing w:before="0" w:beforeAutospacing="0" w:after="0" w:afterAutospacing="0"/>
              <w:jc w:val="center"/>
              <w:rPr>
                <w:rFonts w:ascii="GHEA Grapalat" w:hAnsi="GHEA Grapalat"/>
              </w:rPr>
            </w:pPr>
          </w:p>
        </w:tc>
        <w:tc>
          <w:tcPr>
            <w:tcW w:w="1168" w:type="dxa"/>
            <w:shd w:val="clear" w:color="auto" w:fill="auto"/>
          </w:tcPr>
          <w:p>
            <w:pPr>
              <w:pStyle w:val="NormalWeb"/>
              <w:spacing w:before="0" w:beforeAutospacing="0" w:after="0" w:afterAutospacing="0"/>
              <w:jc w:val="center"/>
              <w:rPr>
                <w:rFonts w:ascii="GHEA Grapalat" w:hAnsi="GHEA Grapalat"/>
              </w:rPr>
            </w:pPr>
          </w:p>
        </w:tc>
        <w:tc>
          <w:tcPr>
            <w:tcW w:w="675" w:type="dxa"/>
            <w:shd w:val="clear" w:color="auto" w:fill="auto"/>
          </w:tcPr>
          <w:p>
            <w:pPr>
              <w:pStyle w:val="NormalWeb"/>
              <w:spacing w:before="0" w:beforeAutospacing="0" w:after="0" w:afterAutospacing="0"/>
              <w:jc w:val="center"/>
              <w:rPr>
                <w:rFonts w:ascii="GHEA Grapalat" w:hAnsi="GHEA Grapalat"/>
              </w:rPr>
            </w:pPr>
          </w:p>
        </w:tc>
      </w:tr>
    </w:tbl>
    <w:p>
      <w:pPr>
        <w:spacing w:after="0"/>
        <w:ind w:firstLine="375"/>
        <w:jc w:val="both"/>
        <w:rPr>
          <w:rFonts w:ascii="Arial" w:hAnsi="Arial" w:cs="Arial"/>
          <w:iCs/>
          <w:sz w:val="21"/>
          <w:szCs w:val="21"/>
          <w:lang w:val="es-ES"/>
        </w:rPr>
      </w:pPr>
      <w:r>
        <w:rPr>
          <w:rFonts w:ascii="Arial" w:hAnsi="Arial" w:cs="Arial"/>
          <w:iCs/>
          <w:sz w:val="21"/>
          <w:szCs w:val="21"/>
          <w:lang w:val="es-ES"/>
        </w:rPr>
        <w:t> </w:t>
      </w:r>
    </w:p>
    <w:p>
      <w:pPr>
        <w:spacing w:after="0"/>
        <w:ind w:firstLine="375"/>
        <w:jc w:val="both"/>
        <w:rPr>
          <w:rFonts w:ascii="GHEA Grapalat" w:hAnsi="GHEA Grapalat"/>
          <w:iCs/>
          <w:snapToGrid w:val="0"/>
          <w:sz w:val="21"/>
          <w:szCs w:val="21"/>
          <w:lang w:val="es-ES"/>
        </w:rPr>
      </w:pPr>
      <w:r>
        <w:rPr>
          <w:rFonts w:ascii="Arial" w:hAnsi="Arial" w:cs="Arial"/>
          <w:iCs/>
          <w:sz w:val="21"/>
          <w:szCs w:val="21"/>
          <w:lang w:val="es-ES"/>
        </w:rPr>
        <w:t> </w:t>
      </w:r>
      <w:r>
        <w:rPr>
          <w:rFonts w:ascii="GHEA Grapalat" w:hAnsi="GHEA Grapalat"/>
          <w:iCs/>
          <w:snapToGrid w:val="0"/>
          <w:sz w:val="21"/>
          <w:szCs w:val="21"/>
          <w:lang w:val="hy-AM"/>
        </w:rPr>
        <w:t xml:space="preserve">Սույն </w:t>
      </w:r>
      <w:r>
        <w:rPr>
          <w:rFonts w:ascii="GHEA Grapalat" w:hAnsi="GHEA Grapalat"/>
          <w:iCs/>
          <w:snapToGrid w:val="0"/>
          <w:sz w:val="21"/>
          <w:szCs w:val="21"/>
        </w:rPr>
        <w:t>արձանագրության</w:t>
      </w:r>
      <w:r>
        <w:rPr>
          <w:rFonts w:ascii="GHEA Grapalat" w:hAnsi="GHEA Grapalat"/>
          <w:iCs/>
          <w:snapToGrid w:val="0"/>
          <w:sz w:val="21"/>
          <w:szCs w:val="21"/>
          <w:lang w:val="es-ES"/>
        </w:rPr>
        <w:t xml:space="preserve"> </w:t>
      </w:r>
      <w:r>
        <w:rPr>
          <w:rFonts w:ascii="GHEA Grapalat" w:hAnsi="GHEA Grapalat"/>
          <w:iCs/>
          <w:snapToGrid w:val="0"/>
          <w:sz w:val="21"/>
          <w:szCs w:val="21"/>
        </w:rPr>
        <w:t>երկկողմ</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հաստատման համար հիմք հանդիսացած</w:t>
      </w:r>
      <w:r>
        <w:rPr>
          <w:rFonts w:ascii="GHEA Grapalat" w:hAnsi="GHEA Grapalat"/>
          <w:iCs/>
          <w:snapToGrid w:val="0"/>
          <w:sz w:val="21"/>
          <w:szCs w:val="21"/>
          <w:lang w:val="es-ES"/>
        </w:rPr>
        <w:t xml:space="preserve"> </w:t>
      </w:r>
      <w:r>
        <w:rPr>
          <w:rFonts w:ascii="GHEA Grapalat" w:hAnsi="GHEA Grapalat"/>
          <w:iCs/>
          <w:snapToGrid w:val="0"/>
          <w:sz w:val="21"/>
          <w:szCs w:val="21"/>
        </w:rPr>
        <w:t>հաշիվ</w:t>
      </w:r>
      <w:r>
        <w:rPr>
          <w:rFonts w:ascii="GHEA Grapalat" w:hAnsi="GHEA Grapalat"/>
          <w:iCs/>
          <w:snapToGrid w:val="0"/>
          <w:sz w:val="21"/>
          <w:szCs w:val="21"/>
          <w:lang w:val="es-ES"/>
        </w:rPr>
        <w:t xml:space="preserve"> </w:t>
      </w:r>
      <w:r>
        <w:rPr>
          <w:rFonts w:ascii="GHEA Grapalat" w:hAnsi="GHEA Grapalat"/>
          <w:iCs/>
          <w:snapToGrid w:val="0"/>
          <w:sz w:val="21"/>
          <w:szCs w:val="21"/>
        </w:rPr>
        <w:t>ապրանքագիրը</w:t>
      </w:r>
      <w:r>
        <w:rPr>
          <w:rFonts w:ascii="GHEA Grapalat" w:hAnsi="GHEA Grapalat"/>
          <w:iCs/>
          <w:snapToGrid w:val="0"/>
          <w:sz w:val="21"/>
          <w:szCs w:val="21"/>
          <w:lang w:val="es-ES"/>
        </w:rPr>
        <w:t xml:space="preserve"> </w:t>
      </w:r>
      <w:r>
        <w:rPr>
          <w:rFonts w:ascii="GHEA Grapalat" w:hAnsi="GHEA Grapalat"/>
          <w:iCs/>
          <w:snapToGrid w:val="0"/>
          <w:sz w:val="21"/>
          <w:szCs w:val="21"/>
        </w:rPr>
        <w:t>և</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 xml:space="preserve">դրական </w:t>
      </w:r>
      <w:r>
        <w:rPr>
          <w:rFonts w:ascii="GHEA Grapalat" w:hAnsi="GHEA Grapalat"/>
          <w:sz w:val="21"/>
          <w:szCs w:val="21"/>
          <w:lang w:val="es-ES"/>
        </w:rPr>
        <w:t>եզրակացությունը</w:t>
      </w:r>
      <w:r>
        <w:rPr>
          <w:rFonts w:ascii="GHEA Grapalat" w:hAnsi="GHEA Grapalat"/>
          <w:iCs/>
          <w:snapToGrid w:val="0"/>
          <w:sz w:val="21"/>
          <w:szCs w:val="21"/>
          <w:lang w:val="es-ES"/>
        </w:rPr>
        <w:t xml:space="preserve"> հանդիսանում են սույն արձանագրության բաղկացուցիչ մասը և կցվում են:</w:t>
      </w:r>
    </w:p>
    <w:p>
      <w:pPr>
        <w:spacing w:after="0"/>
        <w:ind w:firstLine="375"/>
        <w:jc w:val="both"/>
        <w:rPr>
          <w:rFonts w:ascii="GHEA Grapalat" w:hAnsi="GHEA Grapalat"/>
          <w:iCs/>
          <w:snapToGrid w:val="0"/>
          <w:sz w:val="2"/>
          <w:szCs w:val="21"/>
          <w:lang w:val="es-ES"/>
        </w:rPr>
      </w:pPr>
    </w:p>
    <w:p>
      <w:pPr>
        <w:spacing w:after="0"/>
        <w:ind w:firstLine="375"/>
        <w:rPr>
          <w:rFonts w:ascii="GHEA Grapalat" w:hAnsi="GHEA Grapalat"/>
          <w:iCs/>
          <w:snapToGrid w:val="0"/>
          <w:sz w:val="2"/>
          <w:szCs w:val="21"/>
          <w:lang w:val="es-ES"/>
        </w:rPr>
      </w:pPr>
      <w:r>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trPr>
          <w:trHeight w:val="266"/>
          <w:tblCellSpacing w:w="7" w:type="dxa"/>
          <w:jc w:val="center"/>
        </w:trPr>
        <w:tc>
          <w:tcPr>
            <w:tcW w:w="0" w:type="auto"/>
            <w:vAlign w:val="center"/>
          </w:tcPr>
          <w:p>
            <w:pPr>
              <w:spacing w:after="0"/>
              <w:jc w:val="center"/>
              <w:rPr>
                <w:rFonts w:ascii="GHEA Grapalat" w:hAnsi="GHEA Grapalat"/>
                <w:iCs/>
                <w:sz w:val="21"/>
                <w:szCs w:val="21"/>
              </w:rPr>
            </w:pPr>
            <w:r>
              <w:rPr>
                <w:rFonts w:ascii="GHEA Grapalat" w:hAnsi="GHEA Grapalat"/>
                <w:iCs/>
                <w:sz w:val="21"/>
                <w:szCs w:val="21"/>
              </w:rPr>
              <w:t xml:space="preserve">Աշխատանքը հանձնեց </w:t>
            </w:r>
          </w:p>
        </w:tc>
        <w:tc>
          <w:tcPr>
            <w:tcW w:w="0" w:type="auto"/>
            <w:vAlign w:val="center"/>
          </w:tcPr>
          <w:p>
            <w:pPr>
              <w:spacing w:after="0"/>
              <w:jc w:val="center"/>
              <w:rPr>
                <w:rFonts w:ascii="GHEA Grapalat" w:hAnsi="GHEA Grapalat"/>
                <w:iCs/>
                <w:sz w:val="21"/>
                <w:szCs w:val="21"/>
              </w:rPr>
            </w:pPr>
            <w:r>
              <w:rPr>
                <w:rFonts w:ascii="GHEA Grapalat" w:hAnsi="GHEA Grapalat"/>
                <w:iCs/>
                <w:sz w:val="21"/>
                <w:szCs w:val="21"/>
              </w:rPr>
              <w:t>Աշխատանքը ընդունեց</w:t>
            </w:r>
          </w:p>
        </w:tc>
      </w:tr>
      <w:tr>
        <w:trPr>
          <w:trHeight w:val="473"/>
          <w:tblCellSpacing w:w="7" w:type="dxa"/>
          <w:jc w:val="center"/>
        </w:trPr>
        <w:tc>
          <w:tcPr>
            <w:tcW w:w="0" w:type="auto"/>
            <w:vAlign w:val="center"/>
          </w:tcPr>
          <w:p>
            <w:pPr>
              <w:spacing w:after="0"/>
              <w:jc w:val="center"/>
              <w:rPr>
                <w:rFonts w:ascii="GHEA Grapalat" w:hAnsi="GHEA Grapalat"/>
                <w:iCs/>
                <w:sz w:val="21"/>
                <w:szCs w:val="21"/>
              </w:rPr>
            </w:pPr>
            <w:r>
              <w:rPr>
                <w:rFonts w:ascii="GHEA Grapalat" w:hAnsi="GHEA Grapalat"/>
                <w:iCs/>
                <w:sz w:val="21"/>
                <w:szCs w:val="21"/>
              </w:rPr>
              <w:t xml:space="preserve">___________________________ </w:t>
            </w:r>
          </w:p>
          <w:p>
            <w:pPr>
              <w:spacing w:after="0"/>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pPr>
              <w:spacing w:after="0"/>
              <w:jc w:val="center"/>
              <w:rPr>
                <w:rFonts w:ascii="GHEA Grapalat" w:hAnsi="GHEA Grapalat"/>
                <w:iCs/>
                <w:sz w:val="21"/>
                <w:szCs w:val="21"/>
              </w:rPr>
            </w:pPr>
            <w:r>
              <w:rPr>
                <w:rFonts w:ascii="GHEA Grapalat" w:hAnsi="GHEA Grapalat"/>
                <w:iCs/>
                <w:sz w:val="21"/>
                <w:szCs w:val="21"/>
              </w:rPr>
              <w:t>___________________________</w:t>
            </w:r>
          </w:p>
          <w:p>
            <w:pPr>
              <w:spacing w:after="0"/>
              <w:jc w:val="center"/>
              <w:rPr>
                <w:rFonts w:ascii="GHEA Grapalat" w:hAnsi="GHEA Grapalat"/>
                <w:iCs/>
                <w:sz w:val="21"/>
                <w:szCs w:val="21"/>
              </w:rPr>
            </w:pPr>
            <w:r>
              <w:rPr>
                <w:rFonts w:ascii="GHEA Grapalat" w:hAnsi="GHEA Grapalat"/>
                <w:iCs/>
                <w:sz w:val="15"/>
                <w:szCs w:val="15"/>
              </w:rPr>
              <w:t xml:space="preserve">ստորագրություն </w:t>
            </w:r>
          </w:p>
        </w:tc>
      </w:tr>
      <w:tr>
        <w:trPr>
          <w:trHeight w:val="503"/>
          <w:tblCellSpacing w:w="7" w:type="dxa"/>
          <w:jc w:val="center"/>
        </w:trPr>
        <w:tc>
          <w:tcPr>
            <w:tcW w:w="0" w:type="auto"/>
            <w:vAlign w:val="center"/>
          </w:tcPr>
          <w:p>
            <w:pPr>
              <w:spacing w:after="0"/>
              <w:jc w:val="center"/>
              <w:rPr>
                <w:rFonts w:ascii="GHEA Grapalat" w:hAnsi="GHEA Grapalat"/>
                <w:iCs/>
                <w:sz w:val="21"/>
                <w:szCs w:val="21"/>
              </w:rPr>
            </w:pPr>
            <w:r>
              <w:rPr>
                <w:rFonts w:ascii="GHEA Grapalat" w:hAnsi="GHEA Grapalat"/>
                <w:iCs/>
                <w:sz w:val="21"/>
                <w:szCs w:val="21"/>
              </w:rPr>
              <w:t xml:space="preserve">___________________________ </w:t>
            </w:r>
          </w:p>
          <w:p>
            <w:pPr>
              <w:spacing w:after="0"/>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pPr>
              <w:spacing w:after="0"/>
              <w:jc w:val="center"/>
              <w:rPr>
                <w:rFonts w:ascii="GHEA Grapalat" w:hAnsi="GHEA Grapalat"/>
                <w:iCs/>
                <w:sz w:val="21"/>
                <w:szCs w:val="21"/>
              </w:rPr>
            </w:pPr>
            <w:r>
              <w:rPr>
                <w:rFonts w:ascii="GHEA Grapalat" w:hAnsi="GHEA Grapalat"/>
                <w:iCs/>
                <w:sz w:val="21"/>
                <w:szCs w:val="21"/>
              </w:rPr>
              <w:t>___________________________</w:t>
            </w:r>
          </w:p>
          <w:p>
            <w:pPr>
              <w:spacing w:after="0"/>
              <w:jc w:val="center"/>
              <w:rPr>
                <w:rFonts w:ascii="GHEA Grapalat" w:hAnsi="GHEA Grapalat"/>
                <w:iCs/>
                <w:sz w:val="21"/>
                <w:szCs w:val="21"/>
              </w:rPr>
            </w:pPr>
            <w:r>
              <w:rPr>
                <w:rFonts w:ascii="GHEA Grapalat" w:hAnsi="GHEA Grapalat"/>
                <w:iCs/>
                <w:sz w:val="15"/>
                <w:szCs w:val="15"/>
              </w:rPr>
              <w:t>ազգանուն, անուն</w:t>
            </w:r>
          </w:p>
        </w:tc>
      </w:tr>
      <w:tr>
        <w:trPr>
          <w:trHeight w:val="281"/>
          <w:tblCellSpacing w:w="7" w:type="dxa"/>
          <w:jc w:val="center"/>
        </w:trPr>
        <w:tc>
          <w:tcPr>
            <w:tcW w:w="0" w:type="auto"/>
            <w:vAlign w:val="center"/>
          </w:tcPr>
          <w:p>
            <w:pPr>
              <w:spacing w:after="0"/>
              <w:rPr>
                <w:rFonts w:ascii="GHEA Grapalat" w:hAnsi="GHEA Grapalat"/>
                <w:iCs/>
                <w:sz w:val="21"/>
                <w:szCs w:val="21"/>
              </w:rPr>
            </w:pPr>
            <w:r>
              <w:rPr>
                <w:rFonts w:ascii="GHEA Grapalat" w:hAnsi="GHEA Grapalat"/>
                <w:iCs/>
                <w:sz w:val="21"/>
                <w:szCs w:val="21"/>
              </w:rPr>
              <w:t xml:space="preserve">                              Կ.Տ.</w:t>
            </w:r>
            <w:r>
              <w:rPr>
                <w:rFonts w:ascii="Arial" w:hAnsi="Arial" w:cs="Arial"/>
                <w:iCs/>
                <w:sz w:val="21"/>
                <w:szCs w:val="21"/>
              </w:rPr>
              <w:t xml:space="preserve">                                                                                 </w:t>
            </w:r>
          </w:p>
        </w:tc>
        <w:tc>
          <w:tcPr>
            <w:tcW w:w="0" w:type="auto"/>
            <w:vAlign w:val="center"/>
          </w:tcPr>
          <w:p>
            <w:pPr>
              <w:spacing w:after="0"/>
              <w:rPr>
                <w:rFonts w:ascii="GHEA Grapalat" w:hAnsi="GHEA Grapalat"/>
                <w:iCs/>
                <w:sz w:val="21"/>
                <w:szCs w:val="21"/>
              </w:rPr>
            </w:pPr>
            <w:r>
              <w:rPr>
                <w:rFonts w:ascii="Arial" w:hAnsi="Arial" w:cs="Arial"/>
                <w:iCs/>
                <w:sz w:val="21"/>
                <w:szCs w:val="21"/>
              </w:rPr>
              <w:t xml:space="preserve">                                     </w:t>
            </w:r>
            <w:r>
              <w:rPr>
                <w:rFonts w:ascii="GHEA Grapalat" w:hAnsi="GHEA Grapalat"/>
                <w:iCs/>
                <w:sz w:val="21"/>
                <w:szCs w:val="21"/>
              </w:rPr>
              <w:t>Կ.Տ.</w:t>
            </w:r>
          </w:p>
        </w:tc>
      </w:tr>
    </w:tbl>
    <w:p>
      <w:pPr>
        <w:spacing w:after="0"/>
        <w:ind w:left="-142" w:firstLine="142"/>
        <w:jc w:val="center"/>
        <w:rPr>
          <w:rFonts w:ascii="GHEA Grapalat" w:hAnsi="GHEA Grapalat" w:cs="Sylfaen"/>
          <w:b/>
        </w:rPr>
      </w:pPr>
    </w:p>
    <w:p>
      <w:pPr>
        <w:spacing w:after="0"/>
        <w:ind w:left="-142" w:firstLine="142"/>
        <w:jc w:val="center"/>
        <w:rPr>
          <w:rFonts w:ascii="GHEA Grapalat" w:hAnsi="GHEA Grapalat" w:cs="Sylfaen"/>
          <w:b/>
        </w:rPr>
      </w:pPr>
    </w:p>
    <w:p>
      <w:pPr>
        <w:spacing w:after="0"/>
        <w:ind w:left="-142" w:firstLine="142"/>
        <w:jc w:val="center"/>
        <w:rPr>
          <w:rFonts w:ascii="GHEA Grapalat" w:hAnsi="GHEA Grapalat" w:cs="Sylfaen"/>
          <w:b/>
        </w:rPr>
      </w:pPr>
    </w:p>
    <w:p>
      <w:pPr>
        <w:spacing w:after="0"/>
        <w:ind w:firstLine="567"/>
        <w:jc w:val="right"/>
        <w:rPr>
          <w:rFonts w:ascii="GHEA Grapalat" w:hAnsi="GHEA Grapalat" w:cs="Sylfaen"/>
          <w:i/>
          <w:lang w:val="pt-BR"/>
        </w:rPr>
      </w:pP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4.1</w:t>
      </w:r>
    </w:p>
    <w:p>
      <w:pPr>
        <w:spacing w:after="0"/>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pPr>
        <w:tabs>
          <w:tab w:val="left" w:pos="360"/>
          <w:tab w:val="left" w:pos="540"/>
        </w:tabs>
        <w:spacing w:after="0"/>
        <w:jc w:val="center"/>
        <w:rPr>
          <w:rFonts w:ascii="Sylfaen" w:hAnsi="Sylfaen" w:cs="Sylfaen"/>
          <w:b/>
          <w:bCs/>
          <w:sz w:val="20"/>
          <w:szCs w:val="20"/>
          <w:lang w:val="pt-BR"/>
        </w:rPr>
      </w:pPr>
    </w:p>
    <w:p>
      <w:pPr>
        <w:tabs>
          <w:tab w:val="left" w:pos="360"/>
          <w:tab w:val="left" w:pos="540"/>
        </w:tabs>
        <w:spacing w:after="0"/>
        <w:jc w:val="center"/>
        <w:rPr>
          <w:rFonts w:ascii="Sylfaen" w:hAnsi="Sylfaen" w:cs="Sylfaen"/>
          <w:b/>
          <w:bCs/>
          <w:lang w:val="pt-BR"/>
        </w:rPr>
      </w:pPr>
    </w:p>
    <w:p>
      <w:pPr>
        <w:tabs>
          <w:tab w:val="left" w:pos="360"/>
          <w:tab w:val="left" w:pos="540"/>
        </w:tabs>
        <w:spacing w:after="0"/>
        <w:rPr>
          <w:rFonts w:ascii="GHEA Grapalat" w:hAnsi="GHEA Grapalat" w:cs="Sylfaen"/>
          <w:lang w:val="pt-BR"/>
        </w:rPr>
      </w:pPr>
    </w:p>
    <w:p>
      <w:pPr>
        <w:tabs>
          <w:tab w:val="left" w:pos="2250"/>
        </w:tabs>
        <w:spacing w:after="0"/>
        <w:jc w:val="center"/>
        <w:rPr>
          <w:rFonts w:ascii="GHEA Grapalat" w:hAnsi="GHEA Grapalat" w:cs="Sylfaen"/>
          <w:bCs/>
          <w:sz w:val="18"/>
          <w:szCs w:val="18"/>
          <w:lang w:val="pt-BR"/>
        </w:rPr>
      </w:pPr>
      <w:proofErr w:type="gramStart"/>
      <w:r>
        <w:rPr>
          <w:rFonts w:ascii="GHEA Grapalat" w:hAnsi="GHEA Grapalat" w:cs="Sylfaen"/>
          <w:bCs/>
          <w:sz w:val="18"/>
          <w:szCs w:val="18"/>
        </w:rPr>
        <w:t>ԱԿՏ</w:t>
      </w:r>
      <w:r>
        <w:rPr>
          <w:rFonts w:ascii="GHEA Grapalat" w:hAnsi="GHEA Grapalat" w:cs="Sylfaen"/>
          <w:bCs/>
          <w:sz w:val="18"/>
          <w:szCs w:val="18"/>
          <w:lang w:val="pt-BR"/>
        </w:rPr>
        <w:t xml:space="preserve">  N</w:t>
      </w:r>
      <w:proofErr w:type="gramEnd"/>
      <w:r>
        <w:rPr>
          <w:rFonts w:ascii="GHEA Grapalat" w:hAnsi="GHEA Grapalat" w:cs="Sylfaen"/>
          <w:bCs/>
          <w:sz w:val="18"/>
          <w:szCs w:val="18"/>
          <w:lang w:val="pt-BR"/>
        </w:rPr>
        <w:t xml:space="preserve">    </w:t>
      </w:r>
    </w:p>
    <w:p>
      <w:pPr>
        <w:tabs>
          <w:tab w:val="left" w:pos="360"/>
          <w:tab w:val="left" w:pos="540"/>
          <w:tab w:val="left" w:pos="2250"/>
        </w:tabs>
        <w:spacing w:after="0"/>
        <w:jc w:val="center"/>
        <w:rPr>
          <w:rFonts w:ascii="GHEA Grapalat" w:hAnsi="GHEA Grapalat" w:cs="Sylfaen"/>
          <w:bCs/>
          <w:sz w:val="18"/>
          <w:szCs w:val="18"/>
          <w:lang w:val="pt-BR"/>
        </w:rPr>
      </w:pPr>
      <w:proofErr w:type="gramStart"/>
      <w:r>
        <w:rPr>
          <w:rFonts w:ascii="GHEA Grapalat" w:hAnsi="GHEA Grapalat" w:cs="Sylfaen"/>
          <w:bCs/>
          <w:sz w:val="18"/>
          <w:szCs w:val="18"/>
        </w:rPr>
        <w:t>պայմանագրի</w:t>
      </w:r>
      <w:proofErr w:type="gramEnd"/>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Պատվիրատուին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pPr>
        <w:tabs>
          <w:tab w:val="left" w:pos="360"/>
          <w:tab w:val="left" w:pos="540"/>
        </w:tabs>
        <w:spacing w:after="0"/>
        <w:rPr>
          <w:rFonts w:ascii="GHEA Grapalat" w:hAnsi="GHEA Grapalat" w:cs="Sylfaen"/>
          <w:lang w:val="pt-BR"/>
        </w:rPr>
      </w:pPr>
    </w:p>
    <w:p>
      <w:pPr>
        <w:tabs>
          <w:tab w:val="left" w:pos="360"/>
          <w:tab w:val="left" w:pos="540"/>
        </w:tabs>
        <w:spacing w:after="0"/>
        <w:rPr>
          <w:rFonts w:ascii="GHEA Grapalat" w:hAnsi="GHEA Grapalat" w:cs="Sylfaen"/>
          <w:lang w:val="pt-BR"/>
        </w:rPr>
      </w:pPr>
    </w:p>
    <w:p>
      <w:pPr>
        <w:tabs>
          <w:tab w:val="left" w:pos="360"/>
          <w:tab w:val="left" w:pos="540"/>
        </w:tabs>
        <w:spacing w:after="0"/>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lang w:val="pt-BR"/>
        </w:rPr>
        <w:t xml:space="preserve"> </w:t>
      </w:r>
      <w:r>
        <w:rPr>
          <w:rFonts w:ascii="GHEA Grapalat" w:hAnsi="GHEA Grapalat" w:cs="Sylfaen"/>
          <w:sz w:val="20"/>
          <w:szCs w:val="20"/>
          <w:lang w:val="pt-BR"/>
        </w:rPr>
        <w:t>(</w:t>
      </w:r>
      <w:r>
        <w:rPr>
          <w:rFonts w:ascii="GHEA Grapalat" w:hAnsi="GHEA Grapalat" w:cs="Sylfaen"/>
          <w:sz w:val="20"/>
          <w:szCs w:val="20"/>
        </w:rPr>
        <w:t>այսուհետ</w:t>
      </w:r>
      <w:r>
        <w:rPr>
          <w:rFonts w:ascii="GHEA Grapalat" w:hAnsi="GHEA Grapalat" w:cs="Sylfaen"/>
          <w:sz w:val="20"/>
          <w:szCs w:val="20"/>
          <w:lang w:val="pt-BR"/>
        </w:rPr>
        <w:t xml:space="preserve">` </w:t>
      </w:r>
      <w:r>
        <w:rPr>
          <w:rFonts w:ascii="GHEA Grapalat" w:hAnsi="GHEA Grapalat" w:cs="Sylfaen"/>
          <w:sz w:val="20"/>
          <w:szCs w:val="20"/>
        </w:rPr>
        <w:t>Պատվիրատու</w:t>
      </w:r>
      <w:r>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p>
    <w:p>
      <w:pPr>
        <w:tabs>
          <w:tab w:val="left" w:pos="360"/>
          <w:tab w:val="left" w:pos="540"/>
        </w:tabs>
        <w:spacing w:after="0"/>
        <w:ind w:right="-360"/>
        <w:jc w:val="both"/>
        <w:rPr>
          <w:rFonts w:ascii="GHEA Grapalat" w:hAnsi="GHEA Grapalat" w:cs="Sylfaen"/>
          <w:sz w:val="12"/>
          <w:szCs w:val="12"/>
          <w:lang w:val="pt-BR"/>
        </w:rPr>
      </w:pPr>
      <w:r>
        <w:rPr>
          <w:rFonts w:ascii="GHEA Grapalat" w:hAnsi="GHEA Grapalat" w:cs="Sylfaen"/>
          <w:lang w:val="pt-BR"/>
        </w:rPr>
        <w:t xml:space="preserve">                                           </w:t>
      </w:r>
      <w:r>
        <w:rPr>
          <w:rFonts w:ascii="GHEA Grapalat" w:hAnsi="GHEA Grapalat" w:cs="Sylfaen"/>
          <w:sz w:val="12"/>
          <w:szCs w:val="12"/>
        </w:rPr>
        <w:t>Պատվիրատուի</w:t>
      </w:r>
      <w:r>
        <w:rPr>
          <w:rFonts w:ascii="GHEA Grapalat" w:hAnsi="GHEA Grapalat" w:cs="Sylfaen"/>
          <w:sz w:val="12"/>
          <w:szCs w:val="12"/>
          <w:lang w:val="pt-BR"/>
        </w:rPr>
        <w:t xml:space="preserve"> </w:t>
      </w:r>
      <w:r>
        <w:rPr>
          <w:rFonts w:ascii="GHEA Grapalat" w:hAnsi="GHEA Grapalat" w:cs="Sylfaen"/>
          <w:sz w:val="12"/>
          <w:szCs w:val="12"/>
        </w:rPr>
        <w:t>անունը</w:t>
      </w:r>
      <w:r>
        <w:rPr>
          <w:rFonts w:ascii="GHEA Grapalat" w:hAnsi="GHEA Grapalat" w:cs="Sylfaen"/>
          <w:sz w:val="12"/>
          <w:szCs w:val="12"/>
          <w:lang w:val="pt-BR"/>
        </w:rPr>
        <w:t xml:space="preserve">                                                                                                 </w:t>
      </w:r>
      <w:r>
        <w:rPr>
          <w:rFonts w:ascii="GHEA Grapalat" w:hAnsi="GHEA Grapalat" w:cs="Sylfaen"/>
          <w:sz w:val="12"/>
          <w:szCs w:val="12"/>
        </w:rPr>
        <w:t>Կապալառուի</w:t>
      </w:r>
      <w:r>
        <w:rPr>
          <w:rFonts w:ascii="GHEA Grapalat" w:hAnsi="GHEA Grapalat" w:cs="Sylfaen"/>
          <w:sz w:val="12"/>
          <w:szCs w:val="12"/>
          <w:lang w:val="pt-BR"/>
        </w:rPr>
        <w:t xml:space="preserve"> </w:t>
      </w:r>
      <w:r>
        <w:rPr>
          <w:rFonts w:ascii="GHEA Grapalat" w:hAnsi="GHEA Grapalat" w:cs="Sylfaen"/>
          <w:sz w:val="12"/>
          <w:szCs w:val="12"/>
        </w:rPr>
        <w:t>անունը</w:t>
      </w:r>
    </w:p>
    <w:p>
      <w:pPr>
        <w:tabs>
          <w:tab w:val="left" w:pos="360"/>
          <w:tab w:val="left" w:pos="540"/>
        </w:tabs>
        <w:spacing w:after="0"/>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ապալառու</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միջև</w:t>
      </w:r>
      <w:r>
        <w:rPr>
          <w:rFonts w:ascii="GHEA Grapalat" w:hAnsi="GHEA Grapalat" w:cs="Sylfaen"/>
          <w:lang w:val="pt-BR"/>
        </w:rPr>
        <w:t xml:space="preserve"> </w:t>
      </w:r>
      <w:r>
        <w:rPr>
          <w:rFonts w:ascii="GHEA Grapalat" w:hAnsi="GHEA Grapalat" w:cs="Sylfaen"/>
          <w:sz w:val="20"/>
          <w:lang w:val="pt-BR"/>
        </w:rPr>
        <w:t xml:space="preserve">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pPr>
        <w:tabs>
          <w:tab w:val="left" w:pos="360"/>
          <w:tab w:val="left" w:pos="540"/>
        </w:tabs>
        <w:spacing w:after="0"/>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pPr>
        <w:tabs>
          <w:tab w:val="left" w:pos="360"/>
          <w:tab w:val="left" w:pos="540"/>
        </w:tabs>
        <w:spacing w:after="0"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pPr>
        <w:tabs>
          <w:tab w:val="left" w:pos="360"/>
          <w:tab w:val="left" w:pos="540"/>
        </w:tabs>
        <w:spacing w:after="0"/>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pPr>
              <w:spacing w:after="0"/>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spacing w:after="0"/>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pPr>
              <w:spacing w:after="0"/>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pPr>
              <w:spacing w:after="0"/>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spacing w:after="0"/>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spacing w:after="0"/>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spacing w:after="0"/>
              <w:rPr>
                <w:rFonts w:ascii="GHEA Grapalat" w:hAnsi="GHEA Grapalat" w:cs="Sylfaen"/>
                <w:sz w:val="18"/>
                <w:szCs w:val="18"/>
                <w:lang w:val="ru-RU" w:eastAsia="ru-RU"/>
              </w:rPr>
            </w:pP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spacing w:after="0"/>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spacing w:after="0"/>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spacing w:after="0"/>
              <w:rPr>
                <w:rFonts w:ascii="GHEA Grapalat" w:hAnsi="GHEA Grapalat" w:cs="Sylfaen"/>
                <w:sz w:val="18"/>
                <w:szCs w:val="18"/>
                <w:lang w:val="ru-RU" w:eastAsia="ru-RU"/>
              </w:rPr>
            </w:pPr>
          </w:p>
        </w:tc>
      </w:tr>
    </w:tbl>
    <w:p>
      <w:pPr>
        <w:tabs>
          <w:tab w:val="left" w:pos="360"/>
          <w:tab w:val="left" w:pos="540"/>
        </w:tabs>
        <w:spacing w:after="0"/>
        <w:jc w:val="both"/>
        <w:rPr>
          <w:rFonts w:ascii="GHEA Grapalat" w:hAnsi="GHEA Grapalat" w:cs="Sylfaen"/>
          <w:lang w:eastAsia="ru-RU"/>
        </w:rPr>
      </w:pPr>
    </w:p>
    <w:p>
      <w:pPr>
        <w:tabs>
          <w:tab w:val="left" w:pos="360"/>
          <w:tab w:val="left" w:pos="540"/>
        </w:tabs>
        <w:spacing w:after="0"/>
        <w:jc w:val="both"/>
        <w:rPr>
          <w:rFonts w:ascii="GHEA Grapalat" w:hAnsi="GHEA Grapalat" w:cs="Sylfaen"/>
        </w:rPr>
      </w:pPr>
    </w:p>
    <w:p>
      <w:pPr>
        <w:tabs>
          <w:tab w:val="left" w:pos="360"/>
          <w:tab w:val="left" w:pos="540"/>
        </w:tabs>
        <w:spacing w:after="0"/>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pPr>
        <w:tabs>
          <w:tab w:val="left" w:pos="360"/>
          <w:tab w:val="left" w:pos="540"/>
        </w:tabs>
        <w:spacing w:after="0"/>
        <w:rPr>
          <w:rFonts w:ascii="GHEA Grapalat" w:hAnsi="GHEA Grapalat" w:cs="Sylfaen"/>
          <w:lang w:val="hy-AM"/>
        </w:rPr>
      </w:pPr>
    </w:p>
    <w:p>
      <w:pPr>
        <w:spacing w:after="0"/>
        <w:jc w:val="center"/>
        <w:rPr>
          <w:rFonts w:ascii="GHEA Grapalat" w:hAnsi="GHEA Grapalat" w:cs="Sylfaen"/>
          <w:lang w:val="hy-AM"/>
        </w:rPr>
      </w:pPr>
      <w:r>
        <w:rPr>
          <w:rFonts w:ascii="GHEA Grapalat" w:hAnsi="GHEA Grapalat" w:cs="Sylfaen"/>
          <w:lang w:val="hy-AM"/>
        </w:rPr>
        <w:t>ԿՈՂՄԵՐԸ</w:t>
      </w:r>
    </w:p>
    <w:p>
      <w:pPr>
        <w:spacing w:after="0"/>
        <w:jc w:val="center"/>
        <w:rPr>
          <w:rFonts w:ascii="GHEA Grapalat" w:hAnsi="GHEA Grapalat" w:cs="Sylfaen"/>
          <w:lang w:val="hy-AM"/>
        </w:rPr>
      </w:pPr>
    </w:p>
    <w:p>
      <w:pPr>
        <w:tabs>
          <w:tab w:val="left" w:pos="360"/>
          <w:tab w:val="left" w:pos="540"/>
        </w:tabs>
        <w:spacing w:after="0"/>
        <w:rPr>
          <w:rFonts w:ascii="GHEA Grapalat" w:hAnsi="GHEA Grapalat" w:cs="Sylfaen"/>
          <w:lang w:val="hy-AM"/>
        </w:rPr>
      </w:pPr>
    </w:p>
    <w:p>
      <w:pPr>
        <w:tabs>
          <w:tab w:val="left" w:pos="360"/>
          <w:tab w:val="left" w:pos="540"/>
        </w:tabs>
        <w:spacing w:after="0"/>
        <w:rPr>
          <w:rFonts w:ascii="GHEA Grapalat" w:hAnsi="GHEA Grapalat" w:cs="Sylfaen"/>
          <w:lang w:val="hy-AM"/>
        </w:rPr>
      </w:pPr>
    </w:p>
    <w:tbl>
      <w:tblPr>
        <w:tblW w:w="0" w:type="auto"/>
        <w:tblLook w:val="00A0" w:firstRow="1" w:lastRow="0" w:firstColumn="1" w:lastColumn="0" w:noHBand="0" w:noVBand="0"/>
      </w:tblPr>
      <w:tblGrid>
        <w:gridCol w:w="4785"/>
        <w:gridCol w:w="5223"/>
      </w:tblGrid>
      <w:tr>
        <w:tc>
          <w:tcPr>
            <w:tcW w:w="4785" w:type="dxa"/>
          </w:tcPr>
          <w:p>
            <w:pPr>
              <w:tabs>
                <w:tab w:val="left" w:pos="360"/>
                <w:tab w:val="left" w:pos="540"/>
              </w:tabs>
              <w:spacing w:after="0"/>
              <w:jc w:val="center"/>
              <w:rPr>
                <w:rFonts w:ascii="GHEA Grapalat" w:hAnsi="GHEA Grapalat" w:cs="Sylfaen"/>
                <w:b/>
                <w:bCs/>
                <w:lang w:val="hy-AM" w:eastAsia="ru-RU"/>
              </w:rPr>
            </w:pPr>
            <w:r>
              <w:rPr>
                <w:rFonts w:ascii="GHEA Grapalat" w:hAnsi="GHEA Grapalat" w:cs="Sylfaen"/>
                <w:b/>
                <w:bCs/>
                <w:lang w:val="hy-AM"/>
              </w:rPr>
              <w:t>Հանձնեց</w:t>
            </w:r>
          </w:p>
        </w:tc>
        <w:tc>
          <w:tcPr>
            <w:tcW w:w="5223" w:type="dxa"/>
          </w:tcPr>
          <w:p>
            <w:pPr>
              <w:tabs>
                <w:tab w:val="left" w:pos="360"/>
                <w:tab w:val="left" w:pos="540"/>
              </w:tabs>
              <w:spacing w:after="0"/>
              <w:jc w:val="center"/>
              <w:rPr>
                <w:rFonts w:ascii="GHEA Grapalat" w:hAnsi="GHEA Grapalat" w:cs="Sylfaen"/>
                <w:b/>
                <w:bCs/>
                <w:lang w:val="hy-AM" w:eastAsia="ru-RU"/>
              </w:rPr>
            </w:pPr>
            <w:r>
              <w:rPr>
                <w:rFonts w:ascii="GHEA Grapalat" w:hAnsi="GHEA Grapalat" w:cs="Sylfaen"/>
                <w:b/>
                <w:bCs/>
                <w:lang w:val="hy-AM"/>
              </w:rPr>
              <w:t xml:space="preserve">        Ընդունեց</w:t>
            </w:r>
          </w:p>
        </w:tc>
      </w:tr>
    </w:tbl>
    <w:p>
      <w:pPr>
        <w:tabs>
          <w:tab w:val="left" w:pos="360"/>
          <w:tab w:val="left" w:pos="540"/>
        </w:tabs>
        <w:spacing w:after="0"/>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pPr>
        <w:tabs>
          <w:tab w:val="left" w:pos="360"/>
          <w:tab w:val="left" w:pos="540"/>
        </w:tabs>
        <w:spacing w:after="0"/>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trPr>
          <w:tblCellSpacing w:w="7" w:type="dxa"/>
          <w:jc w:val="center"/>
        </w:trPr>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r>
      <w:tr>
        <w:trPr>
          <w:tblCellSpacing w:w="7" w:type="dxa"/>
          <w:jc w:val="center"/>
        </w:trPr>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r>
    </w:tbl>
    <w:p>
      <w:pPr>
        <w:tabs>
          <w:tab w:val="left" w:pos="360"/>
          <w:tab w:val="left" w:pos="540"/>
        </w:tabs>
        <w:spacing w:after="0"/>
        <w:jc w:val="center"/>
        <w:rPr>
          <w:rFonts w:ascii="Sylfaen" w:hAnsi="Sylfaen" w:cs="Sylfaen"/>
          <w:b/>
          <w:bCs/>
        </w:rPr>
      </w:pPr>
    </w:p>
    <w:p>
      <w:pPr>
        <w:tabs>
          <w:tab w:val="left" w:pos="360"/>
          <w:tab w:val="left" w:pos="540"/>
        </w:tabs>
        <w:spacing w:after="0"/>
        <w:jc w:val="center"/>
        <w:rPr>
          <w:rFonts w:ascii="Sylfaen" w:hAnsi="Sylfaen" w:cs="Sylfaen"/>
          <w:b/>
          <w:bCs/>
        </w:rPr>
      </w:pPr>
    </w:p>
    <w:p>
      <w:pPr>
        <w:tabs>
          <w:tab w:val="left" w:pos="360"/>
          <w:tab w:val="left" w:pos="540"/>
        </w:tabs>
        <w:spacing w:after="0"/>
        <w:jc w:val="center"/>
        <w:rPr>
          <w:rFonts w:ascii="Sylfaen" w:hAnsi="Sylfaen" w:cs="Sylfaen"/>
          <w:b/>
          <w:bCs/>
        </w:rPr>
      </w:pPr>
    </w:p>
    <w:p>
      <w: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trPr>
          <w:tblCellSpacing w:w="7" w:type="dxa"/>
          <w:jc w:val="center"/>
        </w:trPr>
        <w:tc>
          <w:tcPr>
            <w:tcW w:w="0" w:type="auto"/>
            <w:vAlign w:val="center"/>
          </w:tcPr>
          <w:p>
            <w:pPr>
              <w:spacing w:after="0"/>
              <w:rPr>
                <w:rFonts w:ascii="GHEA Grapalat" w:hAnsi="GHEA Grapalat" w:cs="GHEA Grapalat"/>
                <w:color w:val="000000"/>
                <w:sz w:val="21"/>
                <w:szCs w:val="21"/>
              </w:rPr>
            </w:pPr>
          </w:p>
          <w:p>
            <w:pPr>
              <w:spacing w:after="0"/>
              <w:rPr>
                <w:rFonts w:ascii="GHEA Grapalat" w:hAnsi="GHEA Grapalat" w:cs="GHEA Grapalat"/>
                <w:color w:val="000000"/>
                <w:sz w:val="21"/>
                <w:szCs w:val="21"/>
              </w:rPr>
            </w:pPr>
          </w:p>
          <w:p>
            <w:pPr>
              <w:spacing w:after="0"/>
              <w:rPr>
                <w:rFonts w:ascii="GHEA Grapalat" w:hAnsi="GHEA Grapalat" w:cs="GHEA Grapalat"/>
                <w:color w:val="000000"/>
                <w:sz w:val="21"/>
                <w:szCs w:val="21"/>
              </w:rPr>
            </w:pPr>
          </w:p>
          <w:p>
            <w:pPr>
              <w:spacing w:after="0"/>
              <w:rPr>
                <w:rFonts w:ascii="GHEA Grapalat" w:hAnsi="GHEA Grapalat" w:cs="GHEA Grapalat"/>
                <w:color w:val="000000"/>
                <w:sz w:val="21"/>
                <w:szCs w:val="21"/>
              </w:rPr>
            </w:pPr>
          </w:p>
        </w:tc>
        <w:tc>
          <w:tcPr>
            <w:tcW w:w="10304" w:type="dxa"/>
            <w:vAlign w:val="center"/>
          </w:tcPr>
          <w:p>
            <w:pPr>
              <w:spacing w:after="0"/>
              <w:rPr>
                <w:rFonts w:ascii="GHEA Grapalat" w:hAnsi="GHEA Grapalat" w:cs="GHEA Grapalat"/>
                <w:color w:val="000000"/>
                <w:sz w:val="21"/>
                <w:szCs w:val="21"/>
                <w:lang w:eastAsia="ru-RU"/>
              </w:rPr>
            </w:pPr>
          </w:p>
          <w:p>
            <w:pPr>
              <w:spacing w:after="0"/>
              <w:rPr>
                <w:rFonts w:ascii="GHEA Grapalat" w:hAnsi="GHEA Grapalat" w:cs="GHEA Grapalat"/>
                <w:color w:val="000000"/>
                <w:sz w:val="21"/>
                <w:szCs w:val="21"/>
                <w:lang w:eastAsia="ru-RU"/>
              </w:rPr>
            </w:pPr>
          </w:p>
          <w:p>
            <w:pPr>
              <w:spacing w:after="0"/>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5</w:t>
            </w:r>
          </w:p>
          <w:p>
            <w:pPr>
              <w:spacing w:after="0"/>
              <w:jc w:val="right"/>
              <w:rPr>
                <w:rFonts w:ascii="GHEA Grapalat" w:hAnsi="GHEA Grapalat" w:cs="Sylfaen"/>
                <w:i/>
                <w:sz w:val="20"/>
                <w:lang w:val="pt-BR"/>
              </w:rPr>
            </w:pPr>
            <w:r>
              <w:rPr>
                <w:rFonts w:ascii="GHEA Grapalat" w:hAnsi="GHEA Grapalat" w:cs="Sylfaen"/>
                <w:i/>
                <w:sz w:val="20"/>
                <w:lang w:val="pt-BR"/>
              </w:rPr>
              <w:t xml:space="preserve">«         »              20  թ. կնքված </w:t>
            </w:r>
          </w:p>
          <w:p>
            <w:pPr>
              <w:spacing w:after="0"/>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pPr>
              <w:tabs>
                <w:tab w:val="left" w:pos="360"/>
                <w:tab w:val="left" w:pos="540"/>
              </w:tabs>
              <w:spacing w:after="0"/>
              <w:jc w:val="center"/>
              <w:rPr>
                <w:rFonts w:ascii="Sylfaen" w:hAnsi="Sylfaen" w:cs="Sylfaen"/>
                <w:b/>
                <w:bCs/>
                <w:lang w:val="pt-BR"/>
              </w:rPr>
            </w:pPr>
          </w:p>
          <w:p>
            <w:pPr>
              <w:spacing w:after="0"/>
              <w:jc w:val="right"/>
              <w:rPr>
                <w:rFonts w:ascii="GHEA Grapalat" w:hAnsi="GHEA Grapalat"/>
                <w:i/>
                <w:sz w:val="18"/>
              </w:rPr>
            </w:pPr>
          </w:p>
          <w:p>
            <w:pPr>
              <w:spacing w:after="0"/>
              <w:rPr>
                <w:rFonts w:ascii="GHEA Grapalat" w:hAnsi="GHEA Grapalat" w:cs="GHEA Grapalat"/>
                <w:lang w:val="hy-AM"/>
              </w:rPr>
            </w:pPr>
          </w:p>
          <w:p>
            <w:pPr>
              <w:spacing w:after="0"/>
              <w:rPr>
                <w:rFonts w:ascii="GHEA Grapalat" w:hAnsi="GHEA Grapalat" w:cs="GHEA Grapalat"/>
                <w:lang w:val="hy-AM"/>
              </w:rPr>
            </w:pPr>
          </w:p>
          <w:p>
            <w:pPr>
              <w:spacing w:after="0"/>
              <w:rPr>
                <w:rFonts w:ascii="GHEA Grapalat" w:hAnsi="GHEA Grapalat" w:cs="GHEA Grapalat"/>
                <w:lang w:val="hy-AM"/>
              </w:rPr>
            </w:pPr>
          </w:p>
          <w:p>
            <w:pPr>
              <w:spacing w:after="0"/>
              <w:rPr>
                <w:rFonts w:ascii="GHEA Grapalat" w:hAnsi="GHEA Grapalat" w:cs="GHEA Grapalat"/>
                <w:lang w:val="hy-AM"/>
              </w:rPr>
            </w:pPr>
          </w:p>
          <w:p>
            <w:pPr>
              <w:spacing w:after="0"/>
              <w:jc w:val="center"/>
              <w:rPr>
                <w:rFonts w:ascii="GHEA Grapalat" w:hAnsi="GHEA Grapalat" w:cs="GHEA Grapalat"/>
                <w:lang w:val="hy-AM"/>
              </w:rPr>
            </w:pPr>
            <w:r>
              <w:rPr>
                <w:rFonts w:ascii="GHEA Grapalat" w:hAnsi="GHEA Grapalat" w:cs="GHEA Grapalat"/>
                <w:lang w:val="hy-AM"/>
              </w:rPr>
              <w:t>ԾԱՆՈՒՑՈՒՄ</w:t>
            </w:r>
          </w:p>
          <w:p>
            <w:pPr>
              <w:spacing w:after="0"/>
              <w:jc w:val="center"/>
              <w:rPr>
                <w:rFonts w:ascii="GHEA Grapalat" w:hAnsi="GHEA Grapalat" w:cs="GHEA Grapalat"/>
                <w:lang w:val="hy-AM"/>
              </w:rPr>
            </w:pPr>
          </w:p>
          <w:p>
            <w:pPr>
              <w:spacing w:after="0"/>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gramStart"/>
            <w:r>
              <w:rPr>
                <w:rFonts w:ascii="GHEA Grapalat" w:hAnsi="GHEA Grapalat" w:cs="Sylfaen"/>
                <w:sz w:val="20"/>
                <w:szCs w:val="20"/>
                <w:lang w:val="es-ES"/>
              </w:rPr>
              <w:t>որ</w:t>
            </w:r>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pPr>
              <w:spacing w:after="0"/>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spacing w:after="0"/>
              <w:jc w:val="both"/>
              <w:rPr>
                <w:rFonts w:ascii="GHEA Grapalat" w:hAnsi="GHEA Grapalat"/>
                <w:vertAlign w:val="superscript"/>
                <w:lang w:val="es-ES"/>
              </w:rPr>
            </w:pPr>
          </w:p>
          <w:p>
            <w:pPr>
              <w:pStyle w:val="ListParagraph"/>
              <w:numPr>
                <w:ilvl w:val="0"/>
                <w:numId w:val="34"/>
              </w:numPr>
              <w:spacing w:after="0"/>
              <w:contextualSpacing/>
              <w:jc w:val="both"/>
              <w:rPr>
                <w:rFonts w:ascii="GHEA Grapalat" w:hAnsi="GHEA Grapalat"/>
                <w:u w:val="single"/>
                <w:lang w:val="es-ES"/>
              </w:rPr>
            </w:pP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u w:val="single"/>
                <w:lang w:val="es-ES"/>
              </w:rPr>
              <w:tab/>
            </w:r>
            <w:proofErr w:type="gramEnd"/>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lang w:val="es-ES"/>
              </w:rPr>
              <w:t>-</w:t>
            </w:r>
            <w:r>
              <w:rPr>
                <w:rFonts w:ascii="GHEA Grapalat" w:hAnsi="GHEA Grapalat" w:cs="Sylfaen"/>
                <w:sz w:val="20"/>
                <w:szCs w:val="20"/>
                <w:lang w:val="es-ES"/>
              </w:rPr>
              <w:t>ի միջև «--»         20  թ. կնքված</w:t>
            </w:r>
          </w:p>
          <w:p>
            <w:pPr>
              <w:spacing w:after="0"/>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կապալառուի անվանումը </w:t>
            </w:r>
          </w:p>
          <w:p>
            <w:pPr>
              <w:spacing w:after="0"/>
              <w:jc w:val="both"/>
              <w:rPr>
                <w:rFonts w:ascii="GHEA Grapalat" w:hAnsi="GHEA Grapalat" w:cs="Sylfaen"/>
                <w:vertAlign w:val="superscript"/>
                <w:lang w:val="es-ES"/>
              </w:rPr>
            </w:pPr>
          </w:p>
          <w:p>
            <w:pPr>
              <w:spacing w:after="0"/>
              <w:jc w:val="both"/>
              <w:rPr>
                <w:rFonts w:ascii="GHEA Grapalat" w:hAnsi="GHEA Grapalat"/>
                <w:u w:val="single"/>
                <w:lang w:val="es-ES"/>
              </w:rPr>
            </w:pPr>
          </w:p>
          <w:p>
            <w:pPr>
              <w:spacing w:after="0"/>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pPr>
              <w:spacing w:after="0"/>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u w:val="single"/>
                <w:lang w:val="es-ES"/>
              </w:rPr>
              <w:tab/>
              <w:t xml:space="preserve">                     </w:t>
            </w:r>
            <w:r>
              <w:rPr>
                <w:rFonts w:ascii="GHEA Grapalat" w:hAnsi="GHEA Grapalat"/>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միջև  «</w:t>
            </w:r>
            <w:proofErr w:type="gramEnd"/>
            <w:r>
              <w:rPr>
                <w:rFonts w:ascii="GHEA Grapalat" w:hAnsi="GHEA Grapalat" w:cs="Sylfaen"/>
                <w:sz w:val="20"/>
                <w:szCs w:val="20"/>
                <w:lang w:val="es-ES"/>
              </w:rPr>
              <w:t xml:space="preserve">--»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pPr>
              <w:spacing w:after="0"/>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pPr>
              <w:spacing w:after="0"/>
              <w:jc w:val="both"/>
              <w:rPr>
                <w:rFonts w:ascii="GHEA Grapalat" w:hAnsi="GHEA Grapalat" w:cs="Sylfaen"/>
                <w:sz w:val="20"/>
                <w:szCs w:val="20"/>
                <w:lang w:val="es-ES"/>
              </w:rPr>
            </w:pPr>
            <w:r>
              <w:rPr>
                <w:rFonts w:ascii="GHEA Grapalat" w:hAnsi="GHEA Grapalat" w:cs="Sylfaen"/>
                <w:sz w:val="20"/>
                <w:szCs w:val="20"/>
                <w:lang w:val="es-ES"/>
              </w:rPr>
              <w:t>պայմանագիրը,</w:t>
            </w:r>
          </w:p>
          <w:p>
            <w:pPr>
              <w:spacing w:after="0"/>
              <w:jc w:val="both"/>
              <w:rPr>
                <w:rFonts w:ascii="GHEA Grapalat" w:hAnsi="GHEA Grapalat" w:cs="Sylfaen"/>
                <w:sz w:val="20"/>
                <w:szCs w:val="20"/>
                <w:lang w:val="es-ES"/>
              </w:rPr>
            </w:pPr>
          </w:p>
          <w:p>
            <w:pPr>
              <w:pStyle w:val="ListParagraph"/>
              <w:numPr>
                <w:ilvl w:val="0"/>
                <w:numId w:val="34"/>
              </w:numPr>
              <w:spacing w:after="0"/>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pPr>
              <w:spacing w:after="0"/>
              <w:jc w:val="center"/>
              <w:rPr>
                <w:rFonts w:ascii="GHEA Grapalat" w:hAnsi="GHEA Grapalat" w:cs="GHEA Grapalat"/>
                <w:lang w:val="es-ES"/>
              </w:rPr>
            </w:pPr>
          </w:p>
          <w:p>
            <w:pPr>
              <w:spacing w:after="0"/>
              <w:ind w:firstLine="709"/>
              <w:jc w:val="both"/>
              <w:rPr>
                <w:lang w:val="es-ES"/>
              </w:rPr>
            </w:pPr>
          </w:p>
          <w:p>
            <w:pPr>
              <w:spacing w:after="0"/>
              <w:ind w:firstLine="709"/>
              <w:jc w:val="both"/>
              <w:rPr>
                <w:lang w:val="es-ES"/>
              </w:rPr>
            </w:pPr>
          </w:p>
          <w:p>
            <w:pPr>
              <w:spacing w:after="0"/>
              <w:ind w:firstLine="709"/>
              <w:jc w:val="both"/>
              <w:rPr>
                <w:lang w:val="es-ES"/>
              </w:rPr>
            </w:pPr>
          </w:p>
          <w:p>
            <w:pPr>
              <w:spacing w:after="0"/>
              <w:ind w:firstLine="709"/>
              <w:jc w:val="both"/>
              <w:rPr>
                <w:lang w:val="es-ES"/>
              </w:rPr>
            </w:pPr>
          </w:p>
          <w:p>
            <w:pPr>
              <w:spacing w:after="0"/>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pPr>
              <w:spacing w:after="0"/>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pPr>
              <w:spacing w:after="0"/>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spacing w:after="0"/>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pPr>
              <w:spacing w:after="0"/>
              <w:jc w:val="center"/>
              <w:rPr>
                <w:rFonts w:ascii="GHEA Grapalat" w:hAnsi="GHEA Grapalat" w:cs="Sylfaen"/>
                <w:sz w:val="16"/>
                <w:szCs w:val="16"/>
                <w:lang w:val="es-ES"/>
              </w:rPr>
            </w:pPr>
            <w:r>
              <w:rPr>
                <w:rFonts w:ascii="GHEA Grapalat" w:hAnsi="GHEA Grapalat" w:cs="Sylfaen"/>
                <w:sz w:val="16"/>
                <w:szCs w:val="16"/>
                <w:lang w:val="es-ES"/>
              </w:rPr>
              <w:t xml:space="preserve">                                               </w:t>
            </w:r>
          </w:p>
          <w:p>
            <w:pPr>
              <w:spacing w:after="0"/>
              <w:jc w:val="center"/>
              <w:rPr>
                <w:rFonts w:ascii="GHEA Grapalat" w:hAnsi="GHEA Grapalat" w:cs="Sylfaen"/>
                <w:sz w:val="16"/>
                <w:szCs w:val="16"/>
                <w:lang w:val="es-ES"/>
              </w:rPr>
            </w:pPr>
          </w:p>
          <w:p>
            <w:pPr>
              <w:spacing w:after="0"/>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pPr>
              <w:spacing w:after="0"/>
              <w:ind w:firstLine="709"/>
              <w:jc w:val="both"/>
              <w:rPr>
                <w:lang w:val="es-ES"/>
              </w:rPr>
            </w:pPr>
          </w:p>
          <w:p>
            <w:pPr>
              <w:spacing w:after="0"/>
              <w:rPr>
                <w:rFonts w:ascii="GHEA Grapalat" w:hAnsi="GHEA Grapalat" w:cs="GHEA Grapalat"/>
                <w:color w:val="000000"/>
                <w:sz w:val="21"/>
                <w:szCs w:val="21"/>
                <w:lang w:val="ru-RU" w:eastAsia="ru-RU"/>
              </w:rPr>
            </w:pPr>
          </w:p>
        </w:tc>
      </w:tr>
    </w:tbl>
    <w:p>
      <w:pPr>
        <w:spacing w:after="0"/>
        <w:rPr>
          <w:rFonts w:ascii="GHEA Grapalat" w:hAnsi="GHEA Grapalat"/>
          <w:lang w:val="hy-AM"/>
        </w:rPr>
      </w:pPr>
    </w:p>
    <w:p>
      <w:pPr>
        <w:tabs>
          <w:tab w:val="left" w:pos="360"/>
          <w:tab w:val="left" w:pos="540"/>
        </w:tabs>
        <w:spacing w:after="0"/>
        <w:jc w:val="center"/>
        <w:rPr>
          <w:rFonts w:ascii="Sylfaen" w:hAnsi="Sylfaen" w:cs="Sylfaen"/>
          <w:b/>
          <w:bCs/>
        </w:rPr>
      </w:pPr>
    </w:p>
    <w:sectPr>
      <w:pgSz w:w="11906" w:h="16838" w:code="9"/>
      <w:pgMar w:top="720" w:right="662" w:bottom="426" w:left="1138" w:header="562" w:footer="56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9A05B" w16cex:dateUtc="2026-06-02T14:32:00Z"/>
  <w16cex:commentExtensible w16cex:durableId="2DCA7CBB" w16cex:dateUtc="2026-06-03T06:13:00Z"/>
  <w16cex:commentExtensible w16cex:durableId="2DC9A144" w16cex:dateUtc="2026-06-02T14:36:00Z"/>
  <w16cex:commentExtensible w16cex:durableId="2DC9A228" w16cex:dateUtc="2026-06-02T14:40:00Z"/>
  <w16cex:commentExtensible w16cex:durableId="2DC9A880" w16cex:dateUtc="2026-06-02T15:07:00Z"/>
  <w16cex:commentExtensible w16cex:durableId="2DC9A999" w16cex:dateUtc="2026-06-02T15:12:00Z"/>
  <w16cex:commentExtensible w16cex:durableId="2DC9AA1D" w16cex:dateUtc="2026-06-02T15:14:00Z"/>
  <w16cex:commentExtensible w16cex:durableId="2DC9AEA8" w16cex:dateUtc="2026-06-02T15:34:00Z"/>
  <w16cex:commentExtensible w16cex:durableId="2DC9AEE1" w16cex:dateUtc="2026-06-02T15:34:00Z"/>
  <w16cex:commentExtensible w16cex:durableId="2DC9B39E" w16cex:dateUtc="2026-06-02T15:55:00Z"/>
  <w16cex:commentExtensible w16cex:durableId="2DC9AFB8" w16cex:dateUtc="2026-06-02T15:38:00Z"/>
  <w16cex:commentExtensible w16cex:durableId="2DC9B147" w16cex:dateUtc="2026-06-02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4E6128" w16cid:durableId="2DC9A05B"/>
  <w16cid:commentId w16cid:paraId="5E94686E" w16cid:durableId="2DCA7CBB"/>
  <w16cid:commentId w16cid:paraId="5BA1D2FA" w16cid:durableId="2DC9A144"/>
  <w16cid:commentId w16cid:paraId="1F105951" w16cid:durableId="2DC9A228"/>
  <w16cid:commentId w16cid:paraId="6FAE771C" w16cid:durableId="2DC9A880"/>
  <w16cid:commentId w16cid:paraId="450D9455" w16cid:durableId="2DC9A999"/>
  <w16cid:commentId w16cid:paraId="1825D489" w16cid:durableId="2DC9AA1D"/>
  <w16cid:commentId w16cid:paraId="322EA10A" w16cid:durableId="2DC9AEA8"/>
  <w16cid:commentId w16cid:paraId="6CDE3564" w16cid:durableId="2DC9AEE1"/>
  <w16cid:commentId w16cid:paraId="30F95A85" w16cid:durableId="2DC9B39E"/>
  <w16cid:commentId w16cid:paraId="04EE2D83" w16cid:durableId="2DC9AFB8"/>
  <w16cid:commentId w16cid:paraId="5BE5A606" w16cid:durableId="2DC9B1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amian Normal">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jc w:val="both"/>
        <w:rPr>
          <w:rFonts w:asciiTheme="minorHAnsi" w:hAnsiTheme="minorHAnsi"/>
          <w:lang w:val="hy-AM"/>
        </w:rPr>
      </w:pPr>
      <w:r>
        <w:rPr>
          <w:rStyle w:val="FootnoteReferenc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p>
      <w:pPr>
        <w:pStyle w:val="FootnoteText"/>
        <w:rPr>
          <w:rFonts w:ascii="Sylfaen" w:hAnsi="Sylfaen"/>
          <w:lang w:val="hy-AM"/>
        </w:rPr>
      </w:pPr>
    </w:p>
  </w:footnote>
  <w:footnote w:id="4">
    <w:p>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5">
    <w:p>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0E69B0"/>
    <w:multiLevelType w:val="hybridMultilevel"/>
    <w:tmpl w:val="ADF40C16"/>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4F97F8D"/>
    <w:multiLevelType w:val="hybridMultilevel"/>
    <w:tmpl w:val="D0B663EA"/>
    <w:lvl w:ilvl="0" w:tplc="04090011">
      <w:start w:val="3"/>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4"/>
  </w:num>
  <w:num w:numId="13">
    <w:abstractNumId w:val="31"/>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7"/>
  </w:num>
  <w:num w:numId="24">
    <w:abstractNumId w:val="0"/>
  </w:num>
  <w:num w:numId="25">
    <w:abstractNumId w:val="16"/>
  </w:num>
  <w:num w:numId="26">
    <w:abstractNumId w:val="20"/>
  </w:num>
  <w:num w:numId="27">
    <w:abstractNumId w:val="24"/>
  </w:num>
  <w:num w:numId="28">
    <w:abstractNumId w:val="13"/>
  </w:num>
  <w:num w:numId="29">
    <w:abstractNumId w:val="11"/>
  </w:num>
  <w:num w:numId="30">
    <w:abstractNumId w:val="15"/>
  </w:num>
  <w:num w:numId="31">
    <w:abstractNumId w:val="23"/>
  </w:num>
  <w:num w:numId="32">
    <w:abstractNumId w:val="29"/>
  </w:num>
  <w:num w:numId="33">
    <w:abstractNumId w:val="2"/>
  </w:num>
  <w:num w:numId="34">
    <w:abstractNumId w:val="12"/>
  </w:num>
  <w:num w:numId="35">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6"/>
  </w:num>
  <w:num w:numId="38">
    <w:abstractNumId w:val="8"/>
  </w:num>
  <w:num w:numId="3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m.Galtagazyan">
    <w15:presenceInfo w15:providerId="AD" w15:userId="S-1-5-21-3987009605-3915548093-243661217-4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0"/>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sz w:val="22"/>
      <w:szCs w:val="22"/>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en-US" w:eastAsia="ru-RU" w:bidi="ar-SA"/>
    </w:rPr>
  </w:style>
  <w:style w:type="character" w:customStyle="1" w:styleId="Heading2Char">
    <w:name w:val="Heading 2 Char"/>
    <w:link w:val="Heading2"/>
    <w:rPr>
      <w:rFonts w:ascii="Arial LatArm" w:hAnsi="Arial LatArm"/>
      <w:b/>
      <w:color w:val="0000FF"/>
      <w:lang w:val="en-US" w:eastAsia="ru-RU" w:bidi="ar-SA"/>
    </w:rPr>
  </w:style>
  <w:style w:type="character" w:customStyle="1" w:styleId="Heading3Char">
    <w:name w:val="Heading 3 Char"/>
    <w:link w:val="Heading3"/>
    <w:rPr>
      <w:rFonts w:ascii="Arial LatArm" w:hAnsi="Arial LatArm"/>
      <w:i/>
      <w:lang w:val="en-AU" w:eastAsia="en-US" w:bidi="ar-SA"/>
    </w:rPr>
  </w:style>
  <w:style w:type="character" w:customStyle="1" w:styleId="Heading4Char">
    <w:name w:val="Heading 4 Char"/>
    <w:link w:val="Heading4"/>
    <w:rPr>
      <w:rFonts w:ascii="Arial LatArm" w:hAnsi="Arial LatArm"/>
      <w:i/>
      <w:sz w:val="18"/>
      <w:lang w:val="en-US" w:eastAsia="en-US" w:bidi="ar-SA"/>
    </w:rPr>
  </w:style>
  <w:style w:type="character" w:customStyle="1" w:styleId="Heading5Char">
    <w:name w:val="Heading 5 Char"/>
    <w:link w:val="Heading5"/>
    <w:rPr>
      <w:rFonts w:ascii="Arial LatArm" w:hAnsi="Arial LatArm"/>
      <w:b/>
      <w:sz w:val="26"/>
      <w:lang w:val="en-US" w:eastAsia="ru-RU" w:bidi="ar-SA"/>
    </w:rPr>
  </w:style>
  <w:style w:type="character" w:customStyle="1" w:styleId="Heading6Char">
    <w:name w:val="Heading 6 Char"/>
    <w:link w:val="Heading6"/>
    <w:rPr>
      <w:rFonts w:ascii="Arial LatArm" w:hAnsi="Arial LatArm"/>
      <w:b/>
      <w:color w:val="000000"/>
      <w:sz w:val="22"/>
      <w:lang w:val="en-US" w:eastAsia="ru-RU" w:bidi="ar-SA"/>
    </w:rPr>
  </w:style>
  <w:style w:type="character" w:customStyle="1" w:styleId="Heading7Char">
    <w:name w:val="Heading 7 Char"/>
    <w:link w:val="Heading7"/>
    <w:rPr>
      <w:rFonts w:ascii="Times Armenian" w:hAnsi="Times Armenian"/>
      <w:b/>
      <w:lang w:val="hy-AM" w:eastAsia="ru-RU" w:bidi="ar-SA"/>
    </w:rPr>
  </w:style>
  <w:style w:type="character" w:customStyle="1" w:styleId="Heading8Char">
    <w:name w:val="Heading 8 Char"/>
    <w:link w:val="Heading8"/>
    <w:locked/>
    <w:rPr>
      <w:rFonts w:ascii="Times Armenian" w:hAnsi="Times Armenian"/>
      <w:i/>
      <w:lang w:val="nl-NL" w:eastAsia="x-none" w:bidi="ar-SA"/>
    </w:rPr>
  </w:style>
  <w:style w:type="character" w:customStyle="1" w:styleId="Heading9Char">
    <w:name w:val="Heading 9 Char"/>
    <w:link w:val="Heading9"/>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uiPriority w:val="99"/>
    <w:qFormat/>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Pr>
      <w:rFonts w:ascii="Arial LatArm" w:hAnsi="Arial LatArm"/>
      <w:i/>
      <w:lang w:val="en-AU" w:eastAsia="en-US" w:bidi="ar-SA"/>
    </w:rPr>
  </w:style>
  <w:style w:type="paragraph" w:styleId="Footer">
    <w:name w:val="footer"/>
    <w:basedOn w:val="Normal"/>
    <w:link w:val="FooterChar"/>
    <w:uiPriority w:val="99"/>
    <w:pPr>
      <w:tabs>
        <w:tab w:val="center" w:pos="4320"/>
        <w:tab w:val="right" w:pos="8640"/>
      </w:tabs>
    </w:pPr>
    <w:rPr>
      <w:sz w:val="20"/>
      <w:szCs w:val="20"/>
    </w:rPr>
  </w:style>
  <w:style w:type="character" w:customStyle="1" w:styleId="FooterChar">
    <w:name w:val="Footer Char"/>
    <w:link w:val="Footer"/>
    <w:uiPriority w:val="99"/>
    <w:rPr>
      <w:lang w:val="en-US"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Pr>
      <w:rFonts w:ascii="Times Armenian" w:hAnsi="Times Armenian"/>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character" w:customStyle="1" w:styleId="BodyText2Char">
    <w:name w:val="Body Text 2 Char"/>
    <w:link w:val="BodyText2"/>
    <w:rPr>
      <w:rFonts w:ascii="Arial LatArm" w:hAnsi="Arial LatArm"/>
      <w:lang w:val="en-US" w:eastAsia="en-US" w:bidi="ar-SA"/>
    </w:rPr>
  </w:style>
  <w:style w:type="paragraph" w:styleId="BodyTextIndent2">
    <w:name w:val="Body Text Indent 2"/>
    <w:basedOn w:val="Normal"/>
    <w:link w:val="BodyTextIndent2Char"/>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Pr>
      <w:rFonts w:ascii="Baltica" w:hAnsi="Baltica"/>
      <w:lang w:val="af-ZA" w:eastAsia="en-US" w:bidi="ar-SA"/>
    </w:rPr>
  </w:style>
  <w:style w:type="paragraph" w:customStyle="1" w:styleId="Char">
    <w:name w:val="Char"/>
    <w:basedOn w:val="Normal"/>
    <w:semiHidden/>
    <w:pPr>
      <w:spacing w:after="160" w:line="360" w:lineRule="auto"/>
      <w:ind w:firstLine="709"/>
      <w:jc w:val="both"/>
    </w:pPr>
    <w:rPr>
      <w:rFonts w:ascii="Arial AMU" w:hAnsi="Arial AMU" w:cs="Arial"/>
      <w:szCs w:val="20"/>
    </w:rPr>
  </w:style>
  <w:style w:type="paragraph" w:customStyle="1" w:styleId="Default">
    <w:name w:val="Default"/>
    <w:uiPriority w:val="99"/>
    <w:qFormat/>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Pr>
      <w:rFonts w:ascii="Tahoma" w:hAnsi="Tahoma"/>
      <w:sz w:val="16"/>
      <w:szCs w:val="16"/>
      <w:lang w:val="x-none" w:eastAsia="x-none"/>
    </w:rPr>
  </w:style>
  <w:style w:type="character" w:customStyle="1" w:styleId="BalloonTextChar">
    <w:name w:val="Balloon Text Char"/>
    <w:link w:val="BalloonText"/>
    <w:uiPriority w:val="99"/>
    <w:rPr>
      <w:rFonts w:ascii="Tahoma" w:hAnsi="Tahoma" w:cs="Tahoma"/>
      <w:sz w:val="16"/>
      <w:szCs w:val="16"/>
    </w:rPr>
  </w:style>
  <w:style w:type="character" w:styleId="Hyperlink">
    <w:name w:val="Hyperlink"/>
    <w:uiPriority w:val="99"/>
    <w:rPr>
      <w:color w:val="0000FF"/>
      <w:u w:val="single"/>
    </w:rPr>
  </w:style>
  <w:style w:type="character" w:customStyle="1" w:styleId="CharChar1">
    <w:name w:val="Char Char1"/>
    <w:aliases w:val="Body Text Indent Char1,Char Char Char Char Char1"/>
    <w:uiPriority w:val="99"/>
    <w:locked/>
    <w:rPr>
      <w:rFonts w:ascii="Arial LatArm" w:hAnsi="Arial LatArm"/>
      <w:i/>
      <w:lang w:val="en-A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US"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val="en-AU" w:eastAsia="ru-RU"/>
    </w:rPr>
  </w:style>
  <w:style w:type="paragraph" w:styleId="Header">
    <w:name w:val="header"/>
    <w:basedOn w:val="Normal"/>
    <w:link w:val="HeaderChar"/>
    <w:uiPriority w:val="99"/>
    <w:pPr>
      <w:tabs>
        <w:tab w:val="center" w:pos="4153"/>
        <w:tab w:val="right" w:pos="8306"/>
      </w:tabs>
    </w:pPr>
    <w:rPr>
      <w:sz w:val="20"/>
      <w:szCs w:val="20"/>
      <w:lang w:val="en-AU" w:eastAsia="ru-RU"/>
    </w:rPr>
  </w:style>
  <w:style w:type="character" w:customStyle="1" w:styleId="HeaderChar">
    <w:name w:val="Header Char"/>
    <w:link w:val="Header"/>
    <w:uiPriority w:val="99"/>
    <w:rPr>
      <w:lang w:val="en-AU" w:eastAsia="ru-RU" w:bidi="ar-SA"/>
    </w:rPr>
  </w:style>
  <w:style w:type="paragraph" w:styleId="BodyText3">
    <w:name w:val="Body Text 3"/>
    <w:basedOn w:val="Normal"/>
    <w:link w:val="BodyText3Char"/>
    <w:pPr>
      <w:jc w:val="both"/>
    </w:pPr>
    <w:rPr>
      <w:rFonts w:ascii="Arial LatArm" w:hAnsi="Arial LatArm"/>
      <w:sz w:val="20"/>
      <w:szCs w:val="20"/>
      <w:lang w:eastAsia="ru-RU"/>
    </w:rPr>
  </w:style>
  <w:style w:type="character" w:customStyle="1" w:styleId="BodyText3Char">
    <w:name w:val="Body Text 3 Char"/>
    <w:link w:val="BodyText3"/>
    <w:rPr>
      <w:rFonts w:ascii="Arial LatArm" w:hAnsi="Arial LatArm"/>
      <w:lang w:val="en-US" w:eastAsia="ru-RU" w:bidi="ar-SA"/>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en-US"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val="x-none" w:eastAsia="ru-RU"/>
    </w:rPr>
  </w:style>
  <w:style w:type="character" w:customStyle="1" w:styleId="FootnoteTextChar">
    <w:name w:val="Footnote Text Char"/>
    <w:link w:val="FootnoteText"/>
    <w:semiHidden/>
    <w:rPr>
      <w:rFonts w:ascii="Times Armenian" w:hAnsi="Times Armenian"/>
      <w:lang w:eastAsia="ru-RU"/>
    </w:rPr>
  </w:style>
  <w:style w:type="paragraph" w:customStyle="1" w:styleId="CharCharCharCharCharCharCharCharCharCharCharChar">
    <w:name w:val="Char Char Char Char Char Char Char Char Char Char Char Char"/>
    <w:basedOn w:val="Normal"/>
    <w:uiPriority w:val="99"/>
    <w:qFormat/>
    <w:pPr>
      <w:spacing w:after="160" w:line="240" w:lineRule="exact"/>
    </w:pPr>
    <w:rPr>
      <w:rFonts w:ascii="Arial" w:hAnsi="Arial" w:cs="Arial"/>
      <w:sz w:val="20"/>
      <w:szCs w:val="20"/>
    </w:rPr>
  </w:style>
  <w:style w:type="paragraph" w:customStyle="1" w:styleId="norm">
    <w:name w:val="norm"/>
    <w:basedOn w:val="Normal"/>
    <w:uiPriority w:val="99"/>
    <w:qFormat/>
    <w:pPr>
      <w:spacing w:line="480" w:lineRule="auto"/>
      <w:ind w:firstLine="709"/>
      <w:jc w:val="both"/>
    </w:pPr>
    <w:rPr>
      <w:rFonts w:ascii="Arial Armenian" w:hAnsi="Arial Armenian"/>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Pr>
      <w:sz w:val="24"/>
      <w:szCs w:val="24"/>
    </w:r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en-US"/>
    </w:rPr>
  </w:style>
  <w:style w:type="character" w:customStyle="1" w:styleId="CharChar20">
    <w:name w:val="Char Char20"/>
    <w:rPr>
      <w:rFonts w:ascii="Times LatArm" w:hAnsi="Times LatArm"/>
      <w:b/>
      <w:sz w:val="28"/>
      <w:lang w:val="en-US"/>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CharChar13">
    <w:name w:val="Char Char13"/>
    <w:rPr>
      <w:rFonts w:ascii="Arial Armenian" w:hAnsi="Arial Armenian"/>
      <w:lang w:val="en-US"/>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ascii="Times Armenian" w:hAnsi="Times Armenian"/>
      <w:sz w:val="20"/>
      <w:szCs w:val="20"/>
      <w:lang w:eastAsia="ru-RU"/>
    </w:rPr>
  </w:style>
  <w:style w:type="character" w:customStyle="1" w:styleId="CommentTextChar">
    <w:name w:val="Comment Text Char"/>
    <w:link w:val="CommentText"/>
    <w:uiPriority w:val="99"/>
    <w:semiHidden/>
    <w:rPr>
      <w:rFonts w:ascii="Times Armenian" w:hAnsi="Times Armenian"/>
      <w:lang w:eastAsia="ru-RU"/>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Times Armenian" w:hAnsi="Times Armenian"/>
      <w:b/>
      <w:bCs/>
      <w:lang w:eastAsia="ru-RU"/>
    </w:rPr>
  </w:style>
  <w:style w:type="paragraph" w:styleId="EndnoteText">
    <w:name w:val="endnote text"/>
    <w:basedOn w:val="Normal"/>
    <w:link w:val="EndnoteTextChar"/>
    <w:semiHidden/>
    <w:rPr>
      <w:rFonts w:ascii="Times Armenian" w:hAnsi="Times Armenian"/>
      <w:sz w:val="20"/>
      <w:szCs w:val="20"/>
      <w:lang w:eastAsia="ru-RU"/>
    </w:rPr>
  </w:style>
  <w:style w:type="character" w:customStyle="1" w:styleId="EndnoteTextChar">
    <w:name w:val="Endnote Text Char"/>
    <w:link w:val="EndnoteText"/>
    <w:semiHidden/>
    <w:rPr>
      <w:rFonts w:ascii="Times Armenian" w:hAnsi="Times Armenian"/>
      <w:lang w:eastAsia="ru-RU"/>
    </w:rPr>
  </w:style>
  <w:style w:type="character" w:styleId="EndnoteReference">
    <w:name w:val="endnote reference"/>
    <w:semiHidden/>
    <w:rPr>
      <w:vertAlign w:val="superscript"/>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character" w:customStyle="1" w:styleId="DocumentMapChar">
    <w:name w:val="Document Map Char"/>
    <w:link w:val="DocumentMap"/>
    <w:semiHidden/>
    <w:rPr>
      <w:rFonts w:ascii="Tahoma" w:hAnsi="Tahoma" w:cs="Tahoma"/>
      <w:shd w:val="clear" w:color="auto" w:fill="000080"/>
      <w:lang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pPr>
      <w:spacing w:after="160" w:line="240" w:lineRule="exact"/>
    </w:pPr>
    <w:rPr>
      <w:rFonts w:ascii="Verdana" w:hAnsi="Verdana"/>
      <w:sz w:val="20"/>
      <w:szCs w:val="20"/>
    </w:rPr>
  </w:style>
  <w:style w:type="paragraph" w:customStyle="1" w:styleId="Style2">
    <w:name w:val="Style2"/>
    <w:basedOn w:val="Normal"/>
    <w:uiPriority w:val="99"/>
    <w:qFormat/>
    <w:pPr>
      <w:jc w:val="center"/>
    </w:pPr>
    <w:rPr>
      <w:rFonts w:ascii="Arial Armenian" w:hAnsi="Arial Armenian"/>
      <w:w w:val="90"/>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Pr>
      <w:rFonts w:ascii="Times Armenian" w:hAnsi="Times Armenian" w:cs="Times Armenian"/>
      <w:sz w:val="24"/>
      <w:szCs w:val="24"/>
      <w:lang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pPr>
      <w:spacing w:before="100" w:beforeAutospacing="1" w:after="100" w:afterAutospacing="1"/>
    </w:pPr>
    <w:rPr>
      <w:rFonts w:eastAsia="Arial Unicode MS"/>
      <w:sz w:val="16"/>
      <w:szCs w:val="16"/>
    </w:rPr>
  </w:style>
  <w:style w:type="paragraph" w:customStyle="1" w:styleId="font13">
    <w:name w:val="font13"/>
    <w:basedOn w:val="Normal"/>
    <w:uiPriority w:val="99"/>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pPr>
      <w:suppressAutoHyphens/>
      <w:spacing w:line="100" w:lineRule="atLeast"/>
    </w:pPr>
    <w:rPr>
      <w:kern w:val="1"/>
      <w:sz w:val="20"/>
      <w:szCs w:val="20"/>
      <w:lang w:val="en-AU" w:eastAsia="ar-SA"/>
    </w:rPr>
  </w:style>
  <w:style w:type="character" w:styleId="FollowedHyperlink">
    <w:name w:val="FollowedHyperlink"/>
    <w:uiPriority w:val="99"/>
    <w:rPr>
      <w:color w:val="800080"/>
      <w:u w:val="single"/>
    </w:rPr>
  </w:style>
  <w:style w:type="character" w:customStyle="1" w:styleId="CharCharCharChar1">
    <w:name w:val="Char Char Char Char1"/>
    <w:aliases w:val=" Char Char Char Char Char Char,Char Char Char Char Char Char"/>
    <w:rPr>
      <w:rFonts w:ascii="Arial LatArm" w:hAnsi="Arial LatArm"/>
      <w:sz w:val="24"/>
      <w:lang w:val="en-US" w:eastAsia="ru-RU" w:bidi="ar-SA"/>
    </w:rPr>
  </w:style>
  <w:style w:type="character" w:customStyle="1" w:styleId="CharChar">
    <w:name w:val="Char Char"/>
    <w:locked/>
    <w:rPr>
      <w:lang w:val="en-US" w:eastAsia="en-US" w:bidi="ar-SA"/>
    </w:rPr>
  </w:style>
  <w:style w:type="paragraph" w:customStyle="1" w:styleId="Char3CharCharChar">
    <w:name w:val="Char3 Char Char Char"/>
    <w:basedOn w:val="Normal"/>
    <w:next w:val="Normal"/>
    <w:uiPriority w:val="99"/>
    <w:semiHidden/>
    <w:qFormat/>
    <w:pPr>
      <w:spacing w:after="160" w:line="240" w:lineRule="exact"/>
      <w:jc w:val="both"/>
    </w:pPr>
    <w:rPr>
      <w:rFonts w:ascii="Arial" w:hAnsi="Arial" w:cs="Arial"/>
      <w:b/>
      <w:sz w:val="20"/>
      <w:szCs w:val="20"/>
      <w:lang w:val="en-GB"/>
    </w:rPr>
  </w:style>
  <w:style w:type="character" w:styleId="Emphasis">
    <w:name w:val="Emphasis"/>
    <w:qFormat/>
    <w:rPr>
      <w:i/>
      <w:iCs/>
    </w:rPr>
  </w:style>
  <w:style w:type="character" w:customStyle="1" w:styleId="UnresolvedMention1">
    <w:name w:val="Unresolved Mention1"/>
    <w:uiPriority w:val="99"/>
    <w:semiHidden/>
    <w:unhideWhenUsed/>
    <w:rPr>
      <w:color w:val="605E5C"/>
      <w:shd w:val="clear" w:color="auto" w:fill="E1DFDD"/>
    </w:rPr>
  </w:style>
  <w:style w:type="character" w:customStyle="1" w:styleId="CharChar4">
    <w:name w:val="Char Char4"/>
    <w:locked/>
    <w:rPr>
      <w:sz w:val="24"/>
      <w:szCs w:val="24"/>
      <w:lang w:val="en-US"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en-US" w:eastAsia="en-US" w:bidi="ar-SA"/>
    </w:rPr>
  </w:style>
  <w:style w:type="character" w:customStyle="1" w:styleId="mechtexChar">
    <w:name w:val="mechtex Char"/>
    <w:basedOn w:val="DefaultParagraphFont"/>
    <w:link w:val="mechtex"/>
    <w:locked/>
    <w:rPr>
      <w:rFonts w:ascii="Arial Armenian" w:hAnsi="Arial Armenian"/>
      <w:sz w:val="22"/>
      <w:lang w:eastAsia="ru-RU"/>
    </w:rPr>
  </w:style>
  <w:style w:type="paragraph" w:customStyle="1" w:styleId="mechtex">
    <w:name w:val="mechtex"/>
    <w:basedOn w:val="Normal"/>
    <w:link w:val="mechtexChar"/>
    <w:qFormat/>
    <w:pPr>
      <w:jc w:val="center"/>
    </w:pPr>
    <w:rPr>
      <w:rFonts w:ascii="Arial Armenian" w:hAnsi="Arial Armeni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4117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36956124">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11640275">
      <w:bodyDiv w:val="1"/>
      <w:marLeft w:val="0"/>
      <w:marRight w:val="0"/>
      <w:marTop w:val="0"/>
      <w:marBottom w:val="0"/>
      <w:divBdr>
        <w:top w:val="none" w:sz="0" w:space="0" w:color="auto"/>
        <w:left w:val="none" w:sz="0" w:space="0" w:color="auto"/>
        <w:bottom w:val="none" w:sz="0" w:space="0" w:color="auto"/>
        <w:right w:val="none" w:sz="0" w:space="0" w:color="auto"/>
      </w:divBdr>
    </w:div>
    <w:div w:id="10185051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859187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26290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545321">
      <w:bodyDiv w:val="1"/>
      <w:marLeft w:val="0"/>
      <w:marRight w:val="0"/>
      <w:marTop w:val="0"/>
      <w:marBottom w:val="0"/>
      <w:divBdr>
        <w:top w:val="none" w:sz="0" w:space="0" w:color="auto"/>
        <w:left w:val="none" w:sz="0" w:space="0" w:color="auto"/>
        <w:bottom w:val="none" w:sz="0" w:space="0" w:color="auto"/>
        <w:right w:val="none" w:sz="0" w:space="0" w:color="auto"/>
      </w:divBdr>
    </w:div>
    <w:div w:id="178835595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am.galtagazyan@mlsa.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mariam.galtagazyan@mlsa.am" TargetMode="External"/><Relationship Id="rId19" Type="http://schemas.openxmlformats.org/officeDocument/2006/relationships/hyperlink" Target="mailto:mariam.galtagazyan@mlsa.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DCF40-F5CE-49E6-AC19-3989ED38A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2153</TotalTime>
  <Pages>99</Pages>
  <Words>31113</Words>
  <Characters>177350</Characters>
  <Application>Microsoft Office Word</Application>
  <DocSecurity>0</DocSecurity>
  <Lines>1477</Lines>
  <Paragraphs>416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208047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Mariam.Galtagazyan</cp:lastModifiedBy>
  <cp:revision>137</cp:revision>
  <cp:lastPrinted>2022-12-28T05:49:00Z</cp:lastPrinted>
  <dcterms:created xsi:type="dcterms:W3CDTF">2025-03-04T12:42:00Z</dcterms:created>
  <dcterms:modified xsi:type="dcterms:W3CDTF">2026-06-04T10:36:00Z</dcterms:modified>
</cp:coreProperties>
</file>